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B6509">
        <w:fldChar w:fldCharType="begin"/>
      </w:r>
      <w:r w:rsidR="00CB6509">
        <w:instrText xml:space="preserve"> DOCPROPERTY  TSG/WGRef  \* MERGEFORMAT </w:instrText>
      </w:r>
      <w:r w:rsidR="00CB6509">
        <w:fldChar w:fldCharType="separate"/>
      </w:r>
      <w:r w:rsidR="003609EF">
        <w:rPr>
          <w:b/>
          <w:noProof/>
          <w:sz w:val="24"/>
        </w:rPr>
        <w:t>RAN5</w:t>
      </w:r>
      <w:r w:rsidR="00CB6509">
        <w:rPr>
          <w:b/>
          <w:noProof/>
          <w:sz w:val="24"/>
        </w:rPr>
        <w:fldChar w:fldCharType="end"/>
      </w:r>
      <w:r w:rsidR="00C66BA2">
        <w:rPr>
          <w:b/>
          <w:noProof/>
          <w:sz w:val="24"/>
        </w:rPr>
        <w:t xml:space="preserve"> </w:t>
      </w:r>
      <w:r>
        <w:rPr>
          <w:b/>
          <w:noProof/>
          <w:sz w:val="24"/>
        </w:rPr>
        <w:t>Meeting #</w:t>
      </w:r>
      <w:r w:rsidR="00CB6509">
        <w:fldChar w:fldCharType="begin"/>
      </w:r>
      <w:r w:rsidR="00CB6509">
        <w:instrText xml:space="preserve"> DOCPROPERTY  MtgSeq  \* MERGEFORMAT </w:instrText>
      </w:r>
      <w:r w:rsidR="00CB6509">
        <w:fldChar w:fldCharType="separate"/>
      </w:r>
      <w:r w:rsidR="00EB09B7" w:rsidRPr="00EB09B7">
        <w:rPr>
          <w:b/>
          <w:noProof/>
          <w:sz w:val="24"/>
        </w:rPr>
        <w:t>106</w:t>
      </w:r>
      <w:r w:rsidR="00CB6509">
        <w:rPr>
          <w:b/>
          <w:noProof/>
          <w:sz w:val="24"/>
        </w:rPr>
        <w:fldChar w:fldCharType="end"/>
      </w:r>
      <w:r w:rsidR="00CB6509">
        <w:fldChar w:fldCharType="begin"/>
      </w:r>
      <w:r w:rsidR="00CB6509">
        <w:instrText xml:space="preserve"> DOCPROPERTY  MtgTitle  \* MERGEFORMAT </w:instrText>
      </w:r>
      <w:r w:rsidR="00CB6509">
        <w:fldChar w:fldCharType="separate"/>
      </w:r>
      <w:r w:rsidR="00CB6509">
        <w:fldChar w:fldCharType="end"/>
      </w:r>
      <w:r>
        <w:rPr>
          <w:b/>
          <w:i/>
          <w:noProof/>
          <w:sz w:val="28"/>
        </w:rPr>
        <w:tab/>
      </w:r>
      <w:r w:rsidR="00CB6509">
        <w:fldChar w:fldCharType="begin"/>
      </w:r>
      <w:r w:rsidR="00CB6509">
        <w:instrText xml:space="preserve"> DOCPROPERTY  Tdoc#  \* MERGEFORMAT </w:instrText>
      </w:r>
      <w:r w:rsidR="00CB6509">
        <w:fldChar w:fldCharType="separate"/>
      </w:r>
      <w:r w:rsidR="00E13F3D" w:rsidRPr="00E13F3D">
        <w:rPr>
          <w:b/>
          <w:i/>
          <w:noProof/>
          <w:sz w:val="28"/>
        </w:rPr>
        <w:t>R5-250166</w:t>
      </w:r>
      <w:r w:rsidR="00CB6509">
        <w:rPr>
          <w:b/>
          <w:i/>
          <w:noProof/>
          <w:sz w:val="28"/>
        </w:rPr>
        <w:fldChar w:fldCharType="end"/>
      </w:r>
    </w:p>
    <w:p w14:paraId="7CB45193" w14:textId="77777777" w:rsidR="001E41F3" w:rsidRDefault="00CB65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65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65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65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65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6509">
            <w:pPr>
              <w:pStyle w:val="CRCoverPage"/>
              <w:spacing w:after="0"/>
              <w:ind w:left="100"/>
              <w:rPr>
                <w:noProof/>
              </w:rPr>
            </w:pPr>
            <w:r>
              <w:fldChar w:fldCharType="begin"/>
            </w:r>
            <w:r>
              <w:instrText xml:space="preserve"> DOCPROPERTY  CrTitle  \* MERGEFORMAT </w:instrText>
            </w:r>
            <w:r>
              <w:fldChar w:fldCharType="separate"/>
            </w:r>
            <w:r w:rsidR="002640DD">
              <w:t>Update to LTM RRM Clause 6.3.2.4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650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6CDE2" w:rsidR="001E41F3" w:rsidRDefault="001D2BD3" w:rsidP="00547111">
            <w:pPr>
              <w:pStyle w:val="CRCoverPage"/>
              <w:spacing w:after="0"/>
              <w:ind w:left="100"/>
              <w:rPr>
                <w:noProof/>
              </w:rPr>
            </w:pPr>
            <w:r>
              <w:t>R5</w:t>
            </w:r>
            <w:r w:rsidR="00CB6509">
              <w:fldChar w:fldCharType="begin"/>
            </w:r>
            <w:r w:rsidR="00CB6509">
              <w:instrText xml:space="preserve"> DOCPROPERTY  SourceIfTsg  \* MERGEFORMAT </w:instrText>
            </w:r>
            <w:r w:rsidR="00CB6509">
              <w:fldChar w:fldCharType="separate"/>
            </w:r>
            <w:r w:rsidR="00CB650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6509">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6509">
            <w:pPr>
              <w:pStyle w:val="CRCoverPage"/>
              <w:spacing w:after="0"/>
              <w:ind w:left="100"/>
              <w:rPr>
                <w:noProof/>
              </w:rPr>
            </w:pPr>
            <w:r>
              <w:fldChar w:fldCharType="begin"/>
            </w:r>
            <w:r>
              <w:instrText xml:space="preserve"> DOCPROPERTY  ResDate  \* MERGEFORMAT </w:instrText>
            </w:r>
            <w:r>
              <w:fldChar w:fldCharType="separate"/>
            </w:r>
            <w:r w:rsidR="00D24991">
              <w:rPr>
                <w:noProof/>
              </w:rPr>
              <w:t>2025-01-26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65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650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85955" w:rsidR="001E41F3" w:rsidRDefault="001D2BD3">
            <w:pPr>
              <w:pStyle w:val="CRCoverPage"/>
              <w:spacing w:after="0"/>
              <w:ind w:left="100"/>
              <w:rPr>
                <w:noProof/>
                <w:lang w:eastAsia="zh-CN"/>
              </w:rPr>
            </w:pPr>
            <w:r>
              <w:rPr>
                <w:rFonts w:hint="eastAsia"/>
                <w:noProof/>
                <w:lang w:eastAsia="zh-CN"/>
              </w:rPr>
              <w:t>C</w:t>
            </w:r>
            <w:r>
              <w:rPr>
                <w:noProof/>
                <w:lang w:eastAsia="zh-CN"/>
              </w:rPr>
              <w:t>ore spec alignment with TS 38.133 i80 Clause 6.3.2.4.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E5A19" w14:textId="77777777" w:rsidR="001D2BD3" w:rsidRDefault="001D2BD3" w:rsidP="001D2BD3">
            <w:pPr>
              <w:pStyle w:val="CRCoverPage"/>
              <w:numPr>
                <w:ilvl w:val="0"/>
                <w:numId w:val="1"/>
              </w:numPr>
              <w:spacing w:after="0"/>
              <w:rPr>
                <w:noProof/>
                <w:lang w:eastAsia="zh-CN"/>
              </w:rPr>
            </w:pPr>
            <w:r>
              <w:rPr>
                <w:noProof/>
                <w:lang w:eastAsia="zh-CN"/>
              </w:rPr>
              <w:t>Delete remaining brackets</w:t>
            </w:r>
            <w:r>
              <w:rPr>
                <w:rFonts w:hint="eastAsia"/>
                <w:noProof/>
                <w:lang w:eastAsia="zh-CN"/>
              </w:rPr>
              <w:t xml:space="preserve"> </w:t>
            </w:r>
            <w:r>
              <w:rPr>
                <w:noProof/>
                <w:lang w:eastAsia="zh-CN"/>
              </w:rPr>
              <w:t>and delete related editors note</w:t>
            </w:r>
          </w:p>
          <w:p w14:paraId="45FE4821" w14:textId="77777777" w:rsidR="009F63FB" w:rsidRDefault="001D2BD3" w:rsidP="009F63FB">
            <w:pPr>
              <w:pStyle w:val="CRCoverPage"/>
              <w:numPr>
                <w:ilvl w:val="0"/>
                <w:numId w:val="1"/>
              </w:numPr>
              <w:spacing w:after="0"/>
              <w:rPr>
                <w:noProof/>
                <w:lang w:eastAsia="zh-CN"/>
              </w:rPr>
            </w:pPr>
            <w:r>
              <w:rPr>
                <w:rFonts w:hint="eastAsia"/>
                <w:noProof/>
                <w:lang w:eastAsia="zh-CN"/>
              </w:rPr>
              <w:t>C</w:t>
            </w:r>
            <w:r>
              <w:rPr>
                <w:noProof/>
                <w:lang w:eastAsia="zh-CN"/>
              </w:rPr>
              <w:t>orrect wrong test requirement</w:t>
            </w:r>
            <w:r w:rsidR="009F63FB">
              <w:rPr>
                <w:noProof/>
                <w:lang w:eastAsia="zh-CN"/>
              </w:rPr>
              <w:t xml:space="preserve"> of 6.3.2.4.2 and delete related editors note</w:t>
            </w:r>
          </w:p>
          <w:p w14:paraId="31C656EC" w14:textId="30A52151" w:rsidR="00126C49" w:rsidRDefault="00126C49" w:rsidP="009F63FB">
            <w:pPr>
              <w:pStyle w:val="CRCoverPage"/>
              <w:numPr>
                <w:ilvl w:val="0"/>
                <w:numId w:val="1"/>
              </w:numPr>
              <w:spacing w:after="0"/>
              <w:rPr>
                <w:noProof/>
                <w:lang w:eastAsia="zh-CN"/>
              </w:rPr>
            </w:pPr>
            <w:r>
              <w:rPr>
                <w:noProof/>
                <w:lang w:eastAsia="zh-CN"/>
              </w:rPr>
              <w:t xml:space="preserve">Remove redundant </w:t>
            </w:r>
            <w:r w:rsidR="006758AF">
              <w:rPr>
                <w:noProof/>
                <w:lang w:eastAsia="zh-CN"/>
              </w:rPr>
              <w:t xml:space="preserve">sign of </w:t>
            </w:r>
            <w:r>
              <w:rPr>
                <w:noProof/>
                <w:lang w:eastAsia="zh-CN"/>
              </w:rPr>
              <w:t>editors note of 6.3.2.4.3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B519B" w:rsidR="001E41F3" w:rsidRDefault="001D2BD3">
            <w:pPr>
              <w:pStyle w:val="CRCoverPage"/>
              <w:spacing w:after="0"/>
              <w:ind w:left="100"/>
              <w:rPr>
                <w:noProof/>
              </w:rPr>
            </w:pPr>
            <w:r>
              <w:rPr>
                <w:rFonts w:hint="eastAsia"/>
                <w:noProof/>
                <w:lang w:eastAsia="zh-CN"/>
              </w:rPr>
              <w:t>RAN</w:t>
            </w:r>
            <w:r>
              <w:rPr>
                <w:noProof/>
              </w:rPr>
              <w:t xml:space="preserve">5 </w:t>
            </w:r>
            <w:r>
              <w:rPr>
                <w:rFonts w:hint="eastAsia"/>
                <w:noProof/>
                <w:lang w:eastAsia="zh-CN"/>
              </w:rPr>
              <w:t>spec</w:t>
            </w:r>
            <w:r>
              <w:rPr>
                <w:noProof/>
              </w:rPr>
              <w:t xml:space="preserve"> remain not align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CBAA" w:rsidR="001E41F3" w:rsidRDefault="001D2BD3">
            <w:pPr>
              <w:pStyle w:val="CRCoverPage"/>
              <w:spacing w:after="0"/>
              <w:ind w:left="100"/>
              <w:rPr>
                <w:noProof/>
                <w:lang w:eastAsia="zh-CN"/>
              </w:rPr>
            </w:pPr>
            <w:r>
              <w:rPr>
                <w:rFonts w:hint="eastAsia"/>
                <w:noProof/>
                <w:lang w:eastAsia="zh-CN"/>
              </w:rPr>
              <w:t>6</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520C1" w:rsidR="001E41F3" w:rsidRDefault="001D2B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67B28" w:rsidR="001E41F3" w:rsidRDefault="001D2BD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F8EB6" w:rsidR="001E41F3" w:rsidRDefault="001D2BD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6671B" w14:textId="77777777" w:rsidR="00211189" w:rsidRDefault="00211189" w:rsidP="00211189">
      <w:pPr>
        <w:pStyle w:val="Separation"/>
        <w:rPr>
          <w:rFonts w:eastAsia="??"/>
          <w:color w:val="FF0000"/>
          <w:sz w:val="32"/>
        </w:rPr>
      </w:pPr>
      <w:r>
        <w:rPr>
          <w:rFonts w:eastAsia="??"/>
          <w:color w:val="FF0000"/>
          <w:sz w:val="32"/>
        </w:rPr>
        <w:lastRenderedPageBreak/>
        <w:t>&lt;&lt;&lt; START OF CHANGES 1&gt;&gt;&gt;</w:t>
      </w:r>
    </w:p>
    <w:p w14:paraId="653D4074" w14:textId="77777777" w:rsidR="009043EE" w:rsidRPr="004D3819" w:rsidRDefault="009043EE" w:rsidP="009043EE">
      <w:pPr>
        <w:pStyle w:val="Heading5"/>
        <w:keepNext w:val="0"/>
        <w:keepLines w:val="0"/>
        <w:rPr>
          <w:lang w:eastAsia="sv-SE"/>
        </w:rPr>
      </w:pPr>
      <w:bookmarkStart w:id="1" w:name="_Hlk164790499"/>
      <w:r w:rsidRPr="004D3819">
        <w:rPr>
          <w:lang w:eastAsia="sv-SE"/>
        </w:rPr>
        <w:t>6.3.2.4.1</w:t>
      </w:r>
      <w:r w:rsidRPr="004D3819">
        <w:rPr>
          <w:lang w:eastAsia="sv-SE"/>
        </w:rPr>
        <w:tab/>
        <w:t>PDCCH-order RACH on neighbour cell in FR1 when RACH BW is within active UL BWP</w:t>
      </w:r>
    </w:p>
    <w:p w14:paraId="79DE89EA" w14:textId="655D28F3" w:rsidR="009043EE" w:rsidRPr="004D3819" w:rsidDel="009F63FB" w:rsidRDefault="009043EE" w:rsidP="009043EE">
      <w:pPr>
        <w:pStyle w:val="EditorsNote"/>
        <w:rPr>
          <w:del w:id="2" w:author="Allen Zhang (张爽)" w:date="2025-01-26T15:15:00Z"/>
          <w:rFonts w:eastAsiaTheme="minorEastAsia"/>
          <w:lang w:eastAsia="zh-CN"/>
        </w:rPr>
      </w:pPr>
      <w:del w:id="3" w:author="Allen Zhang (张爽)" w:date="2025-01-26T15:15:00Z">
        <w:r w:rsidRPr="004D3819" w:rsidDel="009F63FB">
          <w:rPr>
            <w:rFonts w:eastAsiaTheme="minorEastAsia"/>
            <w:lang w:eastAsia="zh-CN"/>
          </w:rPr>
          <w:delText>Editor's Note: This test case is incomplete in following aspects:</w:delText>
        </w:r>
      </w:del>
    </w:p>
    <w:p w14:paraId="695DC5CC" w14:textId="3D9C7F97" w:rsidR="009043EE" w:rsidRPr="004D3819" w:rsidDel="009F63FB" w:rsidRDefault="009043EE" w:rsidP="009043EE">
      <w:pPr>
        <w:pStyle w:val="EditorsNote"/>
        <w:rPr>
          <w:del w:id="4" w:author="Allen Zhang (张爽)" w:date="2025-01-26T15:15:00Z"/>
          <w:rFonts w:eastAsiaTheme="minorEastAsia"/>
          <w:lang w:eastAsia="zh-CN"/>
        </w:rPr>
      </w:pPr>
      <w:del w:id="5" w:author="Allen Zhang (张爽)" w:date="2025-01-26T15:15:00Z">
        <w:r w:rsidRPr="004D3819" w:rsidDel="009F63FB">
          <w:rPr>
            <w:lang w:eastAsia="zh-CN"/>
          </w:rPr>
          <w:delText>[ ] still exist in this case</w:delText>
        </w:r>
      </w:del>
    </w:p>
    <w:bookmarkEnd w:id="1"/>
    <w:p w14:paraId="4D7A239C" w14:textId="77777777" w:rsidR="009043EE" w:rsidRPr="004D3819" w:rsidRDefault="009043EE" w:rsidP="009043EE">
      <w:pPr>
        <w:pStyle w:val="H6"/>
        <w:keepNext w:val="0"/>
        <w:keepLines w:val="0"/>
      </w:pPr>
      <w:r w:rsidRPr="004D3819">
        <w:t>6.3.2.4.1.1</w:t>
      </w:r>
      <w:r w:rsidRPr="004D3819">
        <w:tab/>
        <w:t>Test Purpose</w:t>
      </w:r>
    </w:p>
    <w:p w14:paraId="61B50537" w14:textId="77777777" w:rsidR="009043EE" w:rsidRPr="004D3819" w:rsidRDefault="009043EE" w:rsidP="009043EE">
      <w:pPr>
        <w:rPr>
          <w:lang w:eastAsia="zh-CN"/>
        </w:rPr>
      </w:pPr>
      <w:r w:rsidRPr="004D3819">
        <w:rPr>
          <w:lang w:eastAsia="zh-CN"/>
        </w:rPr>
        <w:t>This test is to verify the requirement for PDCCH-order RACH on neighbour cell in FR1 when RACH BW is within active UL BWP specified in TS 38.213 clause 8.1 [8] and UE transmit timing in TS 38.133 [6] clause 7.1 for UE supporting</w:t>
      </w:r>
      <w:r w:rsidRPr="004D3819">
        <w:rPr>
          <w:i/>
          <w:iCs/>
        </w:rPr>
        <w:t xml:space="preserve"> rach-EarlyTA-Measurement-r18</w:t>
      </w:r>
      <w:r w:rsidRPr="004D3819">
        <w:rPr>
          <w:lang w:eastAsia="zh-CN"/>
        </w:rPr>
        <w:t>.</w:t>
      </w:r>
    </w:p>
    <w:p w14:paraId="7895FE3F" w14:textId="77777777" w:rsidR="009043EE" w:rsidRPr="004D3819" w:rsidRDefault="009043EE" w:rsidP="009043EE">
      <w:pPr>
        <w:pStyle w:val="H6"/>
      </w:pPr>
      <w:r w:rsidRPr="004D3819">
        <w:rPr>
          <w:lang w:eastAsia="zh-CN"/>
        </w:rPr>
        <w:t>6.3.2.4.1.2</w:t>
      </w:r>
      <w:r w:rsidRPr="004D3819">
        <w:rPr>
          <w:lang w:eastAsia="zh-CN"/>
        </w:rPr>
        <w:tab/>
      </w:r>
      <w:r w:rsidRPr="004D3819">
        <w:t>Test applicability</w:t>
      </w:r>
    </w:p>
    <w:p w14:paraId="2D47ACFA" w14:textId="77777777" w:rsidR="009043EE" w:rsidRPr="004D3819" w:rsidRDefault="009043EE" w:rsidP="009043EE">
      <w:r w:rsidRPr="004D3819">
        <w:t xml:space="preserve">This test applies to all NR UEs supporting NR LTM for MCG with RACH-less, </w:t>
      </w:r>
      <w:r w:rsidRPr="004D3819">
        <w:rPr>
          <w:lang w:eastAsia="zh-TW"/>
        </w:rPr>
        <w:t>L1-RSRP measurement and report, as well as interruptions caused by PDCCH order from Release 18 onwards</w:t>
      </w:r>
      <w:r w:rsidRPr="004D3819">
        <w:t xml:space="preserve">, and with optional support for </w:t>
      </w:r>
      <w:r w:rsidRPr="004D3819">
        <w:rPr>
          <w:i/>
          <w:iCs/>
        </w:rPr>
        <w:t>rach-EarlyTA-Measurement-r18</w:t>
      </w:r>
      <w:r w:rsidRPr="004D3819">
        <w:t xml:space="preserve">. The test consists of 3 </w:t>
      </w:r>
      <w:r w:rsidRPr="004D3819">
        <w:rPr>
          <w:lang w:eastAsia="zh-CN"/>
        </w:rPr>
        <w:t>subtests</w:t>
      </w:r>
      <w:r w:rsidRPr="004D3819">
        <w:t>, and the UE is required to pass one among them.</w:t>
      </w:r>
    </w:p>
    <w:p w14:paraId="31C3B07D" w14:textId="77777777" w:rsidR="009043EE" w:rsidRPr="004D3819" w:rsidRDefault="009043EE" w:rsidP="009043EE">
      <w:pPr>
        <w:pStyle w:val="H6"/>
        <w:rPr>
          <w:rFonts w:cs="Arial"/>
        </w:rPr>
      </w:pPr>
      <w:r w:rsidRPr="004D3819">
        <w:rPr>
          <w:lang w:eastAsia="zh-CN"/>
        </w:rPr>
        <w:t>6.3.2.4.1.3</w:t>
      </w:r>
      <w:r w:rsidRPr="004D3819">
        <w:rPr>
          <w:lang w:eastAsia="zh-CN"/>
        </w:rPr>
        <w:tab/>
      </w:r>
      <w:r w:rsidRPr="004D3819">
        <w:rPr>
          <w:rFonts w:cs="Arial"/>
        </w:rPr>
        <w:t>Minimum conformance requirement</w:t>
      </w:r>
    </w:p>
    <w:p w14:paraId="3B5671B2" w14:textId="77777777" w:rsidR="009043EE" w:rsidRPr="004D3819" w:rsidRDefault="009043EE" w:rsidP="009043EE">
      <w:pPr>
        <w:rPr>
          <w:lang w:eastAsia="sv-SE"/>
        </w:rPr>
      </w:pPr>
      <w:bookmarkStart w:id="6" w:name="_Hlk173140669"/>
      <w:r w:rsidRPr="004D3819">
        <w:rPr>
          <w:lang w:eastAsia="sv-SE"/>
        </w:rPr>
        <w:t>The minimum conformance requirements are specified in clause 6.3.2.4.0.</w:t>
      </w:r>
    </w:p>
    <w:p w14:paraId="7E547BAC" w14:textId="77777777" w:rsidR="009043EE" w:rsidRPr="004D3819" w:rsidRDefault="009043EE" w:rsidP="009043EE">
      <w:pPr>
        <w:rPr>
          <w:lang w:eastAsia="sv-SE"/>
        </w:rPr>
      </w:pPr>
      <w:bookmarkStart w:id="7" w:name="_Hlk173140658"/>
      <w:bookmarkEnd w:id="6"/>
      <w:r w:rsidRPr="004D3819">
        <w:rPr>
          <w:lang w:eastAsia="sv-SE"/>
        </w:rPr>
        <w:t>The normative reference for this requirement is TS 38.133 [6] clause A.6.3.2.4.1.</w:t>
      </w:r>
    </w:p>
    <w:bookmarkEnd w:id="7"/>
    <w:p w14:paraId="0A1976AA" w14:textId="77777777" w:rsidR="009043EE" w:rsidRPr="004D3819" w:rsidRDefault="009043EE" w:rsidP="009043EE">
      <w:pPr>
        <w:pStyle w:val="H6"/>
        <w:rPr>
          <w:rFonts w:cs="Arial"/>
        </w:rPr>
      </w:pPr>
      <w:r w:rsidRPr="004D3819">
        <w:rPr>
          <w:lang w:eastAsia="zh-CN"/>
        </w:rPr>
        <w:t>6.3.2.4.1.4</w:t>
      </w:r>
      <w:r w:rsidRPr="004D3819">
        <w:rPr>
          <w:lang w:eastAsia="zh-CN"/>
        </w:rPr>
        <w:tab/>
      </w:r>
      <w:r w:rsidRPr="004D3819">
        <w:rPr>
          <w:rFonts w:cs="Arial"/>
        </w:rPr>
        <w:t>Test description</w:t>
      </w:r>
    </w:p>
    <w:p w14:paraId="0DEA10EE" w14:textId="77777777" w:rsidR="009043EE" w:rsidRPr="004D3819" w:rsidRDefault="009043EE" w:rsidP="009043EE">
      <w:pPr>
        <w:pStyle w:val="H6"/>
        <w:keepNext w:val="0"/>
        <w:keepLines w:val="0"/>
      </w:pPr>
      <w:r w:rsidRPr="004D3819">
        <w:t>6.3.2.4.1.4.1</w:t>
      </w:r>
      <w:r w:rsidRPr="004D3819">
        <w:tab/>
      </w:r>
      <w:r w:rsidRPr="004D3819">
        <w:rPr>
          <w:rFonts w:cs="Arial"/>
        </w:rPr>
        <w:t>Initial conditions</w:t>
      </w:r>
    </w:p>
    <w:p w14:paraId="679844A3" w14:textId="77777777" w:rsidR="009043EE" w:rsidRPr="004D3819" w:rsidRDefault="009043EE" w:rsidP="009043EE">
      <w:r w:rsidRPr="004D3819">
        <w:rPr>
          <w:rFonts w:cs="v4.2.0"/>
        </w:rPr>
        <w:t xml:space="preserve">Two cells are deployed in the test, which are FR1 </w:t>
      </w:r>
      <w:proofErr w:type="spellStart"/>
      <w:r w:rsidRPr="004D3819">
        <w:rPr>
          <w:rFonts w:cs="v4.2.0"/>
        </w:rPr>
        <w:t>PCell</w:t>
      </w:r>
      <w:proofErr w:type="spellEnd"/>
      <w:r w:rsidRPr="004D3819">
        <w:rPr>
          <w:rFonts w:cs="v4.2.0"/>
        </w:rPr>
        <w:t xml:space="preserve"> (Cell 1) and a FR1 neighbour cell (Cell 2) on the same frequency as the </w:t>
      </w:r>
      <w:proofErr w:type="spellStart"/>
      <w:r w:rsidRPr="004D3819">
        <w:rPr>
          <w:rFonts w:cs="v4.2.0"/>
        </w:rPr>
        <w:t>PCell</w:t>
      </w:r>
      <w:proofErr w:type="spellEnd"/>
      <w:r w:rsidRPr="004D3819">
        <w:rPr>
          <w:rFonts w:cs="v4.2.0"/>
        </w:rPr>
        <w:t>.</w:t>
      </w:r>
      <w:r w:rsidRPr="004D3819">
        <w:rPr>
          <w:lang w:eastAsia="zh-CN"/>
        </w:rPr>
        <w:t xml:space="preserve"> </w:t>
      </w:r>
      <w:r w:rsidRPr="004D3819">
        <w:t xml:space="preserve">Test configurations are given in table </w:t>
      </w:r>
      <w:r w:rsidRPr="004D3819">
        <w:rPr>
          <w:snapToGrid w:val="0"/>
        </w:rPr>
        <w:t>6.3.2.4.1.4</w:t>
      </w:r>
      <w:r w:rsidRPr="004D3819">
        <w:t xml:space="preserve">-1. </w:t>
      </w:r>
      <w:r w:rsidRPr="004D3819">
        <w:rPr>
          <w:rFonts w:eastAsia="Batang"/>
        </w:rPr>
        <w:t>No gap patterns are configured in the test case</w:t>
      </w:r>
      <w:r w:rsidRPr="004D3819">
        <w:t>.</w:t>
      </w:r>
    </w:p>
    <w:p w14:paraId="578E1AAC" w14:textId="77777777" w:rsidR="009043EE" w:rsidRPr="004D3819" w:rsidRDefault="009043EE" w:rsidP="009043EE">
      <w:pPr>
        <w:pStyle w:val="TH"/>
        <w:rPr>
          <w:lang w:eastAsia="zh-CN"/>
        </w:rPr>
      </w:pPr>
      <w:r w:rsidRPr="004D3819">
        <w:t xml:space="preserve">Table </w:t>
      </w:r>
      <w:r w:rsidRPr="004D3819">
        <w:rPr>
          <w:snapToGrid w:val="0"/>
        </w:rPr>
        <w:t>6.3.2.4.1.4</w:t>
      </w:r>
      <w:r w:rsidRPr="004D3819">
        <w:t xml:space="preserve">-1: PDCCH order RACH on Neighbour cell </w:t>
      </w:r>
      <w:r w:rsidRPr="004D3819">
        <w:rPr>
          <w:snapToGrid w:val="0"/>
        </w:rPr>
        <w:t xml:space="preserve">in FR1 </w:t>
      </w:r>
      <w:r w:rsidRPr="004D38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43EE" w:rsidRPr="004D3819" w14:paraId="7C6C4870"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01A22330" w14:textId="77777777" w:rsidR="009043EE" w:rsidRPr="004D3819" w:rsidRDefault="009043EE" w:rsidP="002B4D80">
            <w:pPr>
              <w:pStyle w:val="TAH"/>
            </w:pPr>
            <w:r w:rsidRPr="004D3819">
              <w:t>Config</w:t>
            </w:r>
          </w:p>
        </w:tc>
        <w:tc>
          <w:tcPr>
            <w:tcW w:w="7299" w:type="dxa"/>
            <w:tcBorders>
              <w:top w:val="single" w:sz="4" w:space="0" w:color="auto"/>
              <w:left w:val="single" w:sz="4" w:space="0" w:color="auto"/>
              <w:bottom w:val="single" w:sz="4" w:space="0" w:color="auto"/>
              <w:right w:val="single" w:sz="4" w:space="0" w:color="auto"/>
            </w:tcBorders>
            <w:hideMark/>
          </w:tcPr>
          <w:p w14:paraId="442C8EBA" w14:textId="77777777" w:rsidR="009043EE" w:rsidRPr="004D3819" w:rsidRDefault="009043EE" w:rsidP="002B4D80">
            <w:pPr>
              <w:pStyle w:val="TAH"/>
            </w:pPr>
            <w:r w:rsidRPr="004D3819">
              <w:t>Description</w:t>
            </w:r>
          </w:p>
        </w:tc>
      </w:tr>
      <w:tr w:rsidR="009043EE" w:rsidRPr="004D3819" w14:paraId="2F0EE7E9"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6123F84E" w14:textId="77777777" w:rsidR="009043EE" w:rsidRPr="004D3819" w:rsidRDefault="009043EE" w:rsidP="002B4D80">
            <w:pPr>
              <w:pStyle w:val="TAL"/>
            </w:pPr>
            <w:r w:rsidRPr="004D3819">
              <w:t>1</w:t>
            </w:r>
          </w:p>
        </w:tc>
        <w:tc>
          <w:tcPr>
            <w:tcW w:w="7299" w:type="dxa"/>
            <w:tcBorders>
              <w:top w:val="single" w:sz="4" w:space="0" w:color="auto"/>
              <w:left w:val="single" w:sz="4" w:space="0" w:color="auto"/>
              <w:bottom w:val="single" w:sz="4" w:space="0" w:color="auto"/>
              <w:right w:val="single" w:sz="4" w:space="0" w:color="auto"/>
            </w:tcBorders>
            <w:hideMark/>
          </w:tcPr>
          <w:p w14:paraId="3BF9BFD9" w14:textId="77777777" w:rsidR="009043EE" w:rsidRPr="004D3819" w:rsidRDefault="009043EE" w:rsidP="002B4D80">
            <w:pPr>
              <w:pStyle w:val="TAL"/>
            </w:pPr>
            <w:r w:rsidRPr="004D3819">
              <w:t>Source cell: NR 15 kHz SSB SCS, 10 MHz bandwidth, FDD duplex mode</w:t>
            </w:r>
          </w:p>
          <w:p w14:paraId="7741B6CE" w14:textId="77777777" w:rsidR="009043EE" w:rsidRPr="004D3819" w:rsidRDefault="009043EE" w:rsidP="002B4D80">
            <w:pPr>
              <w:pStyle w:val="TAL"/>
            </w:pPr>
            <w:r w:rsidRPr="004D3819">
              <w:t>Candidate cell: NR 15 kHz SSB SCS, 10 MHz bandwidth, FDD duplex mode</w:t>
            </w:r>
          </w:p>
        </w:tc>
      </w:tr>
      <w:tr w:rsidR="009043EE" w:rsidRPr="004D3819" w14:paraId="5FBEFC02"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69E39ED9" w14:textId="77777777" w:rsidR="009043EE" w:rsidRPr="004D3819" w:rsidRDefault="009043EE" w:rsidP="002B4D80">
            <w:pPr>
              <w:pStyle w:val="TAL"/>
            </w:pPr>
            <w:r w:rsidRPr="004D3819">
              <w:t>2</w:t>
            </w:r>
          </w:p>
        </w:tc>
        <w:tc>
          <w:tcPr>
            <w:tcW w:w="7299" w:type="dxa"/>
            <w:tcBorders>
              <w:top w:val="single" w:sz="4" w:space="0" w:color="auto"/>
              <w:left w:val="single" w:sz="4" w:space="0" w:color="auto"/>
              <w:bottom w:val="single" w:sz="4" w:space="0" w:color="auto"/>
              <w:right w:val="single" w:sz="4" w:space="0" w:color="auto"/>
            </w:tcBorders>
            <w:hideMark/>
          </w:tcPr>
          <w:p w14:paraId="5C51D66D" w14:textId="77777777" w:rsidR="009043EE" w:rsidRPr="004D3819" w:rsidRDefault="009043EE" w:rsidP="002B4D80">
            <w:pPr>
              <w:pStyle w:val="TAL"/>
            </w:pPr>
            <w:r w:rsidRPr="004D3819">
              <w:t>Source cell: NR 15 kHz SSB SCS, 10 MHz bandwidth, TDD duplex mode</w:t>
            </w:r>
          </w:p>
          <w:p w14:paraId="4A9C0D81" w14:textId="77777777" w:rsidR="009043EE" w:rsidRPr="004D3819" w:rsidRDefault="009043EE" w:rsidP="002B4D80">
            <w:pPr>
              <w:pStyle w:val="TAL"/>
            </w:pPr>
            <w:r w:rsidRPr="004D3819">
              <w:t>Candidate cell: NR 15 kHz SSB SCS, 10 MHz bandwidth, TDD duplex mode</w:t>
            </w:r>
          </w:p>
        </w:tc>
      </w:tr>
      <w:tr w:rsidR="009043EE" w:rsidRPr="004D3819" w14:paraId="4F2CE1A6"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3CD6B304" w14:textId="77777777" w:rsidR="009043EE" w:rsidRPr="004D3819" w:rsidRDefault="009043EE" w:rsidP="002B4D80">
            <w:pPr>
              <w:pStyle w:val="TAL"/>
            </w:pPr>
            <w:r w:rsidRPr="004D3819">
              <w:t>3</w:t>
            </w:r>
          </w:p>
        </w:tc>
        <w:tc>
          <w:tcPr>
            <w:tcW w:w="7299" w:type="dxa"/>
            <w:tcBorders>
              <w:top w:val="single" w:sz="4" w:space="0" w:color="auto"/>
              <w:left w:val="single" w:sz="4" w:space="0" w:color="auto"/>
              <w:bottom w:val="single" w:sz="4" w:space="0" w:color="auto"/>
              <w:right w:val="single" w:sz="4" w:space="0" w:color="auto"/>
            </w:tcBorders>
            <w:hideMark/>
          </w:tcPr>
          <w:p w14:paraId="139E7593" w14:textId="77777777" w:rsidR="009043EE" w:rsidRPr="004D3819" w:rsidRDefault="009043EE" w:rsidP="002B4D80">
            <w:pPr>
              <w:pStyle w:val="TAL"/>
            </w:pPr>
            <w:r w:rsidRPr="004D3819">
              <w:t>Source cell: NR 30 kHz SSB SCS, 40 MHz bandwidth, TDD duplex mode</w:t>
            </w:r>
          </w:p>
          <w:p w14:paraId="41114911" w14:textId="77777777" w:rsidR="009043EE" w:rsidRPr="004D3819" w:rsidRDefault="009043EE" w:rsidP="002B4D80">
            <w:pPr>
              <w:pStyle w:val="TAL"/>
            </w:pPr>
            <w:r w:rsidRPr="004D3819">
              <w:t>Candidate: NR 30 kHz SSB SCS, 40 MHz bandwidth, TDD duplex mode</w:t>
            </w:r>
          </w:p>
        </w:tc>
      </w:tr>
      <w:tr w:rsidR="009043EE" w:rsidRPr="004D3819" w14:paraId="3D3552AF" w14:textId="77777777" w:rsidTr="002B4D80">
        <w:tc>
          <w:tcPr>
            <w:tcW w:w="9629" w:type="dxa"/>
            <w:gridSpan w:val="2"/>
            <w:tcBorders>
              <w:top w:val="single" w:sz="4" w:space="0" w:color="auto"/>
              <w:left w:val="single" w:sz="4" w:space="0" w:color="auto"/>
              <w:bottom w:val="single" w:sz="4" w:space="0" w:color="auto"/>
              <w:right w:val="single" w:sz="4" w:space="0" w:color="auto"/>
            </w:tcBorders>
            <w:hideMark/>
          </w:tcPr>
          <w:p w14:paraId="07D97A4B" w14:textId="77777777" w:rsidR="009043EE" w:rsidRPr="004D3819" w:rsidRDefault="009043EE" w:rsidP="002B4D80">
            <w:pPr>
              <w:pStyle w:val="TAN"/>
            </w:pPr>
            <w:r w:rsidRPr="004D3819">
              <w:t>Note:</w:t>
            </w:r>
            <w:r w:rsidRPr="004D3819">
              <w:tab/>
              <w:t>The UE is only required to be tested in one of the supported test configurations</w:t>
            </w:r>
          </w:p>
        </w:tc>
      </w:tr>
    </w:tbl>
    <w:p w14:paraId="41B1C955" w14:textId="77777777" w:rsidR="009043EE" w:rsidRPr="004D3819" w:rsidRDefault="009043EE" w:rsidP="009043EE"/>
    <w:p w14:paraId="5C859FD6" w14:textId="77777777" w:rsidR="009043EE" w:rsidRPr="004D3819" w:rsidRDefault="009043EE" w:rsidP="009043EE">
      <w:pPr>
        <w:rPr>
          <w:lang w:eastAsia="sv-SE"/>
        </w:rPr>
      </w:pPr>
      <w:r w:rsidRPr="004D3819">
        <w:rPr>
          <w:lang w:eastAsia="sv-SE"/>
        </w:rPr>
        <w:t xml:space="preserve">Configure the test equipment and the DUT according to the parameters in Table </w:t>
      </w:r>
      <w:r w:rsidRPr="004D3819">
        <w:rPr>
          <w:snapToGrid w:val="0"/>
        </w:rPr>
        <w:t>6.3.2.4.1.4</w:t>
      </w:r>
      <w:r w:rsidRPr="004D3819">
        <w:t>-2</w:t>
      </w:r>
      <w:r w:rsidRPr="004D3819">
        <w:rPr>
          <w:lang w:eastAsia="sv-SE"/>
        </w:rPr>
        <w:t>.</w:t>
      </w:r>
    </w:p>
    <w:p w14:paraId="0D51CC68" w14:textId="77777777" w:rsidR="009043EE" w:rsidRPr="004D3819" w:rsidRDefault="009043EE" w:rsidP="009043EE">
      <w:pPr>
        <w:pStyle w:val="TH"/>
        <w:keepNext w:val="0"/>
        <w:keepLines w:val="0"/>
      </w:pPr>
      <w:r w:rsidRPr="004D3819">
        <w:t xml:space="preserve">Table </w:t>
      </w:r>
      <w:r w:rsidRPr="004D3819">
        <w:rPr>
          <w:snapToGrid w:val="0"/>
        </w:rPr>
        <w:t>6.3.2.4.1.4</w:t>
      </w:r>
      <w:r w:rsidRPr="004D3819">
        <w:t xml:space="preserve">-2: Initial conditions for </w:t>
      </w:r>
      <w:r w:rsidRPr="004D3819">
        <w:rPr>
          <w:lang w:eastAsia="sv-SE"/>
        </w:rPr>
        <w:t>PDCCH-order RACH</w:t>
      </w:r>
      <w:r w:rsidRPr="004D3819">
        <w:t xml:space="preserve"> on Neighbour cell </w:t>
      </w:r>
      <w:r w:rsidRPr="004D3819">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043EE" w:rsidRPr="004D3819" w14:paraId="40709E34" w14:textId="77777777" w:rsidTr="002B4D80">
        <w:trPr>
          <w:jc w:val="center"/>
        </w:trPr>
        <w:tc>
          <w:tcPr>
            <w:tcW w:w="1701" w:type="dxa"/>
            <w:shd w:val="clear" w:color="auto" w:fill="auto"/>
          </w:tcPr>
          <w:p w14:paraId="161B6855" w14:textId="77777777" w:rsidR="009043EE" w:rsidRPr="004D3819" w:rsidRDefault="009043EE" w:rsidP="002B4D80">
            <w:pPr>
              <w:pStyle w:val="TAH"/>
              <w:keepNext w:val="0"/>
              <w:keepLines w:val="0"/>
            </w:pPr>
            <w:r w:rsidRPr="004D3819">
              <w:t>Parameter</w:t>
            </w:r>
          </w:p>
        </w:tc>
        <w:tc>
          <w:tcPr>
            <w:tcW w:w="3943" w:type="dxa"/>
            <w:gridSpan w:val="2"/>
            <w:shd w:val="clear" w:color="auto" w:fill="auto"/>
          </w:tcPr>
          <w:p w14:paraId="347E4159" w14:textId="77777777" w:rsidR="009043EE" w:rsidRPr="004D3819" w:rsidRDefault="009043EE" w:rsidP="002B4D80">
            <w:pPr>
              <w:pStyle w:val="TAH"/>
              <w:keepNext w:val="0"/>
              <w:keepLines w:val="0"/>
            </w:pPr>
            <w:r w:rsidRPr="004D3819">
              <w:t>Value</w:t>
            </w:r>
          </w:p>
        </w:tc>
        <w:tc>
          <w:tcPr>
            <w:tcW w:w="3961" w:type="dxa"/>
          </w:tcPr>
          <w:p w14:paraId="6A9DBD36" w14:textId="77777777" w:rsidR="009043EE" w:rsidRPr="004D3819" w:rsidRDefault="009043EE" w:rsidP="002B4D80">
            <w:pPr>
              <w:pStyle w:val="TAH"/>
              <w:keepNext w:val="0"/>
              <w:keepLines w:val="0"/>
            </w:pPr>
            <w:r w:rsidRPr="004D3819">
              <w:t>Comment</w:t>
            </w:r>
          </w:p>
        </w:tc>
      </w:tr>
      <w:tr w:rsidR="009043EE" w:rsidRPr="004D3819" w14:paraId="56F18BAB" w14:textId="77777777" w:rsidTr="002B4D80">
        <w:trPr>
          <w:jc w:val="center"/>
        </w:trPr>
        <w:tc>
          <w:tcPr>
            <w:tcW w:w="1701" w:type="dxa"/>
            <w:shd w:val="clear" w:color="auto" w:fill="auto"/>
          </w:tcPr>
          <w:p w14:paraId="3B7205B6" w14:textId="77777777" w:rsidR="009043EE" w:rsidRPr="004D3819" w:rsidRDefault="009043EE" w:rsidP="002B4D80">
            <w:pPr>
              <w:pStyle w:val="TAL"/>
              <w:keepNext w:val="0"/>
              <w:keepLines w:val="0"/>
            </w:pPr>
            <w:r w:rsidRPr="004D3819">
              <w:t>Test environment</w:t>
            </w:r>
          </w:p>
        </w:tc>
        <w:tc>
          <w:tcPr>
            <w:tcW w:w="3943" w:type="dxa"/>
            <w:gridSpan w:val="2"/>
            <w:shd w:val="clear" w:color="auto" w:fill="auto"/>
          </w:tcPr>
          <w:p w14:paraId="2051E246" w14:textId="77777777" w:rsidR="009043EE" w:rsidRPr="004D3819" w:rsidRDefault="009043EE" w:rsidP="002B4D80">
            <w:pPr>
              <w:pStyle w:val="TAL"/>
              <w:keepNext w:val="0"/>
              <w:keepLines w:val="0"/>
            </w:pPr>
            <w:r w:rsidRPr="004D3819">
              <w:t>NC</w:t>
            </w:r>
          </w:p>
        </w:tc>
        <w:tc>
          <w:tcPr>
            <w:tcW w:w="3961" w:type="dxa"/>
          </w:tcPr>
          <w:p w14:paraId="00625207" w14:textId="77777777" w:rsidR="009043EE" w:rsidRPr="004D3819" w:rsidRDefault="009043EE" w:rsidP="002B4D80">
            <w:pPr>
              <w:pStyle w:val="TAL"/>
              <w:keepNext w:val="0"/>
              <w:keepLines w:val="0"/>
            </w:pPr>
            <w:r w:rsidRPr="004D3819">
              <w:t>As specified in TS 38.508-1 [14] clause 4.1.</w:t>
            </w:r>
          </w:p>
        </w:tc>
      </w:tr>
      <w:tr w:rsidR="009043EE" w:rsidRPr="004D3819" w14:paraId="058EA155" w14:textId="77777777" w:rsidTr="002B4D80">
        <w:trPr>
          <w:jc w:val="center"/>
        </w:trPr>
        <w:tc>
          <w:tcPr>
            <w:tcW w:w="1701" w:type="dxa"/>
            <w:shd w:val="clear" w:color="auto" w:fill="auto"/>
          </w:tcPr>
          <w:p w14:paraId="0B87F0A6" w14:textId="77777777" w:rsidR="009043EE" w:rsidRPr="004D3819" w:rsidRDefault="009043EE" w:rsidP="002B4D80">
            <w:pPr>
              <w:pStyle w:val="TAL"/>
              <w:keepNext w:val="0"/>
              <w:keepLines w:val="0"/>
            </w:pPr>
            <w:r w:rsidRPr="004D3819">
              <w:t>Test frequencies</w:t>
            </w:r>
          </w:p>
        </w:tc>
        <w:tc>
          <w:tcPr>
            <w:tcW w:w="7904" w:type="dxa"/>
            <w:gridSpan w:val="3"/>
            <w:shd w:val="clear" w:color="auto" w:fill="auto"/>
          </w:tcPr>
          <w:p w14:paraId="7927C3C7" w14:textId="77777777" w:rsidR="009043EE" w:rsidRPr="004D3819" w:rsidRDefault="009043EE" w:rsidP="002B4D80">
            <w:pPr>
              <w:pStyle w:val="TAL"/>
              <w:keepNext w:val="0"/>
              <w:keepLines w:val="0"/>
            </w:pPr>
            <w:r w:rsidRPr="004D3819">
              <w:t>As specified in Annex E, Table E.4-1 and TS 38.508-1 [14] clause 4.3.1.</w:t>
            </w:r>
          </w:p>
        </w:tc>
      </w:tr>
      <w:tr w:rsidR="009043EE" w:rsidRPr="004D3819" w14:paraId="031D70C4" w14:textId="77777777" w:rsidTr="002B4D80">
        <w:trPr>
          <w:jc w:val="center"/>
        </w:trPr>
        <w:tc>
          <w:tcPr>
            <w:tcW w:w="1701" w:type="dxa"/>
            <w:shd w:val="clear" w:color="auto" w:fill="auto"/>
          </w:tcPr>
          <w:p w14:paraId="4BCFED0E" w14:textId="77777777" w:rsidR="009043EE" w:rsidRPr="004D3819" w:rsidRDefault="009043EE" w:rsidP="002B4D80">
            <w:pPr>
              <w:pStyle w:val="TAL"/>
              <w:keepNext w:val="0"/>
              <w:keepLines w:val="0"/>
            </w:pPr>
            <w:r w:rsidRPr="004D3819">
              <w:t>Channel bandwidth</w:t>
            </w:r>
          </w:p>
        </w:tc>
        <w:tc>
          <w:tcPr>
            <w:tcW w:w="7904" w:type="dxa"/>
            <w:gridSpan w:val="3"/>
            <w:shd w:val="clear" w:color="auto" w:fill="auto"/>
          </w:tcPr>
          <w:p w14:paraId="02C60E40" w14:textId="77777777" w:rsidR="009043EE" w:rsidRPr="004D3819" w:rsidRDefault="009043EE" w:rsidP="002B4D80">
            <w:pPr>
              <w:pStyle w:val="TAL"/>
              <w:keepNext w:val="0"/>
              <w:keepLines w:val="0"/>
            </w:pPr>
            <w:r w:rsidRPr="004D3819">
              <w:t xml:space="preserve">As specified by the test configuration selected from Table </w:t>
            </w:r>
            <w:r w:rsidRPr="004D3819">
              <w:rPr>
                <w:snapToGrid w:val="0"/>
              </w:rPr>
              <w:t>6.3.2.4.1.4</w:t>
            </w:r>
            <w:r w:rsidRPr="004D3819">
              <w:t>-1.</w:t>
            </w:r>
          </w:p>
        </w:tc>
      </w:tr>
      <w:tr w:rsidR="009043EE" w:rsidRPr="004D3819" w14:paraId="237B316E" w14:textId="77777777" w:rsidTr="002B4D80">
        <w:trPr>
          <w:jc w:val="center"/>
        </w:trPr>
        <w:tc>
          <w:tcPr>
            <w:tcW w:w="1701" w:type="dxa"/>
            <w:shd w:val="clear" w:color="auto" w:fill="auto"/>
          </w:tcPr>
          <w:p w14:paraId="1B7BB592" w14:textId="77777777" w:rsidR="009043EE" w:rsidRPr="004D3819" w:rsidRDefault="009043EE" w:rsidP="002B4D80">
            <w:pPr>
              <w:pStyle w:val="TAL"/>
              <w:keepNext w:val="0"/>
              <w:keepLines w:val="0"/>
            </w:pPr>
            <w:r w:rsidRPr="004D3819">
              <w:t>Propagation conditions</w:t>
            </w:r>
          </w:p>
        </w:tc>
        <w:tc>
          <w:tcPr>
            <w:tcW w:w="3943" w:type="dxa"/>
            <w:gridSpan w:val="2"/>
            <w:shd w:val="clear" w:color="auto" w:fill="auto"/>
          </w:tcPr>
          <w:p w14:paraId="73F16C83" w14:textId="77777777" w:rsidR="009043EE" w:rsidRPr="004D3819" w:rsidRDefault="009043EE" w:rsidP="002B4D80">
            <w:pPr>
              <w:pStyle w:val="TAL"/>
              <w:keepNext w:val="0"/>
              <w:keepLines w:val="0"/>
            </w:pPr>
            <w:r w:rsidRPr="004D3819">
              <w:t>AWGN</w:t>
            </w:r>
          </w:p>
        </w:tc>
        <w:tc>
          <w:tcPr>
            <w:tcW w:w="3961" w:type="dxa"/>
          </w:tcPr>
          <w:p w14:paraId="0FDCC4EB" w14:textId="77777777" w:rsidR="009043EE" w:rsidRPr="004D3819" w:rsidRDefault="009043EE" w:rsidP="002B4D80">
            <w:pPr>
              <w:pStyle w:val="TAL"/>
              <w:keepNext w:val="0"/>
              <w:keepLines w:val="0"/>
            </w:pPr>
            <w:r w:rsidRPr="004D3819">
              <w:t>As specified in Annex C.2.2.</w:t>
            </w:r>
          </w:p>
        </w:tc>
      </w:tr>
      <w:tr w:rsidR="009043EE" w:rsidRPr="004D3819" w14:paraId="548DB0B3" w14:textId="77777777" w:rsidTr="002B4D80">
        <w:trPr>
          <w:jc w:val="center"/>
        </w:trPr>
        <w:tc>
          <w:tcPr>
            <w:tcW w:w="1701" w:type="dxa"/>
            <w:vMerge w:val="restart"/>
            <w:shd w:val="clear" w:color="auto" w:fill="auto"/>
          </w:tcPr>
          <w:p w14:paraId="48241C6E" w14:textId="77777777" w:rsidR="009043EE" w:rsidRPr="004D3819" w:rsidRDefault="009043EE" w:rsidP="002B4D80">
            <w:pPr>
              <w:pStyle w:val="TAL"/>
              <w:keepNext w:val="0"/>
              <w:keepLines w:val="0"/>
            </w:pPr>
            <w:r w:rsidRPr="004D3819">
              <w:t>Connection Diagram</w:t>
            </w:r>
          </w:p>
        </w:tc>
        <w:tc>
          <w:tcPr>
            <w:tcW w:w="1134" w:type="dxa"/>
            <w:shd w:val="clear" w:color="auto" w:fill="auto"/>
          </w:tcPr>
          <w:p w14:paraId="2C638F24" w14:textId="77777777" w:rsidR="009043EE" w:rsidRPr="004D3819" w:rsidRDefault="009043EE" w:rsidP="002B4D80">
            <w:pPr>
              <w:pStyle w:val="TAL"/>
              <w:keepNext w:val="0"/>
              <w:keepLines w:val="0"/>
            </w:pPr>
            <w:r w:rsidRPr="004D3819">
              <w:t>TE Part</w:t>
            </w:r>
          </w:p>
        </w:tc>
        <w:tc>
          <w:tcPr>
            <w:tcW w:w="2809" w:type="dxa"/>
            <w:shd w:val="clear" w:color="auto" w:fill="auto"/>
          </w:tcPr>
          <w:p w14:paraId="02771021" w14:textId="77777777" w:rsidR="009043EE" w:rsidRPr="004D3819" w:rsidRDefault="009043EE" w:rsidP="002B4D80">
            <w:pPr>
              <w:pStyle w:val="TAL"/>
              <w:keepNext w:val="0"/>
              <w:keepLines w:val="0"/>
            </w:pPr>
            <w:r w:rsidRPr="004D3819">
              <w:t xml:space="preserve">A.3.1.8.1 </w:t>
            </w:r>
          </w:p>
        </w:tc>
        <w:tc>
          <w:tcPr>
            <w:tcW w:w="3961" w:type="dxa"/>
            <w:vMerge w:val="restart"/>
          </w:tcPr>
          <w:p w14:paraId="2CB2705F" w14:textId="77777777" w:rsidR="009043EE" w:rsidRPr="004D3819" w:rsidRDefault="009043EE" w:rsidP="002B4D80">
            <w:pPr>
              <w:pStyle w:val="TAL"/>
              <w:keepNext w:val="0"/>
              <w:keepLines w:val="0"/>
            </w:pPr>
            <w:r w:rsidRPr="004D3819">
              <w:t>As specified in TS 38.508-1 [14] Annex A.</w:t>
            </w:r>
          </w:p>
        </w:tc>
      </w:tr>
      <w:tr w:rsidR="009043EE" w:rsidRPr="004D3819" w14:paraId="24E36CB9" w14:textId="77777777" w:rsidTr="002B4D80">
        <w:trPr>
          <w:jc w:val="center"/>
        </w:trPr>
        <w:tc>
          <w:tcPr>
            <w:tcW w:w="1701" w:type="dxa"/>
            <w:vMerge/>
            <w:shd w:val="clear" w:color="auto" w:fill="auto"/>
          </w:tcPr>
          <w:p w14:paraId="5AC098BE" w14:textId="77777777" w:rsidR="009043EE" w:rsidRPr="004D3819" w:rsidRDefault="009043EE" w:rsidP="002B4D80">
            <w:pPr>
              <w:pStyle w:val="TAL"/>
              <w:keepNext w:val="0"/>
              <w:keepLines w:val="0"/>
              <w:rPr>
                <w:highlight w:val="yellow"/>
              </w:rPr>
            </w:pPr>
          </w:p>
        </w:tc>
        <w:tc>
          <w:tcPr>
            <w:tcW w:w="1134" w:type="dxa"/>
            <w:shd w:val="clear" w:color="auto" w:fill="auto"/>
          </w:tcPr>
          <w:p w14:paraId="29B0A96F" w14:textId="77777777" w:rsidR="009043EE" w:rsidRPr="004D3819" w:rsidRDefault="009043EE" w:rsidP="002B4D80">
            <w:pPr>
              <w:pStyle w:val="TAL"/>
              <w:keepNext w:val="0"/>
              <w:keepLines w:val="0"/>
            </w:pPr>
            <w:r w:rsidRPr="004D3819">
              <w:t>DUT Part</w:t>
            </w:r>
          </w:p>
        </w:tc>
        <w:tc>
          <w:tcPr>
            <w:tcW w:w="2809" w:type="dxa"/>
            <w:shd w:val="clear" w:color="auto" w:fill="auto"/>
          </w:tcPr>
          <w:p w14:paraId="7960DD30" w14:textId="77777777" w:rsidR="009043EE" w:rsidRPr="004D3819" w:rsidRDefault="009043EE" w:rsidP="002B4D80">
            <w:pPr>
              <w:pStyle w:val="TAL"/>
              <w:keepNext w:val="0"/>
              <w:keepLines w:val="0"/>
            </w:pPr>
            <w:r w:rsidRPr="004D3819">
              <w:t>A.3.2.3.4</w:t>
            </w:r>
          </w:p>
        </w:tc>
        <w:tc>
          <w:tcPr>
            <w:tcW w:w="3961" w:type="dxa"/>
            <w:vMerge/>
          </w:tcPr>
          <w:p w14:paraId="141280C9" w14:textId="77777777" w:rsidR="009043EE" w:rsidRPr="004D3819" w:rsidRDefault="009043EE" w:rsidP="002B4D80">
            <w:pPr>
              <w:pStyle w:val="TAL"/>
              <w:keepNext w:val="0"/>
              <w:keepLines w:val="0"/>
              <w:rPr>
                <w:highlight w:val="yellow"/>
              </w:rPr>
            </w:pPr>
          </w:p>
        </w:tc>
      </w:tr>
      <w:tr w:rsidR="009043EE" w:rsidRPr="004D3819" w14:paraId="3B6234AE" w14:textId="77777777" w:rsidTr="002B4D80">
        <w:trPr>
          <w:jc w:val="center"/>
        </w:trPr>
        <w:tc>
          <w:tcPr>
            <w:tcW w:w="1701" w:type="dxa"/>
            <w:shd w:val="clear" w:color="auto" w:fill="auto"/>
          </w:tcPr>
          <w:p w14:paraId="43CEB68B" w14:textId="77777777" w:rsidR="009043EE" w:rsidRPr="004D3819" w:rsidRDefault="009043EE" w:rsidP="002B4D80">
            <w:pPr>
              <w:pStyle w:val="TAL"/>
              <w:keepNext w:val="0"/>
              <w:keepLines w:val="0"/>
            </w:pPr>
            <w:r w:rsidRPr="004D3819">
              <w:t>Exceptions to connection diagram</w:t>
            </w:r>
          </w:p>
        </w:tc>
        <w:tc>
          <w:tcPr>
            <w:tcW w:w="3943" w:type="dxa"/>
            <w:gridSpan w:val="2"/>
            <w:shd w:val="clear" w:color="auto" w:fill="auto"/>
          </w:tcPr>
          <w:p w14:paraId="6C3DDB52" w14:textId="77777777" w:rsidR="009043EE" w:rsidRPr="004D3819" w:rsidRDefault="009043EE" w:rsidP="002B4D80">
            <w:pPr>
              <w:pStyle w:val="TAL"/>
              <w:keepNext w:val="0"/>
              <w:keepLines w:val="0"/>
            </w:pPr>
            <w:r w:rsidRPr="004D3819">
              <w:t>No fader.</w:t>
            </w:r>
          </w:p>
        </w:tc>
        <w:tc>
          <w:tcPr>
            <w:tcW w:w="3961" w:type="dxa"/>
          </w:tcPr>
          <w:p w14:paraId="1C13B70D" w14:textId="77777777" w:rsidR="009043EE" w:rsidRPr="004D3819" w:rsidRDefault="009043EE" w:rsidP="002B4D80">
            <w:pPr>
              <w:pStyle w:val="TAL"/>
              <w:keepNext w:val="0"/>
              <w:keepLines w:val="0"/>
            </w:pPr>
          </w:p>
        </w:tc>
      </w:tr>
    </w:tbl>
    <w:p w14:paraId="418BD193" w14:textId="77777777" w:rsidR="009043EE" w:rsidRPr="004D3819" w:rsidRDefault="009043EE" w:rsidP="009043EE">
      <w:pPr>
        <w:rPr>
          <w:lang w:eastAsia="sv-SE"/>
        </w:rPr>
      </w:pPr>
    </w:p>
    <w:p w14:paraId="2BF3D07E" w14:textId="77777777" w:rsidR="009043EE" w:rsidRPr="004D3819" w:rsidRDefault="009043EE" w:rsidP="009043EE">
      <w:pPr>
        <w:pStyle w:val="B1"/>
      </w:pPr>
      <w:r w:rsidRPr="004D3819">
        <w:t>1.</w:t>
      </w:r>
      <w:r w:rsidRPr="004D3819">
        <w:tab/>
        <w:t>Message contents are defined in clause 6.3.2.4.1.4.3.</w:t>
      </w:r>
    </w:p>
    <w:p w14:paraId="43922E51" w14:textId="77777777" w:rsidR="009043EE" w:rsidRPr="004D3819" w:rsidRDefault="009043EE" w:rsidP="009043EE">
      <w:pPr>
        <w:pStyle w:val="B1"/>
      </w:pPr>
      <w:r w:rsidRPr="004D3819">
        <w:lastRenderedPageBreak/>
        <w:t>2.</w:t>
      </w:r>
      <w:r w:rsidRPr="004D3819">
        <w:tab/>
        <w:t>Cell 1 is the NR FR1 serving cell (</w:t>
      </w:r>
      <w:proofErr w:type="spellStart"/>
      <w:r w:rsidRPr="004D3819">
        <w:t>PCell</w:t>
      </w:r>
      <w:proofErr w:type="spellEnd"/>
      <w:r w:rsidRPr="004D3819">
        <w:t>). Cell 2 is the NR FR1 neighbour cell. The UE has to report L3 measurement results and performs SSB based L1-RSRP measurement on Cell 2.</w:t>
      </w:r>
    </w:p>
    <w:p w14:paraId="5A07AA46" w14:textId="77777777" w:rsidR="009043EE" w:rsidRPr="004D3819" w:rsidRDefault="009043EE" w:rsidP="009043EE">
      <w:pPr>
        <w:pStyle w:val="H6"/>
        <w:keepNext w:val="0"/>
        <w:keepLines w:val="0"/>
        <w:rPr>
          <w:lang w:eastAsia="sv-SE"/>
        </w:rPr>
      </w:pPr>
      <w:r w:rsidRPr="004D3819">
        <w:t>6.3.2.4.1.4.2</w:t>
      </w:r>
      <w:r w:rsidRPr="004D3819">
        <w:tab/>
      </w:r>
      <w:r w:rsidRPr="004D3819">
        <w:rPr>
          <w:lang w:eastAsia="sv-SE"/>
        </w:rPr>
        <w:t>Test procedure</w:t>
      </w:r>
    </w:p>
    <w:p w14:paraId="731C18E4" w14:textId="77777777" w:rsidR="009043EE" w:rsidRPr="004D3819" w:rsidRDefault="009043EE" w:rsidP="009043EE">
      <w:r w:rsidRPr="004D3819">
        <w:t xml:space="preserve">This test </w:t>
      </w:r>
      <w:r w:rsidRPr="004D3819">
        <w:rPr>
          <w:lang w:eastAsia="zh-CN"/>
        </w:rPr>
        <w:t>case</w:t>
      </w:r>
      <w:r w:rsidRPr="004D3819">
        <w:t xml:space="preserve"> contains 3 tests (Test 1, 2, and 3) and UE may have to pass one of the tests based on the defined conditions. </w:t>
      </w:r>
    </w:p>
    <w:p w14:paraId="17F3DE63" w14:textId="77777777" w:rsidR="009043EE" w:rsidRPr="004D3819" w:rsidRDefault="009043EE" w:rsidP="009043EE">
      <w:pPr>
        <w:pStyle w:val="B1"/>
      </w:pPr>
      <w:r w:rsidRPr="004D3819">
        <w:t>1.</w:t>
      </w:r>
      <w:r w:rsidRPr="004D3819">
        <w:tab/>
        <w:t>Ensure the UE is in state RRC_IDLE with generic procedure parameters Connectivity NR and Test Mode On according to TS 38.508-1 [14] clause 4.5.</w:t>
      </w:r>
    </w:p>
    <w:p w14:paraId="01A743AD" w14:textId="77777777" w:rsidR="009043EE" w:rsidRPr="004D3819" w:rsidRDefault="009043EE" w:rsidP="009043EE">
      <w:pPr>
        <w:pStyle w:val="B1"/>
      </w:pPr>
      <w:r w:rsidRPr="004D3819">
        <w:t>2.</w:t>
      </w:r>
      <w:r w:rsidRPr="004D3819">
        <w:tab/>
        <w:t xml:space="preserve">Set the parameters according to T1 in Table 6.3.2.4.1.5-1 and 6.3.2.4.1.5-2. </w:t>
      </w:r>
    </w:p>
    <w:p w14:paraId="08DBF0CF" w14:textId="77777777" w:rsidR="009043EE" w:rsidRPr="004D3819" w:rsidRDefault="009043EE" w:rsidP="009043EE">
      <w:pPr>
        <w:pStyle w:val="B1"/>
      </w:pPr>
      <w:r w:rsidRPr="004D3819">
        <w:t>3.</w:t>
      </w:r>
      <w:r w:rsidRPr="004D3819">
        <w:tab/>
        <w:t>The UE shall establish a connection setup with SS Cell 1, the random access procedure within the connection setup is used in the test.</w:t>
      </w:r>
    </w:p>
    <w:p w14:paraId="78B1E813" w14:textId="77777777" w:rsidR="009043EE" w:rsidRPr="004D3819" w:rsidRDefault="009043EE" w:rsidP="009043EE">
      <w:pPr>
        <w:pStyle w:val="B1"/>
      </w:pPr>
      <w:r w:rsidRPr="004D3819">
        <w:t>4.</w:t>
      </w:r>
      <w:r w:rsidRPr="004D3819">
        <w:tab/>
        <w:t xml:space="preserve">The SS shall transmit an </w:t>
      </w:r>
      <w:proofErr w:type="spellStart"/>
      <w:r w:rsidRPr="004D3819">
        <w:t>RRCReconfiguration</w:t>
      </w:r>
      <w:proofErr w:type="spellEnd"/>
      <w:r w:rsidRPr="004D3819">
        <w:t xml:space="preserve"> message to configure event A3 triggered measurement reporting.</w:t>
      </w:r>
    </w:p>
    <w:p w14:paraId="5C21130E" w14:textId="77777777" w:rsidR="009043EE" w:rsidRPr="004D3819" w:rsidRDefault="009043EE" w:rsidP="009043EE">
      <w:pPr>
        <w:pStyle w:val="B1"/>
        <w:rPr>
          <w:lang w:eastAsia="zh-CN"/>
        </w:rPr>
      </w:pPr>
      <w:bookmarkStart w:id="8" w:name="_Hlk173499865"/>
      <w:r w:rsidRPr="004D3819">
        <w:t>5.</w:t>
      </w:r>
      <w:r w:rsidRPr="004D3819">
        <w:tab/>
        <w:t xml:space="preserve">The UE shall transmit a </w:t>
      </w:r>
      <w:proofErr w:type="spellStart"/>
      <w:r w:rsidRPr="004D3819">
        <w:t>MeasurementReport</w:t>
      </w:r>
      <w:proofErr w:type="spellEnd"/>
      <w:r w:rsidRPr="004D3819">
        <w:t xml:space="preserve"> message triggered by Event A3.</w:t>
      </w:r>
    </w:p>
    <w:p w14:paraId="7BE4E2C3" w14:textId="77777777" w:rsidR="009043EE" w:rsidRPr="004D3819" w:rsidRDefault="009043EE" w:rsidP="009043EE">
      <w:pPr>
        <w:pStyle w:val="B1"/>
      </w:pPr>
      <w:r w:rsidRPr="004D3819">
        <w:t>6.</w:t>
      </w:r>
      <w:r w:rsidRPr="004D3819">
        <w:tab/>
        <w:t xml:space="preserve">The SS sends LTM-Candidate-r18 for Cell 2. </w:t>
      </w:r>
    </w:p>
    <w:p w14:paraId="16DC5B83" w14:textId="77777777" w:rsidR="009043EE" w:rsidRPr="004D3819" w:rsidRDefault="009043EE" w:rsidP="009043EE">
      <w:pPr>
        <w:pStyle w:val="B1"/>
      </w:pPr>
      <w:r w:rsidRPr="004D3819">
        <w:t>7.</w:t>
      </w:r>
      <w:r w:rsidRPr="004D3819">
        <w:tab/>
        <w:t>UE is configured with SSB-based L1-RSRP measurements and periodic L1-RSRP measurement reports on candidate cell (Cell 2) in PUCCH format 2</w:t>
      </w:r>
      <w:r w:rsidRPr="004D3819">
        <w:rPr>
          <w:lang w:eastAsia="zh-CN"/>
        </w:rPr>
        <w:t>, and</w:t>
      </w:r>
      <w:r w:rsidRPr="004D3819">
        <w:t xml:space="preserve"> UE shall report a valid L1-RSRP result of Cell 2.</w:t>
      </w:r>
    </w:p>
    <w:bookmarkEnd w:id="8"/>
    <w:p w14:paraId="1EAF700E" w14:textId="77777777" w:rsidR="009043EE" w:rsidRPr="004D3819" w:rsidRDefault="009043EE" w:rsidP="009043EE">
      <w:r w:rsidRPr="004D3819">
        <w:t xml:space="preserve">If a UE supports </w:t>
      </w:r>
      <w:r w:rsidRPr="004D3819">
        <w:rPr>
          <w:i/>
          <w:iCs/>
        </w:rPr>
        <w:t>ltm-MAC-CE-JointTCI-r18</w:t>
      </w:r>
      <w:r w:rsidRPr="004D3819">
        <w:t xml:space="preserve">, it is only required to pass test 1. If a UE supports </w:t>
      </w:r>
      <w:r w:rsidRPr="004D3819">
        <w:rPr>
          <w:i/>
          <w:iCs/>
        </w:rPr>
        <w:t>ltm-MAC-CE-SeparateTCI-r18</w:t>
      </w:r>
      <w:r w:rsidRPr="004D3819">
        <w:t xml:space="preserve"> and does not support </w:t>
      </w:r>
      <w:r w:rsidRPr="004D3819">
        <w:rPr>
          <w:i/>
          <w:iCs/>
        </w:rPr>
        <w:t>ltm-MAC-CE-JointTCI-r18</w:t>
      </w:r>
      <w:r w:rsidRPr="004D3819">
        <w:t xml:space="preserve">, it is only required to pass test 2. If a UE supports neither </w:t>
      </w:r>
      <w:r w:rsidRPr="004D3819">
        <w:rPr>
          <w:i/>
          <w:iCs/>
        </w:rPr>
        <w:t>ltm-MAC-CE-SeparateTCI-r18</w:t>
      </w:r>
      <w:r w:rsidRPr="004D3819">
        <w:t xml:space="preserve"> nor </w:t>
      </w:r>
      <w:r w:rsidRPr="004D3819">
        <w:rPr>
          <w:i/>
          <w:iCs/>
        </w:rPr>
        <w:t>ltm-MAC-CE-JointTCI-r18</w:t>
      </w:r>
      <w:r w:rsidRPr="004D3819">
        <w:t>, it is only required to pass test 3.</w:t>
      </w:r>
    </w:p>
    <w:p w14:paraId="4B6A9D28" w14:textId="77777777" w:rsidR="009043EE" w:rsidRPr="004D3819" w:rsidRDefault="009043EE" w:rsidP="009043EE">
      <w:pPr>
        <w:pStyle w:val="B1"/>
        <w:rPr>
          <w:rStyle w:val="B12"/>
          <w:rFonts w:eastAsia="PMingLiU"/>
          <w:lang w:eastAsia="ko-KR"/>
        </w:rPr>
      </w:pPr>
      <w:r w:rsidRPr="004D3819">
        <w:t>8.</w:t>
      </w:r>
      <w:r w:rsidRPr="004D3819">
        <w:tab/>
        <w:t>Test 1: Joint TCI state configuration</w:t>
      </w:r>
    </w:p>
    <w:p w14:paraId="541BD9BA" w14:textId="77777777" w:rsidR="009043EE" w:rsidRPr="004D3819" w:rsidRDefault="009043EE" w:rsidP="009043EE">
      <w:pPr>
        <w:pStyle w:val="B2"/>
        <w:rPr>
          <w:lang w:eastAsia="zh-CN"/>
        </w:rPr>
      </w:pPr>
      <w:r w:rsidRPr="004D3819">
        <w:rPr>
          <w:lang w:eastAsia="zh-CN"/>
        </w:rPr>
        <w:t>8.1.</w:t>
      </w:r>
      <w:r w:rsidRPr="004D3819">
        <w:rPr>
          <w:lang w:eastAsia="zh-CN"/>
        </w:rPr>
        <w:tab/>
        <w:t>T1 starts from UE transmitting a valid L1 report of Cell 2.</w:t>
      </w:r>
    </w:p>
    <w:p w14:paraId="4B7C9860" w14:textId="77777777" w:rsidR="009043EE" w:rsidRPr="004D3819" w:rsidRDefault="009043EE" w:rsidP="009043EE">
      <w:pPr>
        <w:pStyle w:val="B2"/>
        <w:rPr>
          <w:lang w:eastAsia="zh-CN"/>
        </w:rPr>
      </w:pPr>
      <w:r w:rsidRPr="004D3819">
        <w:rPr>
          <w:lang w:eastAsia="zh-CN"/>
        </w:rPr>
        <w:t>8.2.</w:t>
      </w:r>
      <w:r w:rsidRPr="004D3819">
        <w:rPr>
          <w:lang w:eastAsia="zh-CN"/>
        </w:rPr>
        <w:tab/>
        <w:t xml:space="preserve">The SS sends TCI state activation MAC CE to active </w:t>
      </w:r>
      <w:r w:rsidRPr="004D3819">
        <w:t>CandidateTCI-State#1</w:t>
      </w:r>
      <w:r w:rsidRPr="004D3819">
        <w:rPr>
          <w:lang w:eastAsia="zh-CN"/>
        </w:rPr>
        <w:t xml:space="preserve"> of Cell 2 no later than T1 + 100 </w:t>
      </w:r>
      <w:proofErr w:type="spellStart"/>
      <w:r w:rsidRPr="004D3819">
        <w:rPr>
          <w:lang w:eastAsia="zh-CN"/>
        </w:rPr>
        <w:t>ms</w:t>
      </w:r>
      <w:proofErr w:type="spellEnd"/>
      <w:r w:rsidRPr="004D3819">
        <w:rPr>
          <w:lang w:eastAsia="zh-CN"/>
        </w:rPr>
        <w:t>.</w:t>
      </w:r>
    </w:p>
    <w:p w14:paraId="05EE729F" w14:textId="77777777" w:rsidR="009043EE" w:rsidRPr="004D3819" w:rsidRDefault="009043EE" w:rsidP="009043EE">
      <w:pPr>
        <w:pStyle w:val="B2"/>
        <w:rPr>
          <w:lang w:eastAsia="fr-FR"/>
        </w:rPr>
      </w:pPr>
      <w:r w:rsidRPr="004D3819">
        <w:rPr>
          <w:lang w:eastAsia="zh-CN"/>
        </w:rPr>
        <w:t>8.3.</w:t>
      </w:r>
      <w:r w:rsidRPr="004D3819">
        <w:rPr>
          <w:lang w:eastAsia="zh-CN"/>
        </w:rPr>
        <w:tab/>
        <w:t xml:space="preserve">The start of T2 is the instant when DCI 1_0 PDCCH order to trigger PRACH transmission on Cell 2 is sent to the UE. The SS change the parameters according to T2 in Table 6.3.2.4.1.5-1 and 6.3.2.4.1.5-2. The </w:t>
      </w:r>
      <w:r w:rsidRPr="004D3819">
        <w:rPr>
          <w:lang w:eastAsia="fr-FR"/>
        </w:rPr>
        <w:t>SS shall schedule on cell 1 continuously for both UL and DL at available slots.</w:t>
      </w:r>
    </w:p>
    <w:p w14:paraId="27AFE5C6" w14:textId="77777777" w:rsidR="009043EE" w:rsidRPr="004D3819" w:rsidRDefault="009043EE" w:rsidP="009043EE">
      <w:pPr>
        <w:pStyle w:val="B2"/>
        <w:rPr>
          <w:lang w:eastAsia="zh-CN"/>
        </w:rPr>
      </w:pPr>
      <w:r w:rsidRPr="004D3819">
        <w:rPr>
          <w:lang w:eastAsia="zh-CN"/>
        </w:rPr>
        <w:t>8.4.</w:t>
      </w:r>
      <w:r w:rsidRPr="004D3819">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4D3819">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4D3819">
        <w:rPr>
          <w:lang w:eastAsia="zh-CN"/>
        </w:rPr>
        <w:t xml:space="preserve"> (specified in clause 6.3.2.4.1.5) from the beginning of T2, </w:t>
      </w:r>
      <w:r w:rsidRPr="004D3819">
        <w:rPr>
          <w:lang w:eastAsia="fr-FR"/>
        </w:rPr>
        <w:t xml:space="preserve">then count a success for the event "PRACH occasion". Otherwise count a fail for the event "PRACH occasion". </w:t>
      </w:r>
    </w:p>
    <w:p w14:paraId="220EB69F" w14:textId="77777777" w:rsidR="009043EE" w:rsidRPr="004D3819" w:rsidRDefault="009043EE" w:rsidP="009043EE">
      <w:pPr>
        <w:pStyle w:val="B2"/>
        <w:rPr>
          <w:lang w:eastAsia="zh-CN"/>
        </w:rPr>
      </w:pPr>
      <w:r w:rsidRPr="004D3819">
        <w:rPr>
          <w:lang w:eastAsia="zh-CN"/>
        </w:rPr>
        <w:t>8.5.</w:t>
      </w:r>
      <w:r w:rsidRPr="004D3819">
        <w:rPr>
          <w:lang w:eastAsia="zh-CN"/>
        </w:rPr>
        <w:tab/>
        <w:t xml:space="preserve">If the </w:t>
      </w:r>
      <w:r w:rsidRPr="004D3819">
        <w:t>timing of PRACH transmission on Cell 2 is within (N</w:t>
      </w:r>
      <w:r w:rsidRPr="004D3819">
        <w:rPr>
          <w:vertAlign w:val="subscript"/>
        </w:rPr>
        <w:t>TA</w:t>
      </w:r>
      <w:r w:rsidRPr="004D3819">
        <w:t xml:space="preserve"> + </w:t>
      </w:r>
      <w:proofErr w:type="spellStart"/>
      <w:r w:rsidRPr="004D3819">
        <w:t>N</w:t>
      </w:r>
      <w:r w:rsidRPr="004D3819">
        <w:rPr>
          <w:vertAlign w:val="subscript"/>
        </w:rPr>
        <w:t>TA_offset</w:t>
      </w:r>
      <w:proofErr w:type="spellEnd"/>
      <w:r w:rsidRPr="004D3819">
        <w:t>) ×</w:t>
      </w:r>
      <w:r w:rsidRPr="004D3819">
        <w:rPr>
          <w:lang w:eastAsia="zh-CN"/>
        </w:rPr>
        <w:t>T</w:t>
      </w:r>
      <w:r w:rsidRPr="004D3819">
        <w:rPr>
          <w:vertAlign w:val="subscript"/>
          <w:lang w:eastAsia="zh-CN"/>
        </w:rPr>
        <w:t>c</w:t>
      </w:r>
      <w:r w:rsidRPr="004D3819">
        <w:t xml:space="preserve"> ± </w:t>
      </w:r>
      <w:proofErr w:type="spellStart"/>
      <w:r w:rsidRPr="004D3819">
        <w:t>T</w:t>
      </w:r>
      <w:r w:rsidRPr="004D3819">
        <w:rPr>
          <w:vertAlign w:val="subscript"/>
        </w:rPr>
        <w:t>e</w:t>
      </w:r>
      <w:proofErr w:type="spellEnd"/>
      <w:r w:rsidRPr="004D3819">
        <w:t xml:space="preserve"> (specified in clause </w:t>
      </w:r>
      <w:r w:rsidRPr="004D3819">
        <w:rPr>
          <w:lang w:eastAsia="zh-CN"/>
        </w:rPr>
        <w:t>6.3.2.4.1.5</w:t>
      </w:r>
      <w:r w:rsidRPr="004D3819">
        <w:t xml:space="preserve">) of the first detected path of DL SSB of Cell 2, </w:t>
      </w:r>
      <w:r w:rsidRPr="004D3819">
        <w:rPr>
          <w:lang w:eastAsia="fr-FR"/>
        </w:rPr>
        <w:t>then count a success for the event "PRACH timing”. Otherwise, count a fail for the event "PRACH timing".</w:t>
      </w:r>
    </w:p>
    <w:p w14:paraId="2980B580" w14:textId="77777777" w:rsidR="009043EE" w:rsidRPr="004D3819" w:rsidRDefault="009043EE" w:rsidP="009043EE">
      <w:pPr>
        <w:pStyle w:val="B2"/>
        <w:rPr>
          <w:lang w:eastAsia="fr-FR"/>
        </w:rPr>
      </w:pPr>
      <w:r w:rsidRPr="004D3819">
        <w:rPr>
          <w:lang w:eastAsia="zh-CN"/>
        </w:rPr>
        <w:t>8.6.</w:t>
      </w:r>
      <w:r w:rsidRPr="004D3819">
        <w:rPr>
          <w:lang w:eastAsia="zh-CN"/>
        </w:rPr>
        <w:tab/>
        <w:t xml:space="preserve">During T2, if UL </w:t>
      </w:r>
      <w:r w:rsidRPr="004D3819">
        <w:rPr>
          <w:lang w:eastAsia="fr-FR"/>
        </w:rPr>
        <w:t>DTX is</w:t>
      </w:r>
      <w:bookmarkStart w:id="9" w:name="_Hlk170746794"/>
      <w:r w:rsidRPr="004D3819">
        <w:rPr>
          <w:lang w:eastAsia="fr-FR"/>
        </w:rPr>
        <w:t xml:space="preserve"> only observed by the SS </w:t>
      </w:r>
      <w:r w:rsidRPr="004D3819">
        <w:t xml:space="preserve">within </w:t>
      </w:r>
      <w:bookmarkEnd w:id="9"/>
      <w:r w:rsidRPr="004D3819">
        <w:t>[the overlapped slot to transmit PRACH] and 2 symbols before and after the PRACH occasion</w:t>
      </w:r>
      <w:r w:rsidRPr="004D3819">
        <w:rPr>
          <w:lang w:eastAsia="zh-CN"/>
        </w:rPr>
        <w:t xml:space="preserve">, and DL DTX </w:t>
      </w:r>
      <w:r w:rsidRPr="004D3819">
        <w:rPr>
          <w:lang w:eastAsia="fr-FR"/>
        </w:rPr>
        <w:t xml:space="preserve">is only observed by the SS </w:t>
      </w:r>
      <w:r w:rsidRPr="004D3819">
        <w:t xml:space="preserve">within the overlapped slot to transmit PRACH, </w:t>
      </w:r>
      <w:r w:rsidRPr="004D3819">
        <w:rPr>
          <w:lang w:eastAsia="fr-FR"/>
        </w:rPr>
        <w:t>then count a success for the event "</w:t>
      </w:r>
      <w:proofErr w:type="spellStart"/>
      <w:r w:rsidRPr="004D3819">
        <w:rPr>
          <w:lang w:eastAsia="fr-FR"/>
        </w:rPr>
        <w:t>Pcell</w:t>
      </w:r>
      <w:proofErr w:type="spellEnd"/>
      <w:r w:rsidRPr="004D3819">
        <w:rPr>
          <w:lang w:eastAsia="fr-FR"/>
        </w:rPr>
        <w:t xml:space="preserve"> DTX”. Otherwise, count a fail for the event "</w:t>
      </w:r>
      <w:proofErr w:type="spellStart"/>
      <w:r w:rsidRPr="004D3819">
        <w:rPr>
          <w:lang w:eastAsia="fr-FR"/>
        </w:rPr>
        <w:t>Pcell</w:t>
      </w:r>
      <w:proofErr w:type="spellEnd"/>
      <w:r w:rsidRPr="004D3819">
        <w:rPr>
          <w:lang w:eastAsia="fr-FR"/>
        </w:rPr>
        <w:t xml:space="preserve"> DTX".</w:t>
      </w:r>
    </w:p>
    <w:p w14:paraId="49BFAAC5" w14:textId="77777777" w:rsidR="009043EE" w:rsidRPr="004D3819" w:rsidRDefault="009043EE" w:rsidP="009043EE">
      <w:pPr>
        <w:pStyle w:val="B2"/>
        <w:rPr>
          <w:rFonts w:eastAsia="等线"/>
          <w:lang w:eastAsia="zh-CN"/>
        </w:rPr>
      </w:pPr>
      <w:r w:rsidRPr="004D3819">
        <w:rPr>
          <w:lang w:eastAsia="zh-CN"/>
        </w:rPr>
        <w:t>8.7.</w:t>
      </w:r>
      <w:r w:rsidRPr="004D3819">
        <w:rPr>
          <w:lang w:eastAsia="zh-CN"/>
        </w:rPr>
        <w:tab/>
        <w:t>Repeat step 1-8 until a test verdict has been achieved.</w:t>
      </w:r>
    </w:p>
    <w:p w14:paraId="5907150B" w14:textId="77777777" w:rsidR="009043EE" w:rsidRPr="004D3819" w:rsidRDefault="009043EE" w:rsidP="009043EE">
      <w:pPr>
        <w:pStyle w:val="B1"/>
      </w:pPr>
      <w:r w:rsidRPr="004D3819">
        <w:t>9.</w:t>
      </w:r>
      <w:r w:rsidRPr="004D3819">
        <w:tab/>
        <w:t>Test 2: Separate TCI state configuration</w:t>
      </w:r>
    </w:p>
    <w:p w14:paraId="7FBF19CA" w14:textId="77777777" w:rsidR="009043EE" w:rsidRPr="004D3819" w:rsidRDefault="009043EE" w:rsidP="009043EE">
      <w:pPr>
        <w:pStyle w:val="B2"/>
        <w:rPr>
          <w:lang w:eastAsia="zh-CN"/>
        </w:rPr>
      </w:pPr>
      <w:r w:rsidRPr="004D3819">
        <w:rPr>
          <w:lang w:eastAsia="zh-CN"/>
        </w:rPr>
        <w:t>Test steps are the same as Step 8 with following exceptions:</w:t>
      </w:r>
    </w:p>
    <w:p w14:paraId="614D4F92" w14:textId="77777777" w:rsidR="009043EE" w:rsidRPr="004D3819" w:rsidRDefault="009043EE" w:rsidP="009043EE">
      <w:pPr>
        <w:pStyle w:val="B2"/>
        <w:rPr>
          <w:lang w:eastAsia="zh-CN"/>
        </w:rPr>
      </w:pPr>
      <w:r w:rsidRPr="004D3819">
        <w:rPr>
          <w:lang w:eastAsia="zh-CN"/>
        </w:rPr>
        <w:t>9.2.</w:t>
      </w:r>
      <w:r w:rsidRPr="004D3819">
        <w:rPr>
          <w:lang w:eastAsia="zh-CN"/>
        </w:rPr>
        <w:tab/>
        <w:t xml:space="preserve">The SS sends TCI state activation MAC CE to active </w:t>
      </w:r>
      <w:r w:rsidRPr="004D3819">
        <w:t xml:space="preserve">CandidateTCI-State#1 and </w:t>
      </w:r>
      <w:proofErr w:type="spellStart"/>
      <w:r w:rsidRPr="004D3819">
        <w:t>CandidateTCI</w:t>
      </w:r>
      <w:proofErr w:type="spellEnd"/>
      <w:r w:rsidRPr="004D3819">
        <w:t>-UL-State #1</w:t>
      </w:r>
      <w:r w:rsidRPr="004D3819">
        <w:rPr>
          <w:lang w:eastAsia="zh-CN"/>
        </w:rPr>
        <w:t xml:space="preserve"> of Cell 2 no later than T1 + 100 </w:t>
      </w:r>
      <w:proofErr w:type="spellStart"/>
      <w:r w:rsidRPr="004D3819">
        <w:rPr>
          <w:lang w:eastAsia="zh-CN"/>
        </w:rPr>
        <w:t>ms</w:t>
      </w:r>
      <w:proofErr w:type="spellEnd"/>
      <w:r w:rsidRPr="004D3819">
        <w:rPr>
          <w:lang w:eastAsia="zh-CN"/>
        </w:rPr>
        <w:t>.</w:t>
      </w:r>
    </w:p>
    <w:p w14:paraId="6DF2712C" w14:textId="77777777" w:rsidR="009043EE" w:rsidRPr="004D3819" w:rsidRDefault="009043EE" w:rsidP="009043EE">
      <w:pPr>
        <w:pStyle w:val="B2"/>
        <w:rPr>
          <w:lang w:eastAsia="zh-CN"/>
        </w:rPr>
      </w:pPr>
      <w:r w:rsidRPr="004D3819">
        <w:rPr>
          <w:lang w:eastAsia="zh-CN"/>
        </w:rPr>
        <w:t>Repeat step 1-7 and 9 until a test verdict has been achieved.</w:t>
      </w:r>
    </w:p>
    <w:p w14:paraId="08EC9CB9" w14:textId="77777777" w:rsidR="009043EE" w:rsidRPr="004D3819" w:rsidRDefault="009043EE" w:rsidP="009043EE">
      <w:pPr>
        <w:pStyle w:val="B1"/>
      </w:pPr>
      <w:r w:rsidRPr="004D3819">
        <w:t>10.</w:t>
      </w:r>
      <w:r w:rsidRPr="004D3819">
        <w:tab/>
        <w:t>Test 3: No candidate TCI state configurations</w:t>
      </w:r>
    </w:p>
    <w:p w14:paraId="784522DF" w14:textId="77777777" w:rsidR="009043EE" w:rsidRPr="004D3819" w:rsidRDefault="009043EE" w:rsidP="009043EE">
      <w:pPr>
        <w:pStyle w:val="B2"/>
        <w:rPr>
          <w:lang w:eastAsia="zh-CN"/>
        </w:rPr>
      </w:pPr>
      <w:r w:rsidRPr="004D3819">
        <w:rPr>
          <w:lang w:eastAsia="zh-CN"/>
        </w:rPr>
        <w:lastRenderedPageBreak/>
        <w:t>Test steps are the same as Step 8 with following exceptions:</w:t>
      </w:r>
    </w:p>
    <w:p w14:paraId="0F57B1A9" w14:textId="77777777" w:rsidR="009043EE" w:rsidRPr="004D3819" w:rsidRDefault="009043EE" w:rsidP="009043EE">
      <w:pPr>
        <w:pStyle w:val="B2"/>
        <w:rPr>
          <w:rFonts w:cs="v4.2.0"/>
        </w:rPr>
      </w:pPr>
      <w:r w:rsidRPr="004D3819">
        <w:t>The SS</w:t>
      </w:r>
      <w:r w:rsidRPr="004D3819">
        <w:rPr>
          <w:rFonts w:cs="v4.2.0"/>
        </w:rPr>
        <w:t xml:space="preserve"> shall not send any TCI state activation MAC CE to active TCI state of Cell 2.</w:t>
      </w:r>
    </w:p>
    <w:p w14:paraId="3247628F" w14:textId="77777777" w:rsidR="009043EE" w:rsidRPr="004D3819" w:rsidRDefault="009043EE" w:rsidP="009043EE">
      <w:pPr>
        <w:pStyle w:val="B2"/>
        <w:rPr>
          <w:lang w:eastAsia="zh-CN"/>
        </w:rPr>
      </w:pPr>
      <w:r w:rsidRPr="004D3819">
        <w:rPr>
          <w:lang w:eastAsia="zh-CN"/>
        </w:rPr>
        <w:t>Repeat step 1-7 and 10 until a test verdict has been achieved.</w:t>
      </w:r>
    </w:p>
    <w:p w14:paraId="779CCA55" w14:textId="77777777" w:rsidR="009043EE" w:rsidRPr="004D3819" w:rsidRDefault="009043EE" w:rsidP="009043EE">
      <w:pPr>
        <w:pStyle w:val="B1"/>
        <w:ind w:left="0" w:firstLine="0"/>
      </w:pPr>
      <w:r w:rsidRPr="004D3819">
        <w:t>The rate of correct events observed during repeated tests shall be at least 90%.</w:t>
      </w:r>
    </w:p>
    <w:p w14:paraId="550B1C88" w14:textId="77777777" w:rsidR="009043EE" w:rsidRPr="004D3819" w:rsidRDefault="009043EE" w:rsidP="009043EE">
      <w:pPr>
        <w:widowControl w:val="0"/>
        <w:spacing w:after="0"/>
      </w:pPr>
      <w:r w:rsidRPr="004D3819">
        <w:t xml:space="preserve">Each of the events </w:t>
      </w:r>
      <w:r w:rsidRPr="004D3819">
        <w:rPr>
          <w:lang w:eastAsia="fr-FR"/>
        </w:rPr>
        <w:t>"PRACH occasion"</w:t>
      </w:r>
      <w:r w:rsidRPr="004D3819">
        <w:rPr>
          <w:lang w:eastAsia="zh-CN"/>
        </w:rPr>
        <w:t xml:space="preserve">, </w:t>
      </w:r>
      <w:r w:rsidRPr="004D3819">
        <w:rPr>
          <w:lang w:eastAsia="fr-FR"/>
        </w:rPr>
        <w:t>"</w:t>
      </w:r>
      <w:proofErr w:type="spellStart"/>
      <w:r w:rsidRPr="004D3819">
        <w:rPr>
          <w:lang w:eastAsia="fr-FR"/>
        </w:rPr>
        <w:t>Pcell</w:t>
      </w:r>
      <w:proofErr w:type="spellEnd"/>
      <w:r w:rsidRPr="004D3819">
        <w:rPr>
          <w:lang w:eastAsia="fr-FR"/>
        </w:rPr>
        <w:t xml:space="preserve"> DTX" as well as "PRACH timing" are</w:t>
      </w:r>
      <w:r w:rsidRPr="004D3819">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26527EC6" w14:textId="77777777" w:rsidR="009043EE" w:rsidRPr="004D3819" w:rsidRDefault="009043EE" w:rsidP="009043EE">
      <w:pPr>
        <w:pStyle w:val="H6"/>
        <w:keepNext w:val="0"/>
        <w:keepLines w:val="0"/>
        <w:rPr>
          <w:lang w:eastAsia="sv-SE"/>
        </w:rPr>
      </w:pPr>
      <w:r w:rsidRPr="004D3819">
        <w:t>6.3.2.4.1.4.3</w:t>
      </w:r>
      <w:r w:rsidRPr="004D3819">
        <w:tab/>
      </w:r>
      <w:r w:rsidRPr="004D3819">
        <w:rPr>
          <w:lang w:eastAsia="sv-SE"/>
        </w:rPr>
        <w:t>Message contents</w:t>
      </w:r>
    </w:p>
    <w:p w14:paraId="45D644F3" w14:textId="77777777" w:rsidR="009043EE" w:rsidRPr="004D3819" w:rsidRDefault="009043EE" w:rsidP="009043EE">
      <w:r w:rsidRPr="004D3819">
        <w:t>Message contents are according to TS 38.508-1 [14] clause 4.6 and clause 7.3 with the following exceptions:</w:t>
      </w:r>
    </w:p>
    <w:p w14:paraId="48200202" w14:textId="77777777" w:rsidR="009043EE" w:rsidRPr="004D3819" w:rsidRDefault="009043EE" w:rsidP="009043EE">
      <w:pPr>
        <w:pStyle w:val="TH"/>
        <w:rPr>
          <w:lang w:eastAsia="fr-FR"/>
        </w:rPr>
      </w:pPr>
      <w:bookmarkStart w:id="10" w:name="_CRTable6_6_4_1_4_31"/>
      <w:r w:rsidRPr="004D3819">
        <w:rPr>
          <w:lang w:eastAsia="fr-FR"/>
        </w:rPr>
        <w:t xml:space="preserve">Table </w:t>
      </w:r>
      <w:bookmarkEnd w:id="10"/>
      <w:r w:rsidRPr="004D3819">
        <w:rPr>
          <w:lang w:eastAsia="sv-SE"/>
        </w:rPr>
        <w:t>6.3.2.4.1.4.3</w:t>
      </w:r>
      <w:r w:rsidRPr="004D3819">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043EE" w:rsidRPr="004D3819" w14:paraId="21CD1C00" w14:textId="77777777" w:rsidTr="002B4D8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F9D781" w14:textId="77777777" w:rsidR="009043EE" w:rsidRPr="004D3819" w:rsidRDefault="009043EE" w:rsidP="002B4D80">
            <w:pPr>
              <w:pStyle w:val="TAH"/>
              <w:rPr>
                <w:lang w:eastAsia="fr-FR"/>
              </w:rPr>
            </w:pPr>
            <w:r w:rsidRPr="004D3819">
              <w:rPr>
                <w:lang w:eastAsia="fr-FR"/>
              </w:rPr>
              <w:t>Default Message Contents</w:t>
            </w:r>
          </w:p>
        </w:tc>
      </w:tr>
      <w:tr w:rsidR="009043EE" w:rsidRPr="004D3819" w14:paraId="3449306E"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4B7DEF3" w14:textId="77777777" w:rsidR="009043EE" w:rsidRPr="004D3819" w:rsidRDefault="009043EE" w:rsidP="002B4D80">
            <w:pPr>
              <w:pStyle w:val="TAL"/>
              <w:rPr>
                <w:lang w:eastAsia="fr-FR"/>
              </w:rPr>
            </w:pPr>
            <w:r w:rsidRPr="004D3819">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CF0FDE6" w14:textId="77777777" w:rsidR="009043EE" w:rsidRPr="004D3819" w:rsidRDefault="009043EE" w:rsidP="002B4D80">
            <w:pPr>
              <w:pStyle w:val="TAL"/>
              <w:rPr>
                <w:lang w:eastAsia="fr-FR"/>
              </w:rPr>
            </w:pPr>
          </w:p>
        </w:tc>
      </w:tr>
      <w:tr w:rsidR="009043EE" w:rsidRPr="004D3819" w14:paraId="5B2FF085"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6D3B790" w14:textId="77777777" w:rsidR="009043EE" w:rsidRPr="004D3819" w:rsidRDefault="009043EE" w:rsidP="002B4D80">
            <w:pPr>
              <w:pStyle w:val="TAL"/>
              <w:rPr>
                <w:lang w:eastAsia="fr-FR"/>
              </w:rPr>
            </w:pPr>
            <w:r w:rsidRPr="004D3819">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335F3B8" w14:textId="77777777" w:rsidR="009043EE" w:rsidRPr="004D3819" w:rsidRDefault="009043EE" w:rsidP="002B4D80">
            <w:pPr>
              <w:pStyle w:val="TAL"/>
              <w:rPr>
                <w:lang w:eastAsia="fr-FR"/>
              </w:rPr>
            </w:pPr>
            <w:r w:rsidRPr="004D3819">
              <w:rPr>
                <w:lang w:eastAsia="fr-FR"/>
              </w:rPr>
              <w:t>Table H.3.1-1</w:t>
            </w:r>
          </w:p>
          <w:p w14:paraId="37D39C9B" w14:textId="77777777" w:rsidR="009043EE" w:rsidRPr="004D3819" w:rsidRDefault="009043EE" w:rsidP="002B4D80">
            <w:pPr>
              <w:pStyle w:val="TAL"/>
              <w:rPr>
                <w:lang w:eastAsia="fr-FR"/>
              </w:rPr>
            </w:pPr>
            <w:r w:rsidRPr="004D3819">
              <w:rPr>
                <w:lang w:eastAsia="fr-FR"/>
              </w:rPr>
              <w:t>Table H.3.1-2</w:t>
            </w:r>
          </w:p>
          <w:p w14:paraId="4C2BBA14" w14:textId="77777777" w:rsidR="009043EE" w:rsidRPr="004D3819" w:rsidRDefault="009043EE" w:rsidP="002B4D80">
            <w:pPr>
              <w:pStyle w:val="TAL"/>
            </w:pPr>
            <w:r w:rsidRPr="004D3819">
              <w:rPr>
                <w:lang w:eastAsia="fr-FR"/>
              </w:rPr>
              <w:t>Table H.3.1-5</w:t>
            </w:r>
          </w:p>
          <w:p w14:paraId="448E6DF4" w14:textId="77777777" w:rsidR="009043EE" w:rsidRPr="004D3819" w:rsidRDefault="009043EE" w:rsidP="002B4D80">
            <w:pPr>
              <w:pStyle w:val="TAL"/>
            </w:pPr>
            <w:r w:rsidRPr="004D3819">
              <w:rPr>
                <w:lang w:eastAsia="fr-FR"/>
              </w:rPr>
              <w:t xml:space="preserve">Table H.3.1-7 with conditions </w:t>
            </w:r>
            <w:r w:rsidRPr="004D3819">
              <w:t>INTRA-FREQ</w:t>
            </w:r>
            <w:r w:rsidRPr="004D3819">
              <w:rPr>
                <w:lang w:eastAsia="fr-FR"/>
              </w:rPr>
              <w:t xml:space="preserve">, </w:t>
            </w:r>
            <w:r w:rsidRPr="004D3819">
              <w:t>SSB Index</w:t>
            </w:r>
          </w:p>
          <w:p w14:paraId="271CF791" w14:textId="77777777" w:rsidR="009043EE" w:rsidRPr="004D3819" w:rsidRDefault="009043EE" w:rsidP="002B4D80">
            <w:pPr>
              <w:pStyle w:val="TAL"/>
              <w:rPr>
                <w:rFonts w:eastAsia="等线"/>
                <w:lang w:eastAsia="zh-CN"/>
              </w:rPr>
            </w:pPr>
            <w:r w:rsidRPr="004D3819">
              <w:t>Table A.7.1-2</w:t>
            </w:r>
          </w:p>
          <w:p w14:paraId="1D524BEC" w14:textId="77777777" w:rsidR="009043EE" w:rsidRPr="004D3819" w:rsidRDefault="009043EE" w:rsidP="002B4D80">
            <w:pPr>
              <w:spacing w:after="0"/>
              <w:rPr>
                <w:rFonts w:ascii="Arial" w:hAnsi="Arial"/>
                <w:bCs/>
                <w:color w:val="0000FF"/>
                <w:sz w:val="18"/>
              </w:rPr>
            </w:pPr>
            <w:r w:rsidRPr="004D3819">
              <w:rPr>
                <w:rFonts w:ascii="Arial" w:hAnsi="Arial"/>
                <w:bCs/>
                <w:color w:val="0000FF"/>
                <w:sz w:val="18"/>
              </w:rPr>
              <w:t>Table H.3.12-1 with Condition L1-RSRP</w:t>
            </w:r>
          </w:p>
          <w:p w14:paraId="793752D4" w14:textId="77777777" w:rsidR="009043EE" w:rsidRPr="004D3819" w:rsidRDefault="009043EE" w:rsidP="002B4D80">
            <w:pPr>
              <w:pStyle w:val="TAL"/>
              <w:rPr>
                <w:bCs/>
                <w:color w:val="0000FF"/>
              </w:rPr>
            </w:pPr>
            <w:r w:rsidRPr="004D3819">
              <w:rPr>
                <w:bCs/>
                <w:color w:val="0000FF"/>
              </w:rPr>
              <w:t>Table H.3.12-2 with Condition L1-RSRP</w:t>
            </w:r>
          </w:p>
          <w:p w14:paraId="5A7194C3" w14:textId="77777777" w:rsidR="009043EE" w:rsidRPr="004D3819" w:rsidRDefault="009043EE" w:rsidP="002B4D80">
            <w:pPr>
              <w:pStyle w:val="TAL"/>
              <w:rPr>
                <w:color w:val="0000FF"/>
                <w:lang w:eastAsia="zh-CN"/>
              </w:rPr>
            </w:pPr>
            <w:r w:rsidRPr="004D3819">
              <w:rPr>
                <w:bCs/>
                <w:color w:val="0000FF"/>
              </w:rPr>
              <w:t>Table H.3.12-3 for Cell 2 with Condition Candidate Config</w:t>
            </w:r>
            <w:r w:rsidRPr="004D3819">
              <w:rPr>
                <w:rFonts w:ascii="PMingLiU" w:eastAsia="PMingLiU" w:hAnsi="PMingLiU" w:cs="PMingLiU"/>
                <w:bCs/>
                <w:color w:val="0000FF"/>
              </w:rPr>
              <w:t xml:space="preserve">, </w:t>
            </w:r>
            <w:r w:rsidRPr="004D3819">
              <w:rPr>
                <w:bCs/>
                <w:color w:val="0000FF"/>
              </w:rPr>
              <w:t>TA_PDCCH-ORDER, TCI_INFO (Test 1 and 2)</w:t>
            </w:r>
          </w:p>
          <w:p w14:paraId="5264DF85" w14:textId="77777777" w:rsidR="009043EE" w:rsidRPr="004D3819" w:rsidRDefault="009043EE" w:rsidP="002B4D80">
            <w:pPr>
              <w:pStyle w:val="TAL"/>
              <w:rPr>
                <w:bCs/>
                <w:color w:val="0000FF"/>
              </w:rPr>
            </w:pPr>
            <w:r w:rsidRPr="004D3819">
              <w:rPr>
                <w:color w:val="0000FF"/>
              </w:rPr>
              <w:t xml:space="preserve">Table </w:t>
            </w:r>
            <w:r w:rsidRPr="004D3819">
              <w:rPr>
                <w:bCs/>
                <w:color w:val="0000FF"/>
              </w:rPr>
              <w:t>H.3.12-4</w:t>
            </w:r>
          </w:p>
          <w:p w14:paraId="02DFD3A0" w14:textId="77777777" w:rsidR="009043EE" w:rsidRPr="004D3819" w:rsidRDefault="009043EE" w:rsidP="002B4D80">
            <w:pPr>
              <w:pStyle w:val="TAL"/>
              <w:rPr>
                <w:bCs/>
                <w:color w:val="0000FF"/>
              </w:rPr>
            </w:pPr>
            <w:r w:rsidRPr="004D3819">
              <w:rPr>
                <w:bCs/>
                <w:color w:val="0000FF"/>
              </w:rPr>
              <w:t>Table H.3.12-5 for Cell 1</w:t>
            </w:r>
          </w:p>
          <w:p w14:paraId="5FC66096" w14:textId="77777777" w:rsidR="009043EE" w:rsidRPr="004D3819" w:rsidRDefault="009043EE" w:rsidP="002B4D80">
            <w:pPr>
              <w:pStyle w:val="TAL"/>
              <w:rPr>
                <w:color w:val="0000FF"/>
              </w:rPr>
            </w:pPr>
            <w:r w:rsidRPr="004D3819">
              <w:rPr>
                <w:bCs/>
                <w:color w:val="0000FF"/>
              </w:rPr>
              <w:t xml:space="preserve">Table H.3.12-6, Table H.3.12-7 and Table H.3.12-13 with </w:t>
            </w:r>
            <w:r w:rsidRPr="004D3819">
              <w:rPr>
                <w:color w:val="0000FF"/>
              </w:rPr>
              <w:t>SSB-Index = 0</w:t>
            </w:r>
          </w:p>
          <w:p w14:paraId="587454ED" w14:textId="77777777" w:rsidR="009043EE" w:rsidRPr="004D3819" w:rsidRDefault="009043EE" w:rsidP="002B4D80">
            <w:pPr>
              <w:pStyle w:val="TAL"/>
              <w:rPr>
                <w:color w:val="0000FF"/>
              </w:rPr>
            </w:pPr>
            <w:r w:rsidRPr="004D3819">
              <w:rPr>
                <w:color w:val="0000FF"/>
              </w:rPr>
              <w:t>Table H.3.12-8</w:t>
            </w:r>
          </w:p>
          <w:p w14:paraId="01EAF14D" w14:textId="77777777" w:rsidR="009043EE" w:rsidRPr="004D3819" w:rsidRDefault="009043EE" w:rsidP="002B4D80">
            <w:pPr>
              <w:pStyle w:val="TAL"/>
              <w:rPr>
                <w:color w:val="0000FF"/>
              </w:rPr>
            </w:pPr>
            <w:r w:rsidRPr="004D3819">
              <w:rPr>
                <w:color w:val="0000FF"/>
              </w:rPr>
              <w:t>Table H.3.12-9 for Cell 2</w:t>
            </w:r>
          </w:p>
          <w:p w14:paraId="2D37CB59" w14:textId="77777777" w:rsidR="009043EE" w:rsidRPr="004D3819" w:rsidRDefault="009043EE" w:rsidP="002B4D80">
            <w:pPr>
              <w:pStyle w:val="TAL"/>
              <w:rPr>
                <w:bCs/>
                <w:color w:val="0000FF"/>
              </w:rPr>
            </w:pPr>
            <w:r w:rsidRPr="004D3819">
              <w:rPr>
                <w:bCs/>
                <w:color w:val="0000FF"/>
              </w:rPr>
              <w:t xml:space="preserve">Table H.3.12-10 with Condition </w:t>
            </w:r>
            <w:r w:rsidRPr="004D3819">
              <w:rPr>
                <w:rFonts w:cs="Arial"/>
                <w:color w:val="0000FF"/>
                <w:szCs w:val="18"/>
              </w:rPr>
              <w:t xml:space="preserve">Joint and Early DL Sync </w:t>
            </w:r>
            <w:r w:rsidRPr="004D3819">
              <w:rPr>
                <w:bCs/>
                <w:color w:val="0000FF"/>
              </w:rPr>
              <w:t>for Test 1</w:t>
            </w:r>
          </w:p>
          <w:p w14:paraId="5080EDE6" w14:textId="77777777" w:rsidR="009043EE" w:rsidRPr="004D3819" w:rsidRDefault="009043EE" w:rsidP="002B4D80">
            <w:pPr>
              <w:pStyle w:val="TAL"/>
              <w:rPr>
                <w:bCs/>
                <w:color w:val="0000FF"/>
              </w:rPr>
            </w:pPr>
            <w:r w:rsidRPr="004D3819">
              <w:rPr>
                <w:bCs/>
                <w:color w:val="0000FF"/>
              </w:rPr>
              <w:t>Table H.3.12-10 with Condition Separate for Test 2</w:t>
            </w:r>
          </w:p>
          <w:p w14:paraId="7D3375DB" w14:textId="77777777" w:rsidR="009043EE" w:rsidRPr="004D3819" w:rsidRDefault="009043EE" w:rsidP="002B4D80">
            <w:pPr>
              <w:pStyle w:val="TAL"/>
              <w:rPr>
                <w:rFonts w:eastAsia="等线"/>
                <w:lang w:eastAsia="zh-CN"/>
              </w:rPr>
            </w:pPr>
            <w:r w:rsidRPr="004D3819">
              <w:rPr>
                <w:color w:val="0000FF"/>
              </w:rPr>
              <w:t xml:space="preserve">Table </w:t>
            </w:r>
            <w:r w:rsidRPr="004D3819">
              <w:rPr>
                <w:bCs/>
                <w:color w:val="0000FF"/>
              </w:rPr>
              <w:t>H.3.12-12 for Cell 2</w:t>
            </w:r>
          </w:p>
          <w:p w14:paraId="3A3D4294" w14:textId="77777777" w:rsidR="009043EE" w:rsidRPr="004D3819" w:rsidRDefault="009043EE" w:rsidP="002B4D80">
            <w:pPr>
              <w:pStyle w:val="TAL"/>
              <w:rPr>
                <w:lang w:eastAsia="fr-FR"/>
              </w:rPr>
            </w:pPr>
            <w:r w:rsidRPr="004D3819">
              <w:rPr>
                <w:lang w:eastAsia="zh-CN"/>
              </w:rPr>
              <w:t>PDCCH configuration: Table A.1.3.1-1 CCR 1.2 FDD for test 1, Table A.1.3.2-1 CCR 1.2 TDD for test 2 and Table A.1.3.2-2 CCR 2.4 FDD for test 3 with following exceptions: aggregation level 16, allocated RB 48.</w:t>
            </w:r>
          </w:p>
        </w:tc>
      </w:tr>
      <w:tr w:rsidR="009043EE" w:rsidRPr="004D3819" w14:paraId="04CB2B1D"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92B0677" w14:textId="77777777" w:rsidR="009043EE" w:rsidRPr="004D3819" w:rsidRDefault="009043EE" w:rsidP="002B4D80">
            <w:pPr>
              <w:pStyle w:val="TAL"/>
              <w:rPr>
                <w:lang w:eastAsia="fr-FR"/>
              </w:rPr>
            </w:pPr>
            <w:r w:rsidRPr="004D3819">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2A3EF80" w14:textId="77777777" w:rsidR="009043EE" w:rsidRPr="004D3819" w:rsidRDefault="009043EE" w:rsidP="002B4D80">
            <w:pPr>
              <w:pStyle w:val="TAL"/>
              <w:spacing w:line="252" w:lineRule="auto"/>
            </w:pPr>
            <w:r w:rsidRPr="004D3819">
              <w:t>Table H.3.1-3 with condition INTRA-FREQ MO</w:t>
            </w:r>
          </w:p>
          <w:p w14:paraId="4627ED66" w14:textId="77777777" w:rsidR="009043EE" w:rsidRPr="004D3819" w:rsidRDefault="009043EE" w:rsidP="002B4D80">
            <w:pPr>
              <w:pStyle w:val="TAL"/>
            </w:pPr>
            <w:r w:rsidRPr="004D3819">
              <w:rPr>
                <w:rFonts w:cs="v4.2.0"/>
              </w:rPr>
              <w:t>Table 7.3.1-3 in TS 38.508-1 [14] with condition SMTC.1</w:t>
            </w:r>
          </w:p>
        </w:tc>
      </w:tr>
    </w:tbl>
    <w:p w14:paraId="0141AED6" w14:textId="77777777" w:rsidR="009043EE" w:rsidRPr="004D3819" w:rsidRDefault="009043EE" w:rsidP="009043EE">
      <w:bookmarkStart w:id="11" w:name="_CRTable6_7_1_2_1_4_32"/>
    </w:p>
    <w:p w14:paraId="4FDCFD2A" w14:textId="77777777" w:rsidR="009043EE" w:rsidRPr="004D3819" w:rsidRDefault="009043EE" w:rsidP="009043EE">
      <w:pPr>
        <w:pStyle w:val="TH"/>
      </w:pPr>
      <w:r w:rsidRPr="004D3819">
        <w:lastRenderedPageBreak/>
        <w:t xml:space="preserve">Table </w:t>
      </w:r>
      <w:bookmarkEnd w:id="11"/>
      <w:r w:rsidRPr="004D3819">
        <w:rPr>
          <w:lang w:eastAsia="sv-SE"/>
        </w:rPr>
        <w:t>6.3.2.4.1.4.3</w:t>
      </w:r>
      <w:r w:rsidRPr="004D3819">
        <w:rPr>
          <w:lang w:eastAsia="fr-FR"/>
        </w:rPr>
        <w:t>-2</w:t>
      </w:r>
      <w:r w:rsidRPr="004D3819">
        <w:t xml:space="preserve">: </w:t>
      </w:r>
      <w:proofErr w:type="spellStart"/>
      <w:r w:rsidRPr="004D3819">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043EE" w:rsidRPr="004D3819" w14:paraId="69BCF076" w14:textId="77777777" w:rsidTr="002B4D80">
        <w:trPr>
          <w:jc w:val="center"/>
        </w:trPr>
        <w:tc>
          <w:tcPr>
            <w:tcW w:w="5000" w:type="pct"/>
            <w:gridSpan w:val="4"/>
          </w:tcPr>
          <w:p w14:paraId="6BE921A7" w14:textId="77777777" w:rsidR="009043EE" w:rsidRPr="004D3819" w:rsidRDefault="009043EE" w:rsidP="002B4D80">
            <w:pPr>
              <w:pStyle w:val="TAH"/>
              <w:jc w:val="left"/>
              <w:rPr>
                <w:b w:val="0"/>
              </w:rPr>
            </w:pPr>
            <w:r w:rsidRPr="004D3819">
              <w:rPr>
                <w:b w:val="0"/>
              </w:rPr>
              <w:t>Derivation Path: TS 38.508-1 [14], Table 4.6.3-142 with condition EVENT_A3</w:t>
            </w:r>
          </w:p>
        </w:tc>
      </w:tr>
      <w:tr w:rsidR="009043EE" w:rsidRPr="004D3819" w14:paraId="114C9DB0" w14:textId="77777777" w:rsidTr="002B4D80">
        <w:trPr>
          <w:jc w:val="center"/>
        </w:trPr>
        <w:tc>
          <w:tcPr>
            <w:tcW w:w="2006" w:type="pct"/>
          </w:tcPr>
          <w:p w14:paraId="1061D52F" w14:textId="77777777" w:rsidR="009043EE" w:rsidRPr="004D3819" w:rsidRDefault="009043EE" w:rsidP="002B4D80">
            <w:pPr>
              <w:pStyle w:val="TAH"/>
            </w:pPr>
            <w:r w:rsidRPr="004D3819">
              <w:t>Information Element</w:t>
            </w:r>
          </w:p>
        </w:tc>
        <w:tc>
          <w:tcPr>
            <w:tcW w:w="843" w:type="pct"/>
          </w:tcPr>
          <w:p w14:paraId="143C1849" w14:textId="77777777" w:rsidR="009043EE" w:rsidRPr="004D3819" w:rsidRDefault="009043EE" w:rsidP="002B4D80">
            <w:pPr>
              <w:pStyle w:val="TAH"/>
            </w:pPr>
            <w:r w:rsidRPr="004D3819">
              <w:t>Value/remark</w:t>
            </w:r>
          </w:p>
        </w:tc>
        <w:tc>
          <w:tcPr>
            <w:tcW w:w="1526" w:type="pct"/>
          </w:tcPr>
          <w:p w14:paraId="607C6270" w14:textId="77777777" w:rsidR="009043EE" w:rsidRPr="004D3819" w:rsidRDefault="009043EE" w:rsidP="002B4D80">
            <w:pPr>
              <w:pStyle w:val="TAH"/>
            </w:pPr>
            <w:r w:rsidRPr="004D3819">
              <w:t>Comment</w:t>
            </w:r>
          </w:p>
        </w:tc>
        <w:tc>
          <w:tcPr>
            <w:tcW w:w="625" w:type="pct"/>
          </w:tcPr>
          <w:p w14:paraId="1ED94C30" w14:textId="77777777" w:rsidR="009043EE" w:rsidRPr="004D3819" w:rsidRDefault="009043EE" w:rsidP="002B4D80">
            <w:pPr>
              <w:pStyle w:val="TAH"/>
            </w:pPr>
            <w:r w:rsidRPr="004D3819">
              <w:t>Condition</w:t>
            </w:r>
          </w:p>
        </w:tc>
      </w:tr>
      <w:tr w:rsidR="009043EE" w:rsidRPr="004D3819" w14:paraId="324B81B6" w14:textId="77777777" w:rsidTr="002B4D80">
        <w:trPr>
          <w:jc w:val="center"/>
        </w:trPr>
        <w:tc>
          <w:tcPr>
            <w:tcW w:w="2006" w:type="pct"/>
          </w:tcPr>
          <w:p w14:paraId="434A3105" w14:textId="77777777" w:rsidR="009043EE" w:rsidRPr="004D3819" w:rsidRDefault="009043EE" w:rsidP="002B4D80">
            <w:pPr>
              <w:pStyle w:val="TAL"/>
            </w:pPr>
            <w:proofErr w:type="spellStart"/>
            <w:r w:rsidRPr="004D3819">
              <w:t>ReportConfigNR</w:t>
            </w:r>
            <w:proofErr w:type="spellEnd"/>
            <w:r w:rsidRPr="004D3819">
              <w:t xml:space="preserve">::= </w:t>
            </w:r>
            <w:r w:rsidRPr="004D3819">
              <w:rPr>
                <w:snapToGrid w:val="0"/>
              </w:rPr>
              <w:t xml:space="preserve">SEQUENCE </w:t>
            </w:r>
            <w:r w:rsidRPr="004D3819">
              <w:t>{</w:t>
            </w:r>
          </w:p>
        </w:tc>
        <w:tc>
          <w:tcPr>
            <w:tcW w:w="843" w:type="pct"/>
          </w:tcPr>
          <w:p w14:paraId="10475C9E" w14:textId="77777777" w:rsidR="009043EE" w:rsidRPr="004D3819" w:rsidRDefault="009043EE" w:rsidP="002B4D80">
            <w:pPr>
              <w:pStyle w:val="TAL"/>
            </w:pPr>
          </w:p>
        </w:tc>
        <w:tc>
          <w:tcPr>
            <w:tcW w:w="1526" w:type="pct"/>
          </w:tcPr>
          <w:p w14:paraId="1CB8DE09" w14:textId="77777777" w:rsidR="009043EE" w:rsidRPr="004D3819" w:rsidRDefault="009043EE" w:rsidP="002B4D80">
            <w:pPr>
              <w:pStyle w:val="TAL"/>
            </w:pPr>
          </w:p>
        </w:tc>
        <w:tc>
          <w:tcPr>
            <w:tcW w:w="625" w:type="pct"/>
          </w:tcPr>
          <w:p w14:paraId="7B2AC16E" w14:textId="77777777" w:rsidR="009043EE" w:rsidRPr="004D3819" w:rsidRDefault="009043EE" w:rsidP="002B4D80">
            <w:pPr>
              <w:pStyle w:val="TAL"/>
            </w:pPr>
          </w:p>
        </w:tc>
      </w:tr>
      <w:tr w:rsidR="009043EE" w:rsidRPr="004D3819" w14:paraId="3E9979E9" w14:textId="77777777" w:rsidTr="002B4D80">
        <w:trPr>
          <w:jc w:val="center"/>
        </w:trPr>
        <w:tc>
          <w:tcPr>
            <w:tcW w:w="2006" w:type="pct"/>
          </w:tcPr>
          <w:p w14:paraId="15BBFA90" w14:textId="77777777" w:rsidR="009043EE" w:rsidRPr="004D3819" w:rsidRDefault="009043EE" w:rsidP="002B4D80">
            <w:pPr>
              <w:pStyle w:val="TAL"/>
            </w:pPr>
            <w:r w:rsidRPr="004D3819">
              <w:t xml:space="preserve">  </w:t>
            </w:r>
            <w:proofErr w:type="spellStart"/>
            <w:r w:rsidRPr="004D3819">
              <w:t>reportType</w:t>
            </w:r>
            <w:proofErr w:type="spellEnd"/>
            <w:r w:rsidRPr="004D3819">
              <w:t xml:space="preserve"> CHOICE {</w:t>
            </w:r>
          </w:p>
        </w:tc>
        <w:tc>
          <w:tcPr>
            <w:tcW w:w="843" w:type="pct"/>
          </w:tcPr>
          <w:p w14:paraId="678818D0" w14:textId="77777777" w:rsidR="009043EE" w:rsidRPr="004D3819" w:rsidRDefault="009043EE" w:rsidP="002B4D80">
            <w:pPr>
              <w:pStyle w:val="TAL"/>
            </w:pPr>
          </w:p>
        </w:tc>
        <w:tc>
          <w:tcPr>
            <w:tcW w:w="1526" w:type="pct"/>
          </w:tcPr>
          <w:p w14:paraId="6B2CCDBC" w14:textId="77777777" w:rsidR="009043EE" w:rsidRPr="004D3819" w:rsidRDefault="009043EE" w:rsidP="002B4D80">
            <w:pPr>
              <w:pStyle w:val="TAL"/>
            </w:pPr>
          </w:p>
        </w:tc>
        <w:tc>
          <w:tcPr>
            <w:tcW w:w="625" w:type="pct"/>
          </w:tcPr>
          <w:p w14:paraId="30DD8DE6" w14:textId="77777777" w:rsidR="009043EE" w:rsidRPr="004D3819" w:rsidRDefault="009043EE" w:rsidP="002B4D80">
            <w:pPr>
              <w:pStyle w:val="TAL"/>
            </w:pPr>
          </w:p>
        </w:tc>
      </w:tr>
      <w:tr w:rsidR="009043EE" w:rsidRPr="004D3819" w14:paraId="10E7C12B"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20E6B2D1" w14:textId="77777777" w:rsidR="009043EE" w:rsidRPr="004D3819" w:rsidRDefault="009043EE" w:rsidP="002B4D80">
            <w:pPr>
              <w:pStyle w:val="TAL"/>
            </w:pPr>
            <w:r w:rsidRPr="004D3819">
              <w:t xml:space="preserve">    </w:t>
            </w:r>
            <w:proofErr w:type="spellStart"/>
            <w:r w:rsidRPr="004D3819">
              <w:t>eventTriggered</w:t>
            </w:r>
            <w:proofErr w:type="spellEnd"/>
            <w:r w:rsidRPr="004D3819">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D66C73A"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7AF5EAF6"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743D8FA" w14:textId="77777777" w:rsidR="009043EE" w:rsidRPr="004D3819" w:rsidRDefault="009043EE" w:rsidP="002B4D80">
            <w:pPr>
              <w:pStyle w:val="TAL"/>
            </w:pPr>
          </w:p>
        </w:tc>
      </w:tr>
      <w:tr w:rsidR="009043EE" w:rsidRPr="004D3819" w14:paraId="3F38B2D1"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25EA5A00" w14:textId="77777777" w:rsidR="009043EE" w:rsidRPr="004D3819" w:rsidRDefault="009043EE" w:rsidP="002B4D80">
            <w:pPr>
              <w:pStyle w:val="TAL"/>
            </w:pPr>
            <w:r w:rsidRPr="004D3819">
              <w:t xml:space="preserve">      </w:t>
            </w:r>
            <w:proofErr w:type="spellStart"/>
            <w:r w:rsidRPr="004D3819">
              <w:t>eventId</w:t>
            </w:r>
            <w:proofErr w:type="spellEnd"/>
            <w:r w:rsidRPr="004D3819">
              <w:t xml:space="preserve"> CHOICE {</w:t>
            </w:r>
          </w:p>
        </w:tc>
        <w:tc>
          <w:tcPr>
            <w:tcW w:w="843" w:type="pct"/>
            <w:tcBorders>
              <w:top w:val="single" w:sz="4" w:space="0" w:color="auto"/>
              <w:left w:val="single" w:sz="4" w:space="0" w:color="auto"/>
              <w:bottom w:val="single" w:sz="4" w:space="0" w:color="auto"/>
              <w:right w:val="single" w:sz="4" w:space="0" w:color="auto"/>
            </w:tcBorders>
          </w:tcPr>
          <w:p w14:paraId="2A8B8180"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44F3DAA0"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A16FEC5" w14:textId="77777777" w:rsidR="009043EE" w:rsidRPr="004D3819" w:rsidRDefault="009043EE" w:rsidP="002B4D80">
            <w:pPr>
              <w:pStyle w:val="TAL"/>
            </w:pPr>
          </w:p>
        </w:tc>
      </w:tr>
      <w:tr w:rsidR="009043EE" w:rsidRPr="004D3819" w14:paraId="72763E89"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D30E14D" w14:textId="77777777" w:rsidR="009043EE" w:rsidRPr="004D3819" w:rsidRDefault="009043EE" w:rsidP="002B4D80">
            <w:pPr>
              <w:pStyle w:val="TAL"/>
            </w:pPr>
            <w:r w:rsidRPr="004D3819">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7403DF5"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5695CAED"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B96C7A7" w14:textId="77777777" w:rsidR="009043EE" w:rsidRPr="004D3819" w:rsidRDefault="009043EE" w:rsidP="002B4D80">
            <w:pPr>
              <w:pStyle w:val="TAL"/>
            </w:pPr>
          </w:p>
        </w:tc>
      </w:tr>
      <w:tr w:rsidR="009043EE" w:rsidRPr="004D3819" w14:paraId="06881699"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D4A0B0D" w14:textId="77777777" w:rsidR="009043EE" w:rsidRPr="004D3819" w:rsidRDefault="009043EE" w:rsidP="002B4D80">
            <w:pPr>
              <w:pStyle w:val="TAL"/>
            </w:pPr>
            <w:r w:rsidRPr="004D3819">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C96C02C"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1E5738A5"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1324D18F" w14:textId="77777777" w:rsidR="009043EE" w:rsidRPr="004D3819" w:rsidRDefault="009043EE" w:rsidP="002B4D80">
            <w:pPr>
              <w:pStyle w:val="TAL"/>
            </w:pPr>
          </w:p>
        </w:tc>
      </w:tr>
      <w:tr w:rsidR="009043EE" w:rsidRPr="004D3819" w14:paraId="2289D8B8"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2DD78F2D" w14:textId="77777777" w:rsidR="009043EE" w:rsidRPr="004D3819" w:rsidRDefault="009043EE" w:rsidP="002B4D80">
            <w:pPr>
              <w:pStyle w:val="TAL"/>
            </w:pPr>
            <w:r w:rsidRPr="004D3819">
              <w:t xml:space="preserve">            </w:t>
            </w:r>
            <w:proofErr w:type="spellStart"/>
            <w:r w:rsidRPr="004D3819">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19C6F8A" w14:textId="77777777" w:rsidR="009043EE" w:rsidRPr="004D3819" w:rsidRDefault="009043EE" w:rsidP="002B4D80">
            <w:pPr>
              <w:pStyle w:val="TAL"/>
            </w:pPr>
            <w:r w:rsidRPr="004D3819">
              <w:t>-12</w:t>
            </w:r>
          </w:p>
        </w:tc>
        <w:tc>
          <w:tcPr>
            <w:tcW w:w="1526" w:type="pct"/>
            <w:tcBorders>
              <w:top w:val="single" w:sz="4" w:space="0" w:color="auto"/>
              <w:left w:val="single" w:sz="4" w:space="0" w:color="auto"/>
              <w:bottom w:val="single" w:sz="4" w:space="0" w:color="auto"/>
              <w:right w:val="single" w:sz="4" w:space="0" w:color="auto"/>
            </w:tcBorders>
          </w:tcPr>
          <w:p w14:paraId="296FD1D5" w14:textId="77777777" w:rsidR="009043EE" w:rsidRPr="004D3819" w:rsidRDefault="009043EE" w:rsidP="002B4D80">
            <w:pPr>
              <w:pStyle w:val="TAL"/>
            </w:pPr>
            <w:r w:rsidRPr="004D3819">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1D1A3E8" w14:textId="77777777" w:rsidR="009043EE" w:rsidRPr="004D3819" w:rsidRDefault="009043EE" w:rsidP="002B4D80">
            <w:pPr>
              <w:pStyle w:val="TAL"/>
            </w:pPr>
          </w:p>
        </w:tc>
      </w:tr>
      <w:tr w:rsidR="009043EE" w:rsidRPr="004D3819" w14:paraId="5CB79DD3"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1D4BD1BA"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00B99FF8"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6C3AA6F0"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212327B9" w14:textId="77777777" w:rsidR="009043EE" w:rsidRPr="004D3819" w:rsidRDefault="009043EE" w:rsidP="002B4D80">
            <w:pPr>
              <w:pStyle w:val="TAL"/>
            </w:pPr>
          </w:p>
        </w:tc>
      </w:tr>
      <w:tr w:rsidR="009043EE" w:rsidRPr="004D3819" w14:paraId="3F6B5458"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0B2E9BA5" w14:textId="77777777" w:rsidR="009043EE" w:rsidRPr="004D3819" w:rsidRDefault="009043EE" w:rsidP="002B4D80">
            <w:pPr>
              <w:pStyle w:val="TAL"/>
            </w:pPr>
            <w:r w:rsidRPr="004D3819">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615C350" w14:textId="77777777" w:rsidR="009043EE" w:rsidRPr="004D3819" w:rsidRDefault="009043EE" w:rsidP="002B4D80">
            <w:pPr>
              <w:pStyle w:val="TAL"/>
            </w:pPr>
            <w:r w:rsidRPr="004D3819">
              <w:t>0</w:t>
            </w:r>
          </w:p>
        </w:tc>
        <w:tc>
          <w:tcPr>
            <w:tcW w:w="1526" w:type="pct"/>
            <w:tcBorders>
              <w:top w:val="single" w:sz="4" w:space="0" w:color="auto"/>
              <w:left w:val="single" w:sz="4" w:space="0" w:color="auto"/>
              <w:bottom w:val="single" w:sz="4" w:space="0" w:color="auto"/>
              <w:right w:val="single" w:sz="4" w:space="0" w:color="auto"/>
            </w:tcBorders>
          </w:tcPr>
          <w:p w14:paraId="5BF29AA5" w14:textId="77777777" w:rsidR="009043EE" w:rsidRPr="004D3819" w:rsidRDefault="009043EE" w:rsidP="002B4D80">
            <w:pPr>
              <w:pStyle w:val="TAL"/>
            </w:pPr>
            <w:r w:rsidRPr="004D3819">
              <w:t>0 dB</w:t>
            </w:r>
          </w:p>
        </w:tc>
        <w:tc>
          <w:tcPr>
            <w:tcW w:w="625" w:type="pct"/>
            <w:tcBorders>
              <w:top w:val="single" w:sz="4" w:space="0" w:color="auto"/>
              <w:left w:val="single" w:sz="4" w:space="0" w:color="auto"/>
              <w:bottom w:val="single" w:sz="4" w:space="0" w:color="auto"/>
              <w:right w:val="single" w:sz="4" w:space="0" w:color="auto"/>
            </w:tcBorders>
          </w:tcPr>
          <w:p w14:paraId="052389D5" w14:textId="77777777" w:rsidR="009043EE" w:rsidRPr="004D3819" w:rsidRDefault="009043EE" w:rsidP="002B4D80">
            <w:pPr>
              <w:pStyle w:val="TAL"/>
            </w:pPr>
          </w:p>
        </w:tc>
      </w:tr>
      <w:tr w:rsidR="009043EE" w:rsidRPr="004D3819" w14:paraId="6046211E"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138F9501" w14:textId="77777777" w:rsidR="009043EE" w:rsidRPr="004D3819" w:rsidRDefault="009043EE" w:rsidP="002B4D80">
            <w:pPr>
              <w:pStyle w:val="TAL"/>
            </w:pPr>
            <w:r w:rsidRPr="004D3819">
              <w:t xml:space="preserve">          </w:t>
            </w:r>
            <w:proofErr w:type="spellStart"/>
            <w:r w:rsidRPr="004D3819">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06540376" w14:textId="77777777" w:rsidR="009043EE" w:rsidRPr="004D3819" w:rsidRDefault="009043EE" w:rsidP="002B4D80">
            <w:pPr>
              <w:pStyle w:val="TAL"/>
            </w:pPr>
            <w:r w:rsidRPr="004D3819">
              <w:t>ms0</w:t>
            </w:r>
          </w:p>
        </w:tc>
        <w:tc>
          <w:tcPr>
            <w:tcW w:w="1526" w:type="pct"/>
            <w:tcBorders>
              <w:top w:val="single" w:sz="4" w:space="0" w:color="auto"/>
              <w:left w:val="single" w:sz="4" w:space="0" w:color="auto"/>
              <w:bottom w:val="single" w:sz="4" w:space="0" w:color="auto"/>
              <w:right w:val="single" w:sz="4" w:space="0" w:color="auto"/>
            </w:tcBorders>
          </w:tcPr>
          <w:p w14:paraId="60156CE7"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30FFCC1C" w14:textId="77777777" w:rsidR="009043EE" w:rsidRPr="004D3819" w:rsidRDefault="009043EE" w:rsidP="002B4D80">
            <w:pPr>
              <w:pStyle w:val="TAL"/>
            </w:pPr>
          </w:p>
        </w:tc>
      </w:tr>
      <w:tr w:rsidR="009043EE" w:rsidRPr="004D3819" w14:paraId="6241A0AA"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D7158A8"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0063204B"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75DA8914"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BC9A812" w14:textId="77777777" w:rsidR="009043EE" w:rsidRPr="004D3819" w:rsidRDefault="009043EE" w:rsidP="002B4D80">
            <w:pPr>
              <w:pStyle w:val="TAL"/>
            </w:pPr>
          </w:p>
        </w:tc>
      </w:tr>
      <w:tr w:rsidR="009043EE" w:rsidRPr="004D3819" w14:paraId="597A6B89"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0ABD89B4"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2458801B"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72374ABF"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E3B7167" w14:textId="77777777" w:rsidR="009043EE" w:rsidRPr="004D3819" w:rsidRDefault="009043EE" w:rsidP="002B4D80">
            <w:pPr>
              <w:pStyle w:val="TAL"/>
            </w:pPr>
          </w:p>
        </w:tc>
      </w:tr>
      <w:tr w:rsidR="009043EE" w:rsidRPr="004D3819" w14:paraId="3F44818A"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87C4EEB"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63EC79A4"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0203747B"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9983560" w14:textId="77777777" w:rsidR="009043EE" w:rsidRPr="004D3819" w:rsidRDefault="009043EE" w:rsidP="002B4D80">
            <w:pPr>
              <w:pStyle w:val="TAL"/>
            </w:pPr>
          </w:p>
        </w:tc>
      </w:tr>
      <w:tr w:rsidR="009043EE" w:rsidRPr="004D3819" w14:paraId="04C015AE"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22A578F" w14:textId="77777777" w:rsidR="009043EE" w:rsidRPr="004D3819" w:rsidRDefault="009043EE" w:rsidP="002B4D80">
            <w:pPr>
              <w:pStyle w:val="TAL"/>
            </w:pPr>
            <w:r w:rsidRPr="004D3819">
              <w:t xml:space="preserve">    </w:t>
            </w:r>
            <w:proofErr w:type="spellStart"/>
            <w:r w:rsidRPr="004D3819">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6D6DED47" w14:textId="77777777" w:rsidR="009043EE" w:rsidRPr="004D3819" w:rsidRDefault="009043EE" w:rsidP="002B4D80">
            <w:pPr>
              <w:pStyle w:val="TAL"/>
            </w:pPr>
            <w:r w:rsidRPr="004D3819">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2D349EF3"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6C2A851" w14:textId="77777777" w:rsidR="009043EE" w:rsidRPr="004D3819" w:rsidRDefault="009043EE" w:rsidP="002B4D80">
            <w:pPr>
              <w:pStyle w:val="TAL"/>
            </w:pPr>
          </w:p>
        </w:tc>
      </w:tr>
      <w:tr w:rsidR="009043EE" w:rsidRPr="004D3819" w14:paraId="0EB4E158"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580C570D" w14:textId="77777777" w:rsidR="009043EE" w:rsidRPr="004D3819" w:rsidRDefault="009043EE" w:rsidP="002B4D80">
            <w:pPr>
              <w:pStyle w:val="TAL"/>
            </w:pPr>
            <w:r w:rsidRPr="004D3819">
              <w:t xml:space="preserve">    </w:t>
            </w:r>
            <w:proofErr w:type="spellStart"/>
            <w:r w:rsidRPr="004D3819">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6C747951" w14:textId="77777777" w:rsidR="009043EE" w:rsidRPr="004D3819" w:rsidRDefault="009043EE" w:rsidP="002B4D80">
            <w:pPr>
              <w:pStyle w:val="TAL"/>
            </w:pPr>
            <w:r w:rsidRPr="004D3819">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4B5F1255"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194F351A" w14:textId="77777777" w:rsidR="009043EE" w:rsidRPr="004D3819" w:rsidRDefault="009043EE" w:rsidP="002B4D80">
            <w:pPr>
              <w:pStyle w:val="TAL"/>
            </w:pPr>
          </w:p>
        </w:tc>
      </w:tr>
      <w:tr w:rsidR="009043EE" w:rsidRPr="004D3819" w14:paraId="54C6E43A"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C35979A"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3F05D659"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5DFCE148"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95B75E6" w14:textId="77777777" w:rsidR="009043EE" w:rsidRPr="004D3819" w:rsidRDefault="009043EE" w:rsidP="002B4D80">
            <w:pPr>
              <w:pStyle w:val="TAL"/>
            </w:pPr>
          </w:p>
        </w:tc>
      </w:tr>
      <w:tr w:rsidR="009043EE" w:rsidRPr="004D3819" w14:paraId="3EED8622" w14:textId="77777777" w:rsidTr="002B4D80">
        <w:trPr>
          <w:jc w:val="center"/>
        </w:trPr>
        <w:tc>
          <w:tcPr>
            <w:tcW w:w="2006" w:type="pct"/>
          </w:tcPr>
          <w:p w14:paraId="6D2E5F95" w14:textId="77777777" w:rsidR="009043EE" w:rsidRPr="004D3819" w:rsidRDefault="009043EE" w:rsidP="002B4D80">
            <w:pPr>
              <w:pStyle w:val="TAL"/>
            </w:pPr>
            <w:r w:rsidRPr="004D3819">
              <w:t>}</w:t>
            </w:r>
          </w:p>
        </w:tc>
        <w:tc>
          <w:tcPr>
            <w:tcW w:w="843" w:type="pct"/>
          </w:tcPr>
          <w:p w14:paraId="2715C127" w14:textId="77777777" w:rsidR="009043EE" w:rsidRPr="004D3819" w:rsidRDefault="009043EE" w:rsidP="002B4D80">
            <w:pPr>
              <w:pStyle w:val="TAL"/>
            </w:pPr>
          </w:p>
        </w:tc>
        <w:tc>
          <w:tcPr>
            <w:tcW w:w="1526" w:type="pct"/>
          </w:tcPr>
          <w:p w14:paraId="089FCFE9" w14:textId="77777777" w:rsidR="009043EE" w:rsidRPr="004D3819" w:rsidRDefault="009043EE" w:rsidP="002B4D80">
            <w:pPr>
              <w:pStyle w:val="TAL"/>
            </w:pPr>
          </w:p>
        </w:tc>
        <w:tc>
          <w:tcPr>
            <w:tcW w:w="625" w:type="pct"/>
          </w:tcPr>
          <w:p w14:paraId="75F7CFD8" w14:textId="77777777" w:rsidR="009043EE" w:rsidRPr="004D3819" w:rsidRDefault="009043EE" w:rsidP="002B4D80">
            <w:pPr>
              <w:pStyle w:val="TAL"/>
            </w:pPr>
          </w:p>
        </w:tc>
      </w:tr>
    </w:tbl>
    <w:p w14:paraId="393F9926" w14:textId="77777777" w:rsidR="009043EE" w:rsidRPr="004D3819" w:rsidRDefault="009043EE" w:rsidP="009043EE">
      <w:pPr>
        <w:rPr>
          <w:rFonts w:eastAsia="等线"/>
          <w:lang w:eastAsia="zh-CN"/>
        </w:rPr>
      </w:pPr>
    </w:p>
    <w:p w14:paraId="57E315A1" w14:textId="77777777" w:rsidR="009043EE" w:rsidRPr="004D3819" w:rsidRDefault="009043EE" w:rsidP="009043EE">
      <w:pPr>
        <w:pStyle w:val="TH"/>
        <w:rPr>
          <w:i/>
          <w:iCs/>
        </w:rPr>
      </w:pPr>
      <w:bookmarkStart w:id="12" w:name="OLE_LINK216"/>
      <w:r w:rsidRPr="004D3819">
        <w:t>Table 6.3.2.4.1.4.3-</w:t>
      </w:r>
      <w:bookmarkEnd w:id="12"/>
      <w:r w:rsidRPr="004D3819">
        <w:t xml:space="preserve">3: </w:t>
      </w:r>
      <w:bookmarkStart w:id="13" w:name="OLE_LINK178"/>
      <w:r w:rsidRPr="004D3819">
        <w:rPr>
          <w:rFonts w:cs="Arial"/>
        </w:rPr>
        <w:t>CandidateTCI-State</w:t>
      </w:r>
      <w:bookmarkEnd w:id="13"/>
      <w:r w:rsidRPr="004D3819">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43EE" w:rsidRPr="004D3819" w14:paraId="47EF317F" w14:textId="77777777" w:rsidTr="002B4D80">
        <w:tc>
          <w:tcPr>
            <w:tcW w:w="9750" w:type="dxa"/>
            <w:gridSpan w:val="4"/>
            <w:tcBorders>
              <w:top w:val="single" w:sz="4" w:space="0" w:color="auto"/>
              <w:left w:val="single" w:sz="4" w:space="0" w:color="auto"/>
              <w:bottom w:val="single" w:sz="4" w:space="0" w:color="auto"/>
              <w:right w:val="single" w:sz="4" w:space="0" w:color="auto"/>
            </w:tcBorders>
            <w:hideMark/>
          </w:tcPr>
          <w:p w14:paraId="3DC19EA0" w14:textId="77777777" w:rsidR="009043EE" w:rsidRPr="004D3819" w:rsidRDefault="009043EE" w:rsidP="002B4D80">
            <w:pPr>
              <w:pStyle w:val="TAH"/>
              <w:jc w:val="left"/>
              <w:rPr>
                <w:rFonts w:cs="Arial"/>
                <w:szCs w:val="18"/>
              </w:rPr>
            </w:pPr>
            <w:bookmarkStart w:id="14" w:name="OLE_LINK204"/>
            <w:r w:rsidRPr="004D3819">
              <w:rPr>
                <w:b w:val="0"/>
                <w:bCs/>
              </w:rPr>
              <w:t>Derivation path: Table H.3.12-11</w:t>
            </w:r>
            <w:bookmarkEnd w:id="14"/>
          </w:p>
        </w:tc>
      </w:tr>
      <w:tr w:rsidR="009043EE" w:rsidRPr="004D3819" w14:paraId="4C247A3F"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E4AB904"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A8AD29"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907EE84"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55F1A8"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Condition</w:t>
            </w:r>
          </w:p>
        </w:tc>
      </w:tr>
      <w:tr w:rsidR="009043EE" w:rsidRPr="004D3819" w14:paraId="1FCAFC32"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2E728FEA" w14:textId="77777777" w:rsidR="009043EE" w:rsidRPr="004D3819" w:rsidRDefault="009043EE" w:rsidP="002B4D80">
            <w:pPr>
              <w:keepNext/>
              <w:keepLines/>
              <w:spacing w:after="0"/>
              <w:rPr>
                <w:rFonts w:ascii="Arial" w:hAnsi="Arial"/>
                <w:sz w:val="18"/>
              </w:rPr>
            </w:pPr>
            <w:r w:rsidRPr="004D3819">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7C07D35B" w14:textId="77777777" w:rsidR="009043EE" w:rsidRPr="004D3819" w:rsidRDefault="009043EE" w:rsidP="002B4D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4319C" w14:textId="77777777" w:rsidR="009043EE" w:rsidRPr="004D3819" w:rsidRDefault="009043EE" w:rsidP="002B4D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008B5" w14:textId="77777777" w:rsidR="009043EE" w:rsidRPr="004D3819" w:rsidRDefault="009043EE" w:rsidP="002B4D80">
            <w:pPr>
              <w:keepNext/>
              <w:keepLines/>
              <w:spacing w:after="0"/>
              <w:rPr>
                <w:rFonts w:ascii="Arial" w:hAnsi="Arial"/>
                <w:sz w:val="18"/>
              </w:rPr>
            </w:pPr>
          </w:p>
        </w:tc>
      </w:tr>
      <w:tr w:rsidR="009043EE" w:rsidRPr="004D3819" w14:paraId="2A3AE540"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4939C821" w14:textId="77777777" w:rsidR="009043EE" w:rsidRPr="004D3819" w:rsidRDefault="009043EE" w:rsidP="002B4D80">
            <w:pPr>
              <w:keepNext/>
              <w:keepLines/>
              <w:spacing w:after="0"/>
              <w:rPr>
                <w:rFonts w:ascii="Arial" w:hAnsi="Arial" w:cs="Arial"/>
                <w:sz w:val="18"/>
                <w:szCs w:val="18"/>
              </w:rPr>
            </w:pPr>
            <w:bookmarkStart w:id="15" w:name="OLE_LINK11"/>
            <w:r w:rsidRPr="004D3819">
              <w:rPr>
                <w:rFonts w:ascii="Arial" w:hAnsi="Arial" w:cs="Arial"/>
                <w:sz w:val="18"/>
                <w:szCs w:val="18"/>
              </w:rPr>
              <w:t xml:space="preserve"> </w:t>
            </w:r>
            <w:bookmarkStart w:id="16" w:name="OLE_LINK10"/>
            <w:r w:rsidRPr="004D3819">
              <w:rPr>
                <w:rFonts w:ascii="Arial" w:hAnsi="Arial" w:cs="Arial"/>
                <w:sz w:val="18"/>
                <w:szCs w:val="18"/>
              </w:rPr>
              <w:t xml:space="preserve"> </w:t>
            </w:r>
            <w:bookmarkStart w:id="17" w:name="OLE_LINK182"/>
            <w:bookmarkEnd w:id="15"/>
            <w:bookmarkEnd w:id="16"/>
            <w:r w:rsidRPr="004D3819">
              <w:rPr>
                <w:rFonts w:ascii="Arial" w:hAnsi="Arial" w:cs="Arial"/>
                <w:sz w:val="18"/>
                <w:szCs w:val="18"/>
              </w:rPr>
              <w:t>tci-StateId-r18</w:t>
            </w:r>
            <w:bookmarkEnd w:id="17"/>
          </w:p>
        </w:tc>
        <w:tc>
          <w:tcPr>
            <w:tcW w:w="2268" w:type="dxa"/>
            <w:tcBorders>
              <w:top w:val="single" w:sz="4" w:space="0" w:color="auto"/>
              <w:left w:val="single" w:sz="4" w:space="0" w:color="auto"/>
              <w:bottom w:val="single" w:sz="4" w:space="0" w:color="auto"/>
              <w:right w:val="single" w:sz="4" w:space="0" w:color="auto"/>
            </w:tcBorders>
            <w:hideMark/>
          </w:tcPr>
          <w:p w14:paraId="48BF7C25" w14:textId="77777777" w:rsidR="009043EE" w:rsidRPr="004D3819" w:rsidRDefault="009043EE" w:rsidP="002B4D80">
            <w:pPr>
              <w:keepNext/>
              <w:keepLines/>
              <w:spacing w:after="0"/>
              <w:rPr>
                <w:rFonts w:ascii="Arial" w:hAnsi="Arial" w:cs="Arial"/>
                <w:color w:val="0000FF"/>
                <w:sz w:val="18"/>
                <w:szCs w:val="18"/>
              </w:rPr>
            </w:pPr>
            <w:bookmarkStart w:id="18" w:name="OLE_LINK188"/>
            <w:r w:rsidRPr="004D3819">
              <w:rPr>
                <w:rFonts w:ascii="Arial" w:hAnsi="Arial" w:cs="Arial"/>
                <w:color w:val="0000FF"/>
                <w:sz w:val="18"/>
                <w:szCs w:val="18"/>
              </w:rPr>
              <w:t>TCI-</w:t>
            </w:r>
            <w:proofErr w:type="spellStart"/>
            <w:r w:rsidRPr="004D3819">
              <w:rPr>
                <w:rFonts w:ascii="Arial" w:hAnsi="Arial" w:cs="Arial"/>
                <w:color w:val="0000FF"/>
                <w:sz w:val="18"/>
                <w:szCs w:val="18"/>
              </w:rPr>
              <w:t>StateId</w:t>
            </w:r>
            <w:proofErr w:type="spellEnd"/>
            <w:r w:rsidRPr="004D3819">
              <w:rPr>
                <w:rFonts w:ascii="Arial" w:hAnsi="Arial" w:cs="Arial"/>
                <w:color w:val="0000FF"/>
                <w:sz w:val="18"/>
                <w:szCs w:val="18"/>
              </w:rPr>
              <w:t>-LTM(Id)</w:t>
            </w:r>
            <w:bookmarkEnd w:id="18"/>
          </w:p>
        </w:tc>
        <w:tc>
          <w:tcPr>
            <w:tcW w:w="1701" w:type="dxa"/>
            <w:tcBorders>
              <w:top w:val="single" w:sz="4" w:space="0" w:color="auto"/>
              <w:left w:val="single" w:sz="4" w:space="0" w:color="auto"/>
              <w:bottom w:val="single" w:sz="4" w:space="0" w:color="auto"/>
              <w:right w:val="single" w:sz="4" w:space="0" w:color="auto"/>
            </w:tcBorders>
          </w:tcPr>
          <w:p w14:paraId="750A6F54" w14:textId="77777777" w:rsidR="009043EE" w:rsidRPr="004D3819" w:rsidRDefault="009043EE" w:rsidP="002B4D80">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C5DEC31" w14:textId="77777777" w:rsidR="009043EE" w:rsidRPr="004D3819" w:rsidRDefault="009043EE" w:rsidP="002B4D80">
            <w:pPr>
              <w:keepNext/>
              <w:keepLines/>
              <w:spacing w:after="0"/>
              <w:rPr>
                <w:rFonts w:ascii="Arial" w:hAnsi="Arial" w:cs="Arial"/>
                <w:sz w:val="18"/>
                <w:szCs w:val="18"/>
              </w:rPr>
            </w:pPr>
          </w:p>
        </w:tc>
      </w:tr>
      <w:tr w:rsidR="009043EE" w:rsidRPr="004D3819" w14:paraId="39292050" w14:textId="77777777" w:rsidTr="002B4D80">
        <w:trPr>
          <w:trHeight w:val="244"/>
        </w:trPr>
        <w:tc>
          <w:tcPr>
            <w:tcW w:w="4536" w:type="dxa"/>
            <w:tcBorders>
              <w:top w:val="single" w:sz="4" w:space="0" w:color="auto"/>
              <w:left w:val="single" w:sz="4" w:space="0" w:color="auto"/>
              <w:bottom w:val="single" w:sz="4" w:space="0" w:color="auto"/>
              <w:right w:val="single" w:sz="4" w:space="0" w:color="auto"/>
            </w:tcBorders>
            <w:hideMark/>
          </w:tcPr>
          <w:p w14:paraId="30798CBC" w14:textId="77777777" w:rsidR="009043EE" w:rsidRPr="004D3819" w:rsidRDefault="009043EE" w:rsidP="002B4D80">
            <w:pPr>
              <w:keepNext/>
              <w:keepLines/>
              <w:spacing w:after="0"/>
              <w:rPr>
                <w:rFonts w:ascii="Arial" w:hAnsi="Arial" w:cs="Arial"/>
                <w:sz w:val="18"/>
                <w:szCs w:val="18"/>
              </w:rPr>
            </w:pPr>
            <w:bookmarkStart w:id="19" w:name="OLE_LINK158"/>
            <w:r w:rsidRPr="004D3819">
              <w:rPr>
                <w:rFonts w:ascii="Arial" w:hAnsi="Arial" w:cs="Arial"/>
                <w:sz w:val="18"/>
                <w:szCs w:val="18"/>
              </w:rPr>
              <w:t xml:space="preserve">  </w:t>
            </w:r>
            <w:bookmarkStart w:id="20" w:name="OLE_LINK12"/>
            <w:r w:rsidRPr="004D3819">
              <w:rPr>
                <w:rFonts w:ascii="Arial" w:hAnsi="Arial" w:cs="Arial"/>
                <w:sz w:val="18"/>
                <w:szCs w:val="18"/>
              </w:rPr>
              <w:t>qcl-Type1-r18</w:t>
            </w:r>
            <w:bookmarkEnd w:id="19"/>
            <w:bookmarkEnd w:id="20"/>
            <w:r w:rsidRPr="004D3819">
              <w:rPr>
                <w:rFonts w:ascii="Arial" w:hAnsi="Arial" w:cs="Arial"/>
                <w:sz w:val="18"/>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hideMark/>
          </w:tcPr>
          <w:p w14:paraId="4218E2E3" w14:textId="77777777" w:rsidR="009043EE" w:rsidRPr="004D3819" w:rsidRDefault="009043EE" w:rsidP="002B4D80">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C4E918"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2F1443" w14:textId="77777777" w:rsidR="009043EE" w:rsidRPr="004D3819" w:rsidRDefault="009043EE" w:rsidP="002B4D80">
            <w:pPr>
              <w:keepNext/>
              <w:keepLines/>
              <w:spacing w:after="0"/>
              <w:rPr>
                <w:rFonts w:ascii="Arial" w:hAnsi="Arial" w:cs="Arial"/>
                <w:sz w:val="18"/>
                <w:szCs w:val="18"/>
              </w:rPr>
            </w:pPr>
          </w:p>
        </w:tc>
      </w:tr>
      <w:tr w:rsidR="009043EE" w:rsidRPr="004D3819" w14:paraId="4D4A7E6A"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79C96BF5" w14:textId="77777777" w:rsidR="009043EE" w:rsidRPr="004D3819" w:rsidRDefault="009043EE" w:rsidP="002B4D80">
            <w:pPr>
              <w:keepNext/>
              <w:keepLines/>
              <w:spacing w:after="0"/>
              <w:rPr>
                <w:rFonts w:ascii="Arial" w:hAnsi="Arial" w:cs="Arial"/>
                <w:sz w:val="18"/>
                <w:szCs w:val="18"/>
              </w:rPr>
            </w:pPr>
            <w:bookmarkStart w:id="21" w:name="OLE_LINK14"/>
            <w:r w:rsidRPr="004D3819">
              <w:rPr>
                <w:rFonts w:ascii="Arial" w:hAnsi="Arial" w:cs="Arial"/>
                <w:sz w:val="18"/>
                <w:szCs w:val="18"/>
              </w:rPr>
              <w:t xml:space="preserve">  </w:t>
            </w:r>
            <w:bookmarkEnd w:id="21"/>
            <w:r w:rsidRPr="004D3819">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3F3FA079" w14:textId="77777777" w:rsidR="009043EE" w:rsidRPr="004D3819" w:rsidRDefault="009043EE" w:rsidP="002B4D8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FC0F36"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E04883" w14:textId="77777777" w:rsidR="009043EE" w:rsidRPr="004D3819" w:rsidRDefault="009043EE" w:rsidP="002B4D80">
            <w:pPr>
              <w:keepNext/>
              <w:keepLines/>
              <w:spacing w:after="0"/>
              <w:rPr>
                <w:rFonts w:ascii="Arial" w:hAnsi="Arial" w:cs="Arial"/>
                <w:sz w:val="18"/>
                <w:szCs w:val="18"/>
              </w:rPr>
            </w:pPr>
          </w:p>
        </w:tc>
      </w:tr>
      <w:tr w:rsidR="009043EE" w:rsidRPr="004D3819" w14:paraId="08E8EE10"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DE08485"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roofErr w:type="spellStart"/>
            <w:r w:rsidRPr="004D3819">
              <w:rPr>
                <w:rFonts w:ascii="Arial" w:hAnsi="Arial" w:cs="Arial"/>
                <w:sz w:val="18"/>
                <w:szCs w:val="18"/>
              </w:rPr>
              <w:t>ssb</w:t>
            </w:r>
            <w:proofErr w:type="spellEnd"/>
            <w:r w:rsidRPr="004D3819">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6948BE40"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26B79895"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C656537" w14:textId="77777777" w:rsidR="009043EE" w:rsidRPr="004D3819" w:rsidRDefault="009043EE" w:rsidP="002B4D80">
            <w:pPr>
              <w:keepNext/>
              <w:keepLines/>
              <w:spacing w:after="0"/>
              <w:rPr>
                <w:rFonts w:ascii="Arial" w:hAnsi="Arial" w:cs="Arial"/>
                <w:color w:val="0000FF"/>
                <w:sz w:val="18"/>
                <w:szCs w:val="18"/>
              </w:rPr>
            </w:pPr>
            <w:bookmarkStart w:id="22" w:name="OLE_LINK186"/>
            <w:r w:rsidRPr="004D3819">
              <w:rPr>
                <w:rFonts w:ascii="Arial" w:hAnsi="Arial"/>
                <w:color w:val="0000FF"/>
                <w:sz w:val="18"/>
                <w:lang w:eastAsia="en-GB"/>
              </w:rPr>
              <w:t>Id = 0 or 2</w:t>
            </w:r>
            <w:bookmarkEnd w:id="22"/>
          </w:p>
        </w:tc>
      </w:tr>
      <w:tr w:rsidR="009043EE" w:rsidRPr="004D3819" w14:paraId="4C28CFB3"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6B0191AF"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 xml:space="preserve">      </w:t>
            </w:r>
            <w:proofErr w:type="spellStart"/>
            <w:r w:rsidRPr="004D3819">
              <w:rPr>
                <w:rFonts w:ascii="Arial" w:hAnsi="Arial" w:cs="Arial"/>
                <w:color w:val="0000FF"/>
                <w:sz w:val="18"/>
                <w:szCs w:val="18"/>
              </w:rPr>
              <w:t>csi</w:t>
            </w:r>
            <w:proofErr w:type="spellEnd"/>
            <w:r w:rsidRPr="004D3819">
              <w:rPr>
                <w:rFonts w:ascii="Arial" w:hAnsi="Arial" w:cs="Arial"/>
                <w:color w:val="0000FF"/>
                <w:sz w:val="18"/>
                <w:szCs w:val="18"/>
              </w:rPr>
              <w:t>-RS-Index</w:t>
            </w:r>
          </w:p>
        </w:tc>
        <w:tc>
          <w:tcPr>
            <w:tcW w:w="2268" w:type="dxa"/>
            <w:tcBorders>
              <w:top w:val="single" w:sz="4" w:space="0" w:color="auto"/>
              <w:left w:val="single" w:sz="4" w:space="0" w:color="auto"/>
              <w:bottom w:val="single" w:sz="4" w:space="0" w:color="auto"/>
              <w:right w:val="single" w:sz="4" w:space="0" w:color="auto"/>
            </w:tcBorders>
            <w:hideMark/>
          </w:tcPr>
          <w:p w14:paraId="363ED76B" w14:textId="77777777" w:rsidR="009043EE" w:rsidRPr="004D3819" w:rsidRDefault="009043EE" w:rsidP="002B4D80">
            <w:pPr>
              <w:keepNext/>
              <w:keepLines/>
              <w:spacing w:after="0"/>
              <w:rPr>
                <w:rFonts w:ascii="Arial" w:hAnsi="Arial" w:cs="Arial"/>
                <w:color w:val="0000FF"/>
                <w:sz w:val="18"/>
                <w:szCs w:val="18"/>
              </w:rPr>
            </w:pPr>
            <w:bookmarkStart w:id="23" w:name="OLE_LINK211"/>
            <w:r w:rsidRPr="004D3819">
              <w:rPr>
                <w:rFonts w:ascii="Arial" w:hAnsi="Arial" w:cs="Arial"/>
                <w:color w:val="0000FF"/>
                <w:sz w:val="18"/>
                <w:szCs w:val="18"/>
              </w:rPr>
              <w:t>NZP-CSI-RS-</w:t>
            </w:r>
            <w:proofErr w:type="spellStart"/>
            <w:r w:rsidRPr="004D3819">
              <w:rPr>
                <w:rFonts w:ascii="Arial" w:hAnsi="Arial" w:cs="Arial"/>
                <w:color w:val="0000FF"/>
                <w:sz w:val="18"/>
                <w:szCs w:val="18"/>
              </w:rPr>
              <w:t>ResourceId</w:t>
            </w:r>
            <w:proofErr w:type="spellEnd"/>
            <w:r w:rsidRPr="004D3819">
              <w:rPr>
                <w:rFonts w:ascii="Arial" w:hAnsi="Arial" w:cs="Arial"/>
                <w:color w:val="0000FF"/>
                <w:sz w:val="18"/>
                <w:szCs w:val="18"/>
              </w:rPr>
              <w:t xml:space="preserve"> for TRS(4)</w:t>
            </w:r>
            <w:bookmarkEnd w:id="23"/>
            <w:r w:rsidRPr="004D3819">
              <w:rPr>
                <w:rFonts w:ascii="Arial" w:hAnsi="Arial" w:cs="Arial"/>
                <w:color w:val="0000FF"/>
                <w:sz w:val="18"/>
                <w:szCs w:val="18"/>
              </w:rPr>
              <w:t xml:space="preserve">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23DAECA1" w14:textId="77777777" w:rsidR="009043EE" w:rsidRPr="004D3819" w:rsidRDefault="009043EE" w:rsidP="002B4D80">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0B49E47"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1 or 3</w:t>
            </w:r>
          </w:p>
        </w:tc>
      </w:tr>
      <w:tr w:rsidR="009043EE" w:rsidRPr="004D3819" w14:paraId="063C24DF"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4B4F1EC"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B1DA27" w14:textId="77777777" w:rsidR="009043EE" w:rsidRPr="004D3819" w:rsidRDefault="009043EE" w:rsidP="002B4D8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0AE7D5"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36C8BCD" w14:textId="77777777" w:rsidR="009043EE" w:rsidRPr="004D3819" w:rsidRDefault="009043EE" w:rsidP="002B4D80">
            <w:pPr>
              <w:keepNext/>
              <w:keepLines/>
              <w:spacing w:after="0"/>
              <w:rPr>
                <w:rFonts w:ascii="Arial" w:hAnsi="Arial" w:cs="Arial"/>
                <w:sz w:val="18"/>
                <w:szCs w:val="18"/>
              </w:rPr>
            </w:pPr>
          </w:p>
        </w:tc>
      </w:tr>
      <w:tr w:rsidR="009043EE" w:rsidRPr="004D3819" w14:paraId="2453D285"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4C5F39FB"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C402A25" w14:textId="77777777" w:rsidR="009043EE" w:rsidRPr="004D3819" w:rsidRDefault="009043EE" w:rsidP="002B4D80">
            <w:pPr>
              <w:keepNext/>
              <w:keepLines/>
              <w:spacing w:after="0"/>
              <w:rPr>
                <w:rFonts w:ascii="Arial" w:hAnsi="Arial" w:cs="Arial"/>
                <w:sz w:val="18"/>
                <w:szCs w:val="18"/>
              </w:rPr>
            </w:pPr>
            <w:proofErr w:type="spellStart"/>
            <w:r w:rsidRPr="004D3819">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49DD716"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6513464" w14:textId="77777777" w:rsidR="009043EE" w:rsidRPr="004D3819" w:rsidRDefault="009043EE" w:rsidP="002B4D80">
            <w:pPr>
              <w:keepNext/>
              <w:keepLines/>
              <w:spacing w:after="0"/>
              <w:rPr>
                <w:rFonts w:ascii="Arial" w:hAnsi="Arial" w:cs="Arial"/>
                <w:sz w:val="18"/>
                <w:szCs w:val="18"/>
              </w:rPr>
            </w:pPr>
          </w:p>
        </w:tc>
      </w:tr>
      <w:tr w:rsidR="009043EE" w:rsidRPr="004D3819" w14:paraId="59A3D368"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EC00B43"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7CE619" w14:textId="77777777" w:rsidR="009043EE" w:rsidRPr="004D3819" w:rsidRDefault="009043EE" w:rsidP="002B4D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A944857"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A803BA" w14:textId="77777777" w:rsidR="009043EE" w:rsidRPr="004D3819" w:rsidRDefault="009043EE" w:rsidP="002B4D80">
            <w:pPr>
              <w:keepNext/>
              <w:keepLines/>
              <w:spacing w:after="0"/>
              <w:rPr>
                <w:rFonts w:ascii="Arial" w:hAnsi="Arial" w:cs="Arial"/>
                <w:sz w:val="18"/>
                <w:szCs w:val="18"/>
              </w:rPr>
            </w:pPr>
          </w:p>
        </w:tc>
      </w:tr>
      <w:tr w:rsidR="009043EE" w:rsidRPr="004D3819" w14:paraId="35B2C03B"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7CF218A4" w14:textId="77777777" w:rsidR="009043EE" w:rsidRPr="004D3819" w:rsidRDefault="009043EE" w:rsidP="002B4D80">
            <w:pPr>
              <w:keepNext/>
              <w:keepLines/>
              <w:spacing w:after="0"/>
              <w:rPr>
                <w:rFonts w:ascii="Arial" w:hAnsi="Arial" w:cs="Arial"/>
                <w:sz w:val="18"/>
                <w:szCs w:val="18"/>
              </w:rPr>
            </w:pPr>
            <w:bookmarkStart w:id="24" w:name="OLE_LINK9"/>
            <w:r w:rsidRPr="004D3819">
              <w:rPr>
                <w:rFonts w:ascii="Arial" w:hAnsi="Arial" w:cs="Arial"/>
                <w:sz w:val="18"/>
                <w:szCs w:val="18"/>
              </w:rPr>
              <w:t xml:space="preserve">  </w:t>
            </w:r>
            <w:bookmarkEnd w:id="24"/>
            <w:r w:rsidRPr="004D3819">
              <w:rPr>
                <w:rFonts w:ascii="Arial" w:hAnsi="Arial" w:cs="Arial"/>
                <w:sz w:val="18"/>
                <w:szCs w:val="18"/>
              </w:rPr>
              <w:t>qcl-Type2-r18</w:t>
            </w:r>
          </w:p>
        </w:tc>
        <w:tc>
          <w:tcPr>
            <w:tcW w:w="2268" w:type="dxa"/>
            <w:tcBorders>
              <w:top w:val="single" w:sz="4" w:space="0" w:color="auto"/>
              <w:left w:val="single" w:sz="4" w:space="0" w:color="auto"/>
              <w:bottom w:val="single" w:sz="4" w:space="0" w:color="auto"/>
              <w:right w:val="single" w:sz="4" w:space="0" w:color="auto"/>
            </w:tcBorders>
            <w:hideMark/>
          </w:tcPr>
          <w:p w14:paraId="6EA83FF0" w14:textId="77777777" w:rsidR="009043EE" w:rsidRPr="004D3819" w:rsidRDefault="009043EE" w:rsidP="002B4D80">
            <w:pPr>
              <w:pStyle w:val="TAL"/>
              <w:rPr>
                <w:rFonts w:cs="Arial"/>
                <w:szCs w:val="18"/>
              </w:rPr>
            </w:pPr>
            <w:bookmarkStart w:id="25" w:name="OLE_LINK168"/>
            <w:r w:rsidRPr="004D3819">
              <w:rPr>
                <w:rFonts w:cs="Arial"/>
                <w:szCs w:val="18"/>
              </w:rPr>
              <w:t>Not present</w:t>
            </w:r>
            <w:bookmarkEnd w:id="25"/>
          </w:p>
        </w:tc>
        <w:tc>
          <w:tcPr>
            <w:tcW w:w="1701" w:type="dxa"/>
            <w:tcBorders>
              <w:top w:val="single" w:sz="4" w:space="0" w:color="auto"/>
              <w:left w:val="single" w:sz="4" w:space="0" w:color="auto"/>
              <w:bottom w:val="single" w:sz="4" w:space="0" w:color="auto"/>
              <w:right w:val="single" w:sz="4" w:space="0" w:color="auto"/>
            </w:tcBorders>
          </w:tcPr>
          <w:p w14:paraId="47A9DDD6"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B03A20" w14:textId="77777777" w:rsidR="009043EE" w:rsidRPr="004D3819" w:rsidRDefault="009043EE" w:rsidP="002B4D80">
            <w:pPr>
              <w:rPr>
                <w:rFonts w:ascii="Arial" w:hAnsi="Arial" w:cs="Arial"/>
                <w:sz w:val="18"/>
                <w:szCs w:val="18"/>
              </w:rPr>
            </w:pPr>
          </w:p>
        </w:tc>
      </w:tr>
      <w:tr w:rsidR="009043EE" w:rsidRPr="004D3819" w14:paraId="5329C63A" w14:textId="77777777" w:rsidTr="002B4D80">
        <w:tc>
          <w:tcPr>
            <w:tcW w:w="4536" w:type="dxa"/>
            <w:vMerge w:val="restart"/>
            <w:tcBorders>
              <w:top w:val="single" w:sz="4" w:space="0" w:color="auto"/>
              <w:left w:val="single" w:sz="4" w:space="0" w:color="auto"/>
              <w:bottom w:val="single" w:sz="4" w:space="0" w:color="auto"/>
              <w:right w:val="single" w:sz="4" w:space="0" w:color="auto"/>
            </w:tcBorders>
            <w:hideMark/>
          </w:tcPr>
          <w:p w14:paraId="258572C6"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r w:rsidRPr="004D3819">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0B90D985" w14:textId="77777777" w:rsidR="009043EE" w:rsidRPr="004D3819" w:rsidRDefault="009043EE" w:rsidP="002B4D80">
            <w:pPr>
              <w:pStyle w:val="TAL"/>
              <w:rPr>
                <w:rFonts w:cs="Arial"/>
                <w:szCs w:val="18"/>
              </w:rPr>
            </w:pPr>
            <w:r w:rsidRPr="004D3819">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EF570A6"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8EF6606"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2 or 3</w:t>
            </w:r>
          </w:p>
        </w:tc>
      </w:tr>
      <w:tr w:rsidR="009043EE" w:rsidRPr="004D3819" w14:paraId="713638D3" w14:textId="77777777" w:rsidTr="002B4D80">
        <w:tc>
          <w:tcPr>
            <w:tcW w:w="9750" w:type="dxa"/>
            <w:vMerge/>
            <w:tcBorders>
              <w:top w:val="single" w:sz="4" w:space="0" w:color="auto"/>
              <w:left w:val="single" w:sz="4" w:space="0" w:color="auto"/>
              <w:bottom w:val="single" w:sz="4" w:space="0" w:color="auto"/>
              <w:right w:val="single" w:sz="4" w:space="0" w:color="auto"/>
            </w:tcBorders>
            <w:vAlign w:val="center"/>
            <w:hideMark/>
          </w:tcPr>
          <w:p w14:paraId="04A674F1" w14:textId="77777777" w:rsidR="009043EE" w:rsidRPr="004D3819" w:rsidRDefault="009043EE" w:rsidP="002B4D8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0E0FB2D" w14:textId="77777777" w:rsidR="009043EE" w:rsidRPr="004D3819" w:rsidRDefault="009043EE" w:rsidP="002B4D80">
            <w:pPr>
              <w:rPr>
                <w:rFonts w:ascii="Arial" w:hAnsi="Arial" w:cs="Arial"/>
                <w:color w:val="0000FF"/>
                <w:sz w:val="18"/>
                <w:szCs w:val="18"/>
              </w:rPr>
            </w:pPr>
            <w:r w:rsidRPr="004D3819">
              <w:rPr>
                <w:rFonts w:ascii="Arial" w:hAnsi="Arial" w:cs="Arial"/>
                <w:color w:val="0000FF"/>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5210949C"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1220567"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0 or 1</w:t>
            </w:r>
          </w:p>
        </w:tc>
      </w:tr>
      <w:tr w:rsidR="009043EE" w:rsidRPr="004D3819" w14:paraId="6C29FE56"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482EF2E2"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4C28A83C"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ECAE15C"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345EE9" w14:textId="77777777" w:rsidR="009043EE" w:rsidRPr="004D3819" w:rsidRDefault="009043EE" w:rsidP="002B4D80">
            <w:pPr>
              <w:keepNext/>
              <w:keepLines/>
              <w:spacing w:after="0"/>
              <w:rPr>
                <w:rFonts w:ascii="Arial" w:hAnsi="Arial" w:cs="Arial"/>
                <w:sz w:val="18"/>
                <w:szCs w:val="18"/>
              </w:rPr>
            </w:pPr>
          </w:p>
        </w:tc>
      </w:tr>
      <w:tr w:rsidR="009043EE" w:rsidRPr="004D3819" w14:paraId="19CCAC37"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220F2673"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3A42D156"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06595A1"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29FC9B" w14:textId="77777777" w:rsidR="009043EE" w:rsidRPr="004D3819" w:rsidRDefault="009043EE" w:rsidP="002B4D80">
            <w:pPr>
              <w:keepNext/>
              <w:keepLines/>
              <w:spacing w:after="0"/>
              <w:rPr>
                <w:rFonts w:ascii="Arial" w:hAnsi="Arial" w:cs="Arial"/>
                <w:sz w:val="18"/>
                <w:szCs w:val="18"/>
              </w:rPr>
            </w:pPr>
          </w:p>
        </w:tc>
      </w:tr>
      <w:tr w:rsidR="009043EE" w:rsidRPr="004D3819" w14:paraId="0D8C3420"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BF76EA7" w14:textId="77777777" w:rsidR="009043EE" w:rsidRPr="004D3819" w:rsidRDefault="009043EE" w:rsidP="002B4D80">
            <w:pPr>
              <w:keepNext/>
              <w:keepLines/>
              <w:spacing w:after="0"/>
              <w:rPr>
                <w:rFonts w:ascii="Arial" w:hAnsi="Arial"/>
                <w:sz w:val="18"/>
              </w:rPr>
            </w:pPr>
            <w:r w:rsidRPr="004D381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E5CF11B" w14:textId="77777777" w:rsidR="009043EE" w:rsidRPr="004D3819" w:rsidRDefault="009043EE" w:rsidP="002B4D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9A7CFE" w14:textId="77777777" w:rsidR="009043EE" w:rsidRPr="004D3819" w:rsidRDefault="009043EE" w:rsidP="002B4D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9CA21" w14:textId="77777777" w:rsidR="009043EE" w:rsidRPr="004D3819" w:rsidRDefault="009043EE" w:rsidP="002B4D80">
            <w:pPr>
              <w:keepNext/>
              <w:keepLines/>
              <w:spacing w:after="0"/>
              <w:rPr>
                <w:rFonts w:ascii="Arial" w:hAnsi="Arial"/>
                <w:sz w:val="18"/>
              </w:rPr>
            </w:pPr>
          </w:p>
        </w:tc>
      </w:tr>
    </w:tbl>
    <w:p w14:paraId="56B864D3" w14:textId="77777777" w:rsidR="009043EE" w:rsidRPr="004D3819" w:rsidRDefault="009043EE" w:rsidP="009043EE">
      <w:pPr>
        <w:rPr>
          <w:rFonts w:eastAsia="等线"/>
          <w:lang w:eastAsia="zh-CN"/>
        </w:rPr>
      </w:pPr>
    </w:p>
    <w:p w14:paraId="7B00CB24" w14:textId="77777777" w:rsidR="009043EE" w:rsidRPr="004D3819" w:rsidRDefault="009043EE" w:rsidP="009043EE">
      <w:pPr>
        <w:pStyle w:val="H6"/>
        <w:rPr>
          <w:rFonts w:cs="Arial"/>
        </w:rPr>
      </w:pPr>
      <w:r w:rsidRPr="004D3819">
        <w:rPr>
          <w:lang w:eastAsia="zh-CN"/>
        </w:rPr>
        <w:t>6.3.2.4.1.5</w:t>
      </w:r>
      <w:r w:rsidRPr="004D3819">
        <w:rPr>
          <w:lang w:eastAsia="zh-CN"/>
        </w:rPr>
        <w:tab/>
      </w:r>
      <w:r w:rsidRPr="004D3819">
        <w:rPr>
          <w:lang w:eastAsia="sv-SE"/>
        </w:rPr>
        <w:t>Test requirement</w:t>
      </w:r>
    </w:p>
    <w:p w14:paraId="687E11C5" w14:textId="77777777" w:rsidR="009043EE" w:rsidRPr="004D3819" w:rsidRDefault="009043EE" w:rsidP="009043EE">
      <w:pPr>
        <w:pStyle w:val="TH"/>
      </w:pPr>
      <w:r w:rsidRPr="004D3819">
        <w:t xml:space="preserve">Both PDCCH order RACH delay, transmit timing requirement and the interruption requirements </w:t>
      </w:r>
      <w:r w:rsidRPr="004D3819">
        <w:rPr>
          <w:lang w:eastAsia="zh-CN"/>
        </w:rPr>
        <w:t>are</w:t>
      </w:r>
      <w:r w:rsidRPr="004D3819">
        <w:t xml:space="preserve"> tested by using the parameters in table </w:t>
      </w:r>
      <w:r w:rsidRPr="004D3819">
        <w:rPr>
          <w:snapToGrid w:val="0"/>
        </w:rPr>
        <w:t>6.3.2.4.1.5</w:t>
      </w:r>
      <w:r w:rsidRPr="004D3819">
        <w:t xml:space="preserve">-1, and </w:t>
      </w:r>
      <w:r w:rsidRPr="004D3819">
        <w:rPr>
          <w:snapToGrid w:val="0"/>
        </w:rPr>
        <w:t>6.3.2.4.1.5</w:t>
      </w:r>
      <w:r w:rsidRPr="004D3819">
        <w:t xml:space="preserve">-2.Table </w:t>
      </w:r>
      <w:r w:rsidRPr="004D3819">
        <w:rPr>
          <w:snapToGrid w:val="0"/>
        </w:rPr>
        <w:t>6.3.2.4.1.5</w:t>
      </w:r>
      <w:r w:rsidRPr="004D3819">
        <w:t>-1</w:t>
      </w:r>
      <w:r w:rsidRPr="004D3819">
        <w:rPr>
          <w:rFonts w:cs="v4.2.0"/>
        </w:rPr>
        <w:t xml:space="preserve">: General test parameters </w:t>
      </w:r>
      <w:r w:rsidRPr="004D3819">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9043EE" w:rsidRPr="004D3819" w14:paraId="530DDDC5" w14:textId="77777777" w:rsidTr="002B4D80">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77CAFC5" w14:textId="77777777" w:rsidR="009043EE" w:rsidRPr="004D3819" w:rsidRDefault="009043EE" w:rsidP="002B4D80">
            <w:pPr>
              <w:pStyle w:val="TAH"/>
            </w:pPr>
            <w:r w:rsidRPr="004D3819">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1570066A" w14:textId="77777777" w:rsidR="009043EE" w:rsidRPr="004D3819" w:rsidRDefault="009043EE" w:rsidP="002B4D80">
            <w:pPr>
              <w:pStyle w:val="TAH"/>
            </w:pPr>
            <w:r w:rsidRPr="004D3819">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05B2CEED" w14:textId="77777777" w:rsidR="009043EE" w:rsidRPr="004D3819" w:rsidRDefault="009043EE" w:rsidP="002B4D80">
            <w:pPr>
              <w:pStyle w:val="TAH"/>
            </w:pPr>
            <w:r w:rsidRPr="004D3819">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7B91957" w14:textId="77777777" w:rsidR="009043EE" w:rsidRPr="004D3819" w:rsidRDefault="009043EE" w:rsidP="002B4D80">
            <w:pPr>
              <w:pStyle w:val="TAH"/>
            </w:pPr>
            <w:r w:rsidRPr="004D3819">
              <w:t>Comment</w:t>
            </w:r>
          </w:p>
        </w:tc>
      </w:tr>
      <w:tr w:rsidR="009043EE" w:rsidRPr="004D3819" w14:paraId="12F44423" w14:textId="77777777" w:rsidTr="002B4D80">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601AD20" w14:textId="77777777" w:rsidR="009043EE" w:rsidRPr="004D3819" w:rsidRDefault="009043EE" w:rsidP="002B4D80">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95B874F" w14:textId="77777777" w:rsidR="009043EE" w:rsidRPr="004D3819" w:rsidRDefault="009043EE" w:rsidP="002B4D80">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67629DA4" w14:textId="77777777" w:rsidR="009043EE" w:rsidRPr="004D3819" w:rsidRDefault="009043EE" w:rsidP="002B4D80">
            <w:pPr>
              <w:pStyle w:val="TAH"/>
            </w:pPr>
            <w:r w:rsidRPr="004D3819">
              <w:rPr>
                <w:lang w:eastAsia="zh-CN"/>
              </w:rPr>
              <w:t>Test</w:t>
            </w:r>
            <w:r w:rsidRPr="004D3819">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4D468268" w14:textId="77777777" w:rsidR="009043EE" w:rsidRPr="004D3819" w:rsidRDefault="009043EE" w:rsidP="002B4D80">
            <w:pPr>
              <w:pStyle w:val="TAH"/>
            </w:pPr>
            <w:r w:rsidRPr="004D3819">
              <w:rPr>
                <w:lang w:eastAsia="zh-CN"/>
              </w:rPr>
              <w:t>Test</w:t>
            </w:r>
            <w:r w:rsidRPr="004D3819">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2505A3DA" w14:textId="77777777" w:rsidR="009043EE" w:rsidRPr="004D3819" w:rsidRDefault="009043EE" w:rsidP="002B4D80">
            <w:pPr>
              <w:pStyle w:val="TAH"/>
            </w:pPr>
            <w:r w:rsidRPr="004D3819">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46BB464" w14:textId="77777777" w:rsidR="009043EE" w:rsidRPr="004D3819" w:rsidRDefault="009043EE" w:rsidP="002B4D80">
            <w:pPr>
              <w:spacing w:after="0"/>
              <w:rPr>
                <w:rFonts w:ascii="Arial" w:hAnsi="Arial"/>
                <w:b/>
                <w:sz w:val="18"/>
              </w:rPr>
            </w:pPr>
          </w:p>
        </w:tc>
      </w:tr>
      <w:tr w:rsidR="009043EE" w:rsidRPr="004D3819" w14:paraId="630E7AFC" w14:textId="77777777" w:rsidTr="002B4D80">
        <w:trPr>
          <w:cantSplit/>
          <w:trHeight w:val="113"/>
          <w:jc w:val="center"/>
        </w:trPr>
        <w:tc>
          <w:tcPr>
            <w:tcW w:w="1556" w:type="dxa"/>
            <w:tcBorders>
              <w:top w:val="single" w:sz="4" w:space="0" w:color="auto"/>
              <w:left w:val="single" w:sz="4" w:space="0" w:color="auto"/>
              <w:bottom w:val="nil"/>
              <w:right w:val="single" w:sz="4" w:space="0" w:color="auto"/>
            </w:tcBorders>
            <w:hideMark/>
          </w:tcPr>
          <w:p w14:paraId="3FE6A418" w14:textId="77777777" w:rsidR="009043EE" w:rsidRPr="004D3819" w:rsidRDefault="009043EE" w:rsidP="002B4D80">
            <w:pPr>
              <w:pStyle w:val="TAL"/>
            </w:pPr>
            <w:r w:rsidRPr="004D3819">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E31FB19" w14:textId="77777777" w:rsidR="009043EE" w:rsidRPr="004D3819" w:rsidRDefault="009043EE" w:rsidP="002B4D80">
            <w:pPr>
              <w:pStyle w:val="TAL"/>
            </w:pPr>
            <w:r w:rsidRPr="004D3819">
              <w:t>Active cell</w:t>
            </w:r>
          </w:p>
        </w:tc>
        <w:tc>
          <w:tcPr>
            <w:tcW w:w="739" w:type="dxa"/>
            <w:tcBorders>
              <w:top w:val="single" w:sz="2" w:space="0" w:color="auto"/>
              <w:left w:val="single" w:sz="2" w:space="0" w:color="auto"/>
              <w:bottom w:val="single" w:sz="2" w:space="0" w:color="auto"/>
              <w:right w:val="single" w:sz="2" w:space="0" w:color="auto"/>
            </w:tcBorders>
          </w:tcPr>
          <w:p w14:paraId="2E7AA169"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18EFCE2" w14:textId="77777777" w:rsidR="009043EE" w:rsidRPr="004D3819" w:rsidRDefault="009043EE" w:rsidP="002B4D80">
            <w:pPr>
              <w:pStyle w:val="TAC"/>
            </w:pPr>
            <w:r w:rsidRPr="004D3819">
              <w:t>Cell 1</w:t>
            </w:r>
          </w:p>
        </w:tc>
        <w:tc>
          <w:tcPr>
            <w:tcW w:w="2834" w:type="dxa"/>
            <w:tcBorders>
              <w:top w:val="single" w:sz="2" w:space="0" w:color="auto"/>
              <w:left w:val="single" w:sz="2" w:space="0" w:color="auto"/>
              <w:bottom w:val="single" w:sz="2" w:space="0" w:color="auto"/>
              <w:right w:val="single" w:sz="2" w:space="0" w:color="auto"/>
            </w:tcBorders>
          </w:tcPr>
          <w:p w14:paraId="5588255E" w14:textId="77777777" w:rsidR="009043EE" w:rsidRPr="004D3819" w:rsidRDefault="009043EE" w:rsidP="002B4D80">
            <w:pPr>
              <w:pStyle w:val="TAL"/>
            </w:pPr>
          </w:p>
        </w:tc>
      </w:tr>
      <w:tr w:rsidR="009043EE" w:rsidRPr="004D3819" w14:paraId="5D5152C3" w14:textId="77777777" w:rsidTr="002B4D80">
        <w:trPr>
          <w:cantSplit/>
          <w:trHeight w:val="113"/>
          <w:jc w:val="center"/>
        </w:trPr>
        <w:tc>
          <w:tcPr>
            <w:tcW w:w="1556" w:type="dxa"/>
            <w:tcBorders>
              <w:top w:val="nil"/>
              <w:left w:val="single" w:sz="4" w:space="0" w:color="auto"/>
              <w:bottom w:val="single" w:sz="4" w:space="0" w:color="auto"/>
              <w:right w:val="single" w:sz="4" w:space="0" w:color="auto"/>
            </w:tcBorders>
          </w:tcPr>
          <w:p w14:paraId="3D910EB5" w14:textId="77777777" w:rsidR="009043EE" w:rsidRPr="004D3819" w:rsidRDefault="009043EE" w:rsidP="002B4D8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0EE0495" w14:textId="77777777" w:rsidR="009043EE" w:rsidRPr="004D3819" w:rsidRDefault="009043EE" w:rsidP="002B4D80">
            <w:pPr>
              <w:pStyle w:val="TAL"/>
            </w:pPr>
            <w:r w:rsidRPr="004D3819">
              <w:t>Neighbouring cell</w:t>
            </w:r>
          </w:p>
        </w:tc>
        <w:tc>
          <w:tcPr>
            <w:tcW w:w="739" w:type="dxa"/>
            <w:tcBorders>
              <w:top w:val="single" w:sz="2" w:space="0" w:color="auto"/>
              <w:left w:val="single" w:sz="2" w:space="0" w:color="auto"/>
              <w:bottom w:val="single" w:sz="2" w:space="0" w:color="auto"/>
              <w:right w:val="single" w:sz="2" w:space="0" w:color="auto"/>
            </w:tcBorders>
          </w:tcPr>
          <w:p w14:paraId="46327EE7"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A3B354B" w14:textId="77777777" w:rsidR="009043EE" w:rsidRPr="004D3819" w:rsidRDefault="009043EE" w:rsidP="002B4D80">
            <w:pPr>
              <w:pStyle w:val="TAC"/>
            </w:pPr>
            <w:r w:rsidRPr="004D3819">
              <w:t>Cell 2</w:t>
            </w:r>
          </w:p>
        </w:tc>
        <w:tc>
          <w:tcPr>
            <w:tcW w:w="2834" w:type="dxa"/>
            <w:tcBorders>
              <w:top w:val="single" w:sz="2" w:space="0" w:color="auto"/>
              <w:left w:val="single" w:sz="2" w:space="0" w:color="auto"/>
              <w:bottom w:val="single" w:sz="2" w:space="0" w:color="auto"/>
              <w:right w:val="single" w:sz="2" w:space="0" w:color="auto"/>
            </w:tcBorders>
            <w:hideMark/>
          </w:tcPr>
          <w:p w14:paraId="6C784739" w14:textId="77777777" w:rsidR="009043EE" w:rsidRPr="004D3819" w:rsidRDefault="009043EE" w:rsidP="002B4D80">
            <w:pPr>
              <w:pStyle w:val="TAL"/>
              <w:rPr>
                <w:lang w:eastAsia="zh-CN"/>
              </w:rPr>
            </w:pPr>
            <w:r w:rsidRPr="004D3819">
              <w:rPr>
                <w:lang w:eastAsia="zh-CN"/>
              </w:rPr>
              <w:t>Cell 2 is the candidate cell</w:t>
            </w:r>
          </w:p>
        </w:tc>
      </w:tr>
      <w:tr w:rsidR="009043EE" w:rsidRPr="004D3819" w14:paraId="439D787E" w14:textId="77777777" w:rsidTr="002B4D80">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3E0E2D3" w14:textId="77777777" w:rsidR="009043EE" w:rsidRPr="004D3819" w:rsidRDefault="009043EE" w:rsidP="002B4D80">
            <w:pPr>
              <w:pStyle w:val="TAL"/>
            </w:pPr>
            <w:r w:rsidRPr="004D3819">
              <w:t>Final condition</w:t>
            </w:r>
          </w:p>
        </w:tc>
        <w:tc>
          <w:tcPr>
            <w:tcW w:w="1701" w:type="dxa"/>
            <w:tcBorders>
              <w:top w:val="single" w:sz="2" w:space="0" w:color="auto"/>
              <w:left w:val="single" w:sz="2" w:space="0" w:color="auto"/>
              <w:bottom w:val="single" w:sz="2" w:space="0" w:color="auto"/>
              <w:right w:val="single" w:sz="2" w:space="0" w:color="auto"/>
            </w:tcBorders>
            <w:hideMark/>
          </w:tcPr>
          <w:p w14:paraId="356A8647" w14:textId="77777777" w:rsidR="009043EE" w:rsidRPr="004D3819" w:rsidRDefault="009043EE" w:rsidP="002B4D80">
            <w:pPr>
              <w:pStyle w:val="TAL"/>
            </w:pPr>
            <w:r w:rsidRPr="004D3819">
              <w:t>Active cell</w:t>
            </w:r>
          </w:p>
        </w:tc>
        <w:tc>
          <w:tcPr>
            <w:tcW w:w="739" w:type="dxa"/>
            <w:tcBorders>
              <w:top w:val="single" w:sz="2" w:space="0" w:color="auto"/>
              <w:left w:val="single" w:sz="2" w:space="0" w:color="auto"/>
              <w:bottom w:val="single" w:sz="2" w:space="0" w:color="auto"/>
              <w:right w:val="single" w:sz="2" w:space="0" w:color="auto"/>
            </w:tcBorders>
          </w:tcPr>
          <w:p w14:paraId="52AE3286"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FD52B9F" w14:textId="77777777" w:rsidR="009043EE" w:rsidRPr="004D3819" w:rsidRDefault="009043EE" w:rsidP="002B4D80">
            <w:pPr>
              <w:pStyle w:val="TAC"/>
            </w:pPr>
            <w:r w:rsidRPr="004D3819">
              <w:t>Cell 1</w:t>
            </w:r>
          </w:p>
        </w:tc>
        <w:tc>
          <w:tcPr>
            <w:tcW w:w="2834" w:type="dxa"/>
            <w:tcBorders>
              <w:top w:val="single" w:sz="2" w:space="0" w:color="auto"/>
              <w:left w:val="single" w:sz="2" w:space="0" w:color="auto"/>
              <w:bottom w:val="single" w:sz="2" w:space="0" w:color="auto"/>
              <w:right w:val="single" w:sz="2" w:space="0" w:color="auto"/>
            </w:tcBorders>
            <w:hideMark/>
          </w:tcPr>
          <w:p w14:paraId="2FF77703" w14:textId="77777777" w:rsidR="009043EE" w:rsidRPr="004D3819" w:rsidRDefault="009043EE" w:rsidP="002B4D80">
            <w:pPr>
              <w:pStyle w:val="TAL"/>
              <w:rPr>
                <w:lang w:eastAsia="zh-CN"/>
              </w:rPr>
            </w:pPr>
            <w:r w:rsidRPr="004D3819">
              <w:rPr>
                <w:lang w:eastAsia="zh-CN"/>
              </w:rPr>
              <w:t>After transmitting PRACH on Cell 2, UE shall be back to Cell 1.</w:t>
            </w:r>
          </w:p>
        </w:tc>
      </w:tr>
      <w:tr w:rsidR="009043EE" w:rsidRPr="004D3819" w14:paraId="357FBD9D"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B2461C7" w14:textId="77777777" w:rsidR="009043EE" w:rsidRPr="004D3819" w:rsidRDefault="009043EE" w:rsidP="002B4D80">
            <w:pPr>
              <w:pStyle w:val="TAL"/>
            </w:pPr>
            <w:r w:rsidRPr="004D3819">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0DC7C745" w14:textId="77777777" w:rsidR="009043EE" w:rsidRPr="004D3819" w:rsidRDefault="009043EE" w:rsidP="002B4D80">
            <w:pPr>
              <w:pStyle w:val="TAC"/>
            </w:pPr>
            <w:r w:rsidRPr="004D3819">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4434497B" w14:textId="77777777" w:rsidR="009043EE" w:rsidRPr="004D3819" w:rsidRDefault="009043EE" w:rsidP="002B4D80">
            <w:pPr>
              <w:pStyle w:val="TAC"/>
            </w:pPr>
            <w:r w:rsidRPr="004D3819">
              <w:t>-6</w:t>
            </w:r>
          </w:p>
        </w:tc>
        <w:tc>
          <w:tcPr>
            <w:tcW w:w="2834" w:type="dxa"/>
            <w:tcBorders>
              <w:top w:val="single" w:sz="2" w:space="0" w:color="auto"/>
              <w:left w:val="single" w:sz="2" w:space="0" w:color="auto"/>
              <w:bottom w:val="single" w:sz="2" w:space="0" w:color="auto"/>
              <w:right w:val="single" w:sz="2" w:space="0" w:color="auto"/>
            </w:tcBorders>
          </w:tcPr>
          <w:p w14:paraId="24F3BBFE" w14:textId="77777777" w:rsidR="009043EE" w:rsidRPr="004D3819" w:rsidRDefault="009043EE" w:rsidP="002B4D80">
            <w:pPr>
              <w:pStyle w:val="TAL"/>
              <w:rPr>
                <w:lang w:eastAsia="zh-CN"/>
              </w:rPr>
            </w:pPr>
          </w:p>
        </w:tc>
      </w:tr>
      <w:tr w:rsidR="009043EE" w:rsidRPr="004D3819" w14:paraId="6DFE924C"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A0EAC" w14:textId="77777777" w:rsidR="009043EE" w:rsidRPr="004D3819" w:rsidRDefault="009043EE" w:rsidP="002B4D80">
            <w:pPr>
              <w:pStyle w:val="TAL"/>
            </w:pPr>
            <w:r w:rsidRPr="004D3819">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31319FC5" w14:textId="77777777" w:rsidR="009043EE" w:rsidRPr="004D3819" w:rsidRDefault="009043EE" w:rsidP="002B4D80">
            <w:pPr>
              <w:pStyle w:val="TAC"/>
            </w:pPr>
            <w:r w:rsidRPr="004D3819">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CB26C0" w14:textId="77777777" w:rsidR="009043EE" w:rsidRPr="004D3819" w:rsidRDefault="009043EE" w:rsidP="002B4D80">
            <w:pPr>
              <w:pStyle w:val="TAC"/>
            </w:pPr>
            <w:r w:rsidRPr="004D3819">
              <w:t>0</w:t>
            </w:r>
          </w:p>
        </w:tc>
        <w:tc>
          <w:tcPr>
            <w:tcW w:w="2834" w:type="dxa"/>
            <w:tcBorders>
              <w:top w:val="single" w:sz="2" w:space="0" w:color="auto"/>
              <w:left w:val="single" w:sz="2" w:space="0" w:color="auto"/>
              <w:bottom w:val="single" w:sz="2" w:space="0" w:color="auto"/>
              <w:right w:val="single" w:sz="2" w:space="0" w:color="auto"/>
            </w:tcBorders>
          </w:tcPr>
          <w:p w14:paraId="279A8575" w14:textId="77777777" w:rsidR="009043EE" w:rsidRPr="004D3819" w:rsidRDefault="009043EE" w:rsidP="002B4D80">
            <w:pPr>
              <w:pStyle w:val="TAL"/>
            </w:pPr>
          </w:p>
        </w:tc>
      </w:tr>
      <w:tr w:rsidR="009043EE" w:rsidRPr="004D3819" w14:paraId="46CFABF0"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A3F61AC" w14:textId="77777777" w:rsidR="009043EE" w:rsidRPr="004D3819" w:rsidRDefault="009043EE" w:rsidP="002B4D80">
            <w:pPr>
              <w:pStyle w:val="TAL"/>
            </w:pPr>
            <w:r w:rsidRPr="004D3819">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C92EB42" w14:textId="77777777" w:rsidR="009043EE" w:rsidRPr="004D3819" w:rsidRDefault="009043EE" w:rsidP="002B4D80">
            <w:pPr>
              <w:pStyle w:val="TAC"/>
            </w:pPr>
            <w:proofErr w:type="spellStart"/>
            <w:r w:rsidRPr="004D3819">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3B5832C5" w14:textId="77777777" w:rsidR="009043EE" w:rsidRPr="004D3819" w:rsidRDefault="009043EE" w:rsidP="002B4D80">
            <w:pPr>
              <w:pStyle w:val="TAC"/>
            </w:pPr>
            <w:r w:rsidRPr="004D3819">
              <w:t>0</w:t>
            </w:r>
          </w:p>
        </w:tc>
        <w:tc>
          <w:tcPr>
            <w:tcW w:w="2834" w:type="dxa"/>
            <w:tcBorders>
              <w:top w:val="single" w:sz="2" w:space="0" w:color="auto"/>
              <w:left w:val="single" w:sz="2" w:space="0" w:color="auto"/>
              <w:bottom w:val="single" w:sz="2" w:space="0" w:color="auto"/>
              <w:right w:val="single" w:sz="2" w:space="0" w:color="auto"/>
            </w:tcBorders>
          </w:tcPr>
          <w:p w14:paraId="41A089B5" w14:textId="77777777" w:rsidR="009043EE" w:rsidRPr="004D3819" w:rsidRDefault="009043EE" w:rsidP="002B4D80">
            <w:pPr>
              <w:pStyle w:val="TAL"/>
            </w:pPr>
          </w:p>
        </w:tc>
      </w:tr>
      <w:tr w:rsidR="009043EE" w:rsidRPr="004D3819" w14:paraId="337FF405"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803DF18" w14:textId="77777777" w:rsidR="009043EE" w:rsidRPr="004D3819" w:rsidRDefault="009043EE" w:rsidP="002B4D80">
            <w:pPr>
              <w:pStyle w:val="TAL"/>
            </w:pPr>
            <w:r w:rsidRPr="004D3819">
              <w:t>Filter coefficient</w:t>
            </w:r>
          </w:p>
        </w:tc>
        <w:tc>
          <w:tcPr>
            <w:tcW w:w="739" w:type="dxa"/>
            <w:tcBorders>
              <w:top w:val="single" w:sz="2" w:space="0" w:color="auto"/>
              <w:left w:val="single" w:sz="2" w:space="0" w:color="auto"/>
              <w:bottom w:val="single" w:sz="2" w:space="0" w:color="auto"/>
              <w:right w:val="single" w:sz="2" w:space="0" w:color="auto"/>
            </w:tcBorders>
          </w:tcPr>
          <w:p w14:paraId="37926B71"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730B215" w14:textId="77777777" w:rsidR="009043EE" w:rsidRPr="004D3819" w:rsidRDefault="009043EE" w:rsidP="002B4D80">
            <w:pPr>
              <w:pStyle w:val="TAC"/>
            </w:pPr>
            <w:r w:rsidRPr="004D3819">
              <w:t>0</w:t>
            </w:r>
          </w:p>
        </w:tc>
        <w:tc>
          <w:tcPr>
            <w:tcW w:w="2834" w:type="dxa"/>
            <w:tcBorders>
              <w:top w:val="single" w:sz="2" w:space="0" w:color="auto"/>
              <w:left w:val="single" w:sz="2" w:space="0" w:color="auto"/>
              <w:bottom w:val="single" w:sz="2" w:space="0" w:color="auto"/>
              <w:right w:val="single" w:sz="2" w:space="0" w:color="auto"/>
            </w:tcBorders>
            <w:hideMark/>
          </w:tcPr>
          <w:p w14:paraId="722C95E9" w14:textId="77777777" w:rsidR="009043EE" w:rsidRPr="004D3819" w:rsidRDefault="009043EE" w:rsidP="002B4D80">
            <w:pPr>
              <w:pStyle w:val="TAL"/>
            </w:pPr>
            <w:r w:rsidRPr="004D3819">
              <w:t>L3 filtering is not used</w:t>
            </w:r>
          </w:p>
        </w:tc>
      </w:tr>
      <w:tr w:rsidR="009043EE" w:rsidRPr="004D3819" w14:paraId="51B20405"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EC13EB4" w14:textId="77777777" w:rsidR="009043EE" w:rsidRPr="004D3819" w:rsidRDefault="009043EE" w:rsidP="002B4D80">
            <w:pPr>
              <w:pStyle w:val="TAL"/>
            </w:pPr>
            <w:r w:rsidRPr="004D3819">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68F65E4"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644C840" w14:textId="77777777" w:rsidR="009043EE" w:rsidRPr="004D3819" w:rsidRDefault="009043EE" w:rsidP="002B4D80">
            <w:pPr>
              <w:pStyle w:val="TAC"/>
            </w:pPr>
            <w:r w:rsidRPr="004D3819">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7C312B9" w14:textId="77777777" w:rsidR="009043EE" w:rsidRPr="004D3819" w:rsidRDefault="009043EE" w:rsidP="002B4D80">
            <w:pPr>
              <w:pStyle w:val="TAL"/>
            </w:pPr>
            <w:r w:rsidRPr="004D3819">
              <w:rPr>
                <w:rFonts w:cs="Arial"/>
              </w:rPr>
              <w:t>DRX is not used</w:t>
            </w:r>
          </w:p>
        </w:tc>
      </w:tr>
      <w:tr w:rsidR="009043EE" w:rsidRPr="004D3819" w14:paraId="2152755E"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51123A" w14:textId="77777777" w:rsidR="009043EE" w:rsidRPr="004D3819" w:rsidRDefault="009043EE" w:rsidP="002B4D80">
            <w:pPr>
              <w:pStyle w:val="TAL"/>
            </w:pPr>
            <w:r w:rsidRPr="004D3819">
              <w:t>Time offset between cells</w:t>
            </w:r>
          </w:p>
        </w:tc>
        <w:tc>
          <w:tcPr>
            <w:tcW w:w="739" w:type="dxa"/>
            <w:tcBorders>
              <w:top w:val="single" w:sz="2" w:space="0" w:color="auto"/>
              <w:left w:val="single" w:sz="2" w:space="0" w:color="auto"/>
              <w:bottom w:val="single" w:sz="2" w:space="0" w:color="auto"/>
              <w:right w:val="single" w:sz="2" w:space="0" w:color="auto"/>
            </w:tcBorders>
          </w:tcPr>
          <w:p w14:paraId="02350FD1"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8AC891C" w14:textId="77777777" w:rsidR="009043EE" w:rsidRPr="004D3819" w:rsidRDefault="009043EE" w:rsidP="002B4D80">
            <w:pPr>
              <w:pStyle w:val="TAC"/>
            </w:pPr>
            <w:r w:rsidRPr="004D3819">
              <w:t xml:space="preserve">2 </w:t>
            </w:r>
            <w:r w:rsidRPr="004D3819">
              <w:sym w:font="Symbol" w:char="F06D"/>
            </w:r>
            <w:r w:rsidRPr="004D3819">
              <w:t>s</w:t>
            </w:r>
          </w:p>
        </w:tc>
        <w:tc>
          <w:tcPr>
            <w:tcW w:w="2834" w:type="dxa"/>
            <w:tcBorders>
              <w:top w:val="single" w:sz="2" w:space="0" w:color="auto"/>
              <w:left w:val="single" w:sz="2" w:space="0" w:color="auto"/>
              <w:bottom w:val="single" w:sz="2" w:space="0" w:color="auto"/>
              <w:right w:val="single" w:sz="2" w:space="0" w:color="auto"/>
            </w:tcBorders>
            <w:hideMark/>
          </w:tcPr>
          <w:p w14:paraId="1E14DC41" w14:textId="77777777" w:rsidR="009043EE" w:rsidRPr="004D3819" w:rsidRDefault="009043EE" w:rsidP="002B4D80">
            <w:pPr>
              <w:pStyle w:val="TAL"/>
            </w:pPr>
            <w:r w:rsidRPr="004D3819">
              <w:t>RTD between cells is less than CP</w:t>
            </w:r>
          </w:p>
        </w:tc>
      </w:tr>
      <w:tr w:rsidR="009043EE" w:rsidRPr="004D3819" w14:paraId="5F4E1EE0"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6D631F" w14:textId="77777777" w:rsidR="009043EE" w:rsidRPr="004D3819" w:rsidRDefault="009043EE" w:rsidP="002B4D80">
            <w:pPr>
              <w:pStyle w:val="TAL"/>
            </w:pPr>
            <w:proofErr w:type="spellStart"/>
            <w:r w:rsidRPr="004D3819">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680A382"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00D86D2" w14:textId="77777777" w:rsidR="009043EE" w:rsidRPr="004D3819" w:rsidRDefault="009043EE" w:rsidP="002B4D80">
            <w:pPr>
              <w:pStyle w:val="TAC"/>
              <w:rPr>
                <w:lang w:eastAsia="zh-CN"/>
              </w:rPr>
            </w:pPr>
            <w:r w:rsidRPr="004D3819">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1FA02E7" w14:textId="77777777" w:rsidR="009043EE" w:rsidRPr="004D3819" w:rsidRDefault="009043EE" w:rsidP="002B4D80">
            <w:pPr>
              <w:pStyle w:val="TAL"/>
            </w:pPr>
          </w:p>
        </w:tc>
      </w:tr>
      <w:tr w:rsidR="009043EE" w:rsidRPr="004D3819" w14:paraId="4C405D44" w14:textId="77777777" w:rsidTr="002B4D80">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530351BD" w14:textId="77777777" w:rsidR="009043EE" w:rsidRPr="004D3819" w:rsidRDefault="009043EE" w:rsidP="002B4D80">
            <w:pPr>
              <w:pStyle w:val="TAL"/>
            </w:pPr>
            <w:proofErr w:type="spellStart"/>
            <w:r w:rsidRPr="004D3819">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41639BBF" w14:textId="77777777" w:rsidR="009043EE" w:rsidRPr="004D3819" w:rsidRDefault="009043EE" w:rsidP="002B4D80">
            <w:pPr>
              <w:pStyle w:val="TAL"/>
            </w:pPr>
            <w:proofErr w:type="spellStart"/>
            <w:r w:rsidRPr="004D3819">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255AD14B"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81BFB18" w14:textId="77777777" w:rsidR="009043EE" w:rsidRPr="004D3819" w:rsidRDefault="009043EE" w:rsidP="002B4D80">
            <w:pPr>
              <w:pStyle w:val="TAC"/>
            </w:pPr>
            <w:r w:rsidRPr="004D3819">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547CA12F" w14:textId="77777777" w:rsidR="009043EE" w:rsidRPr="004D3819" w:rsidRDefault="009043EE" w:rsidP="002B4D80">
            <w:pPr>
              <w:pStyle w:val="TAL"/>
              <w:rPr>
                <w:lang w:eastAsia="zh-CN"/>
              </w:rPr>
            </w:pPr>
            <w:r w:rsidRPr="004D3819">
              <w:rPr>
                <w:lang w:eastAsia="zh-CN"/>
              </w:rPr>
              <w:t>Same as Cell 1</w:t>
            </w:r>
          </w:p>
        </w:tc>
      </w:tr>
      <w:tr w:rsidR="009043EE" w:rsidRPr="004D3819" w14:paraId="75390E63" w14:textId="77777777" w:rsidTr="002B4D8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C46E7B2" w14:textId="77777777" w:rsidR="009043EE" w:rsidRPr="004D3819" w:rsidRDefault="009043EE" w:rsidP="002B4D8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338A62" w14:textId="77777777" w:rsidR="009043EE" w:rsidRPr="004D3819" w:rsidRDefault="009043EE" w:rsidP="002B4D80">
            <w:pPr>
              <w:pStyle w:val="TAL"/>
            </w:pPr>
            <w:r w:rsidRPr="004D3819">
              <w:t>PRACH configuration</w:t>
            </w:r>
          </w:p>
        </w:tc>
        <w:tc>
          <w:tcPr>
            <w:tcW w:w="739" w:type="dxa"/>
            <w:tcBorders>
              <w:top w:val="single" w:sz="2" w:space="0" w:color="auto"/>
              <w:left w:val="single" w:sz="2" w:space="0" w:color="auto"/>
              <w:bottom w:val="single" w:sz="2" w:space="0" w:color="auto"/>
              <w:right w:val="single" w:sz="2" w:space="0" w:color="auto"/>
            </w:tcBorders>
          </w:tcPr>
          <w:p w14:paraId="7F508898"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F953BDC" w14:textId="77777777" w:rsidR="009043EE" w:rsidRPr="004D3819" w:rsidRDefault="009043EE" w:rsidP="002B4D80">
            <w:pPr>
              <w:pStyle w:val="TAC"/>
              <w:rPr>
                <w:highlight w:val="yellow"/>
              </w:rPr>
            </w:pPr>
            <w:r w:rsidRPr="004D3819">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B263E84" w14:textId="77777777" w:rsidR="009043EE" w:rsidRPr="004D3819" w:rsidRDefault="009043EE" w:rsidP="002B4D80">
            <w:pPr>
              <w:pStyle w:val="TAL"/>
              <w:rPr>
                <w:lang w:eastAsia="zh-CN"/>
              </w:rPr>
            </w:pPr>
            <w:r w:rsidRPr="004D3819">
              <w:rPr>
                <w:lang w:eastAsia="zh-CN"/>
              </w:rPr>
              <w:t>RACH bandwidth is within active UL BWP of Cell 1</w:t>
            </w:r>
          </w:p>
        </w:tc>
      </w:tr>
      <w:tr w:rsidR="009043EE" w:rsidRPr="004D3819" w14:paraId="095A3E15" w14:textId="77777777" w:rsidTr="002B4D8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28E9F443" w14:textId="77777777" w:rsidR="009043EE" w:rsidRPr="004D3819" w:rsidRDefault="009043EE" w:rsidP="002B4D8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24C7167" w14:textId="77777777" w:rsidR="009043EE" w:rsidRPr="004D3819" w:rsidRDefault="009043EE" w:rsidP="002B4D80">
            <w:pPr>
              <w:pStyle w:val="TAL"/>
            </w:pPr>
            <w:proofErr w:type="spellStart"/>
            <w:r w:rsidRPr="004D3819">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39A745B3"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29B03A" w14:textId="77777777" w:rsidR="009043EE" w:rsidRPr="004D3819" w:rsidRDefault="009043EE" w:rsidP="002B4D80">
            <w:pPr>
              <w:pStyle w:val="TAC"/>
              <w:rPr>
                <w:highlight w:val="yellow"/>
              </w:rPr>
            </w:pPr>
            <w:r w:rsidRPr="004D3819">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5A96DC" w14:textId="77777777" w:rsidR="009043EE" w:rsidRPr="004D3819" w:rsidRDefault="009043EE" w:rsidP="002B4D80">
            <w:pPr>
              <w:spacing w:after="0"/>
              <w:rPr>
                <w:rFonts w:ascii="Arial" w:hAnsi="Arial"/>
                <w:sz w:val="18"/>
                <w:lang w:eastAsia="zh-CN"/>
              </w:rPr>
            </w:pPr>
          </w:p>
        </w:tc>
      </w:tr>
      <w:tr w:rsidR="009043EE" w:rsidRPr="004D3819" w14:paraId="57139622" w14:textId="77777777" w:rsidTr="002B4D8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60C5C08" w14:textId="77777777" w:rsidR="009043EE" w:rsidRPr="004D3819" w:rsidRDefault="009043EE" w:rsidP="002B4D8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33385C9" w14:textId="77777777" w:rsidR="009043EE" w:rsidRPr="004D3819" w:rsidRDefault="009043EE" w:rsidP="002B4D80">
            <w:pPr>
              <w:pStyle w:val="TAL"/>
            </w:pPr>
            <w:r w:rsidRPr="004D3819">
              <w:t>n-</w:t>
            </w:r>
            <w:proofErr w:type="spellStart"/>
            <w:r w:rsidRPr="004D3819">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6AA0328E" w14:textId="77777777" w:rsidR="009043EE" w:rsidRPr="004D3819" w:rsidRDefault="009043EE" w:rsidP="002B4D80">
            <w:pPr>
              <w:pStyle w:val="TAC"/>
              <w:rPr>
                <w:lang w:eastAsia="zh-CN"/>
              </w:rPr>
            </w:pPr>
            <w:r w:rsidRPr="004D3819">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1EC056D2" w14:textId="77777777" w:rsidR="009043EE" w:rsidRPr="004D3819" w:rsidRDefault="009043EE" w:rsidP="002B4D80">
            <w:pPr>
              <w:pStyle w:val="TAC"/>
              <w:rPr>
                <w:highlight w:val="yellow"/>
              </w:rPr>
            </w:pPr>
            <w:r w:rsidRPr="004D3819">
              <w:t>25600</w:t>
            </w:r>
          </w:p>
        </w:tc>
        <w:tc>
          <w:tcPr>
            <w:tcW w:w="2834" w:type="dxa"/>
            <w:tcBorders>
              <w:top w:val="single" w:sz="2" w:space="0" w:color="auto"/>
              <w:left w:val="single" w:sz="2" w:space="0" w:color="auto"/>
              <w:bottom w:val="single" w:sz="2" w:space="0" w:color="auto"/>
              <w:right w:val="single" w:sz="2" w:space="0" w:color="auto"/>
            </w:tcBorders>
          </w:tcPr>
          <w:p w14:paraId="53CF699D" w14:textId="77777777" w:rsidR="009043EE" w:rsidRPr="004D3819" w:rsidRDefault="009043EE" w:rsidP="002B4D80">
            <w:pPr>
              <w:pStyle w:val="TAL"/>
            </w:pPr>
          </w:p>
        </w:tc>
      </w:tr>
      <w:tr w:rsidR="009043EE" w:rsidRPr="004D3819" w14:paraId="6B77FCA3" w14:textId="77777777" w:rsidTr="002B4D80">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257377FC" w14:textId="77777777" w:rsidR="009043EE" w:rsidRPr="004D3819" w:rsidRDefault="009043EE" w:rsidP="002B4D80">
            <w:pPr>
              <w:pStyle w:val="TAL"/>
            </w:pPr>
            <w:r w:rsidRPr="004D3819">
              <w:t>LTM-CSI-</w:t>
            </w:r>
            <w:proofErr w:type="spellStart"/>
            <w:r w:rsidRPr="004D3819">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9CECC05" w14:textId="77777777" w:rsidR="009043EE" w:rsidRPr="004D3819" w:rsidRDefault="009043EE" w:rsidP="002B4D80">
            <w:pPr>
              <w:pStyle w:val="TAL"/>
            </w:pPr>
            <w:r w:rsidRPr="004D3819">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D75D4F9" w14:textId="77777777" w:rsidR="009043EE" w:rsidRPr="004D3819" w:rsidRDefault="009043EE" w:rsidP="002B4D80">
            <w:pPr>
              <w:pStyle w:val="TAC"/>
            </w:pPr>
            <w:r w:rsidRPr="004D3819">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5C7849A5" w14:textId="77777777" w:rsidR="009043EE" w:rsidRPr="004D3819" w:rsidRDefault="009043EE" w:rsidP="002B4D80">
            <w:pPr>
              <w:pStyle w:val="TAC"/>
            </w:pPr>
            <w:r w:rsidRPr="004D3819">
              <w:t>80</w:t>
            </w:r>
          </w:p>
        </w:tc>
        <w:tc>
          <w:tcPr>
            <w:tcW w:w="2834" w:type="dxa"/>
            <w:tcBorders>
              <w:top w:val="single" w:sz="2" w:space="0" w:color="auto"/>
              <w:left w:val="single" w:sz="2" w:space="0" w:color="auto"/>
              <w:bottom w:val="single" w:sz="2" w:space="0" w:color="auto"/>
              <w:right w:val="single" w:sz="2" w:space="0" w:color="auto"/>
            </w:tcBorders>
            <w:hideMark/>
          </w:tcPr>
          <w:p w14:paraId="0DAE1C15" w14:textId="77777777" w:rsidR="009043EE" w:rsidRPr="004D3819" w:rsidRDefault="009043EE" w:rsidP="002B4D80">
            <w:pPr>
              <w:pStyle w:val="TAL"/>
            </w:pPr>
            <w:r w:rsidRPr="004D3819">
              <w:t>Periodic L1-RSRP reporting configured</w:t>
            </w:r>
          </w:p>
        </w:tc>
      </w:tr>
      <w:tr w:rsidR="009043EE" w:rsidRPr="004D3819" w14:paraId="7DC337E3" w14:textId="77777777" w:rsidTr="002B4D80">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7523DD17" w14:textId="77777777" w:rsidR="009043EE" w:rsidRPr="004D3819" w:rsidRDefault="009043EE" w:rsidP="002B4D8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E5C080" w14:textId="77777777" w:rsidR="009043EE" w:rsidRPr="004D3819" w:rsidRDefault="009043EE" w:rsidP="002B4D80">
            <w:pPr>
              <w:pStyle w:val="TAL"/>
            </w:pPr>
            <w:proofErr w:type="spellStart"/>
            <w:r w:rsidRPr="004D3819">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816E629"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888FE1" w14:textId="77777777" w:rsidR="009043EE" w:rsidRPr="004D3819" w:rsidRDefault="009043EE" w:rsidP="002B4D80">
            <w:pPr>
              <w:pStyle w:val="TAC"/>
            </w:pPr>
            <w:r w:rsidRPr="004D3819">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F049489" w14:textId="77777777" w:rsidR="009043EE" w:rsidRPr="004D3819" w:rsidRDefault="009043EE" w:rsidP="002B4D80">
            <w:pPr>
              <w:pStyle w:val="TAL"/>
            </w:pPr>
            <w:r w:rsidRPr="004D3819">
              <w:t>Report candidate cell’s (Cell 2) L1-RSRP measurement results.</w:t>
            </w:r>
          </w:p>
        </w:tc>
      </w:tr>
      <w:tr w:rsidR="009043EE" w:rsidRPr="004D3819" w14:paraId="398548E8" w14:textId="77777777" w:rsidTr="002B4D80">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454403CA" w14:textId="77777777" w:rsidR="009043EE" w:rsidRPr="004D3819" w:rsidRDefault="009043EE" w:rsidP="002B4D8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D522DD4" w14:textId="77777777" w:rsidR="009043EE" w:rsidRPr="004D3819" w:rsidRDefault="009043EE" w:rsidP="002B4D80">
            <w:pPr>
              <w:pStyle w:val="TAL"/>
            </w:pPr>
            <w:proofErr w:type="spellStart"/>
            <w:r w:rsidRPr="004D3819">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34B508DD"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021E0E0" w14:textId="77777777" w:rsidR="009043EE" w:rsidRPr="004D3819" w:rsidRDefault="009043EE" w:rsidP="002B4D80">
            <w:pPr>
              <w:pStyle w:val="TAC"/>
              <w:rPr>
                <w:lang w:eastAsia="zh-CN"/>
              </w:rPr>
            </w:pPr>
            <w:r w:rsidRPr="004D3819">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EBCBC01" w14:textId="77777777" w:rsidR="009043EE" w:rsidRPr="004D3819" w:rsidRDefault="009043EE" w:rsidP="002B4D80">
            <w:pPr>
              <w:spacing w:after="0"/>
              <w:rPr>
                <w:rFonts w:ascii="Arial" w:hAnsi="Arial"/>
                <w:sz w:val="18"/>
              </w:rPr>
            </w:pPr>
          </w:p>
        </w:tc>
      </w:tr>
      <w:tr w:rsidR="009043EE" w:rsidRPr="004D3819" w14:paraId="7734B286" w14:textId="77777777" w:rsidTr="002B4D80">
        <w:trPr>
          <w:cantSplit/>
          <w:trHeight w:val="113"/>
          <w:jc w:val="center"/>
        </w:trPr>
        <w:tc>
          <w:tcPr>
            <w:tcW w:w="1556" w:type="dxa"/>
            <w:tcBorders>
              <w:top w:val="nil"/>
              <w:left w:val="single" w:sz="4" w:space="0" w:color="auto"/>
              <w:bottom w:val="single" w:sz="4" w:space="0" w:color="auto"/>
              <w:right w:val="single" w:sz="4" w:space="0" w:color="auto"/>
            </w:tcBorders>
          </w:tcPr>
          <w:p w14:paraId="494ABE41" w14:textId="77777777" w:rsidR="009043EE" w:rsidRPr="004D3819" w:rsidRDefault="009043EE" w:rsidP="002B4D8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3719283" w14:textId="77777777" w:rsidR="009043EE" w:rsidRPr="004D3819" w:rsidRDefault="009043EE" w:rsidP="002B4D80">
            <w:pPr>
              <w:pStyle w:val="TAL"/>
            </w:pPr>
            <w:proofErr w:type="spellStart"/>
            <w:r w:rsidRPr="004D3819">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70E8FB2"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4AB6CEB" w14:textId="77777777" w:rsidR="009043EE" w:rsidRPr="004D3819" w:rsidRDefault="009043EE" w:rsidP="002B4D80">
            <w:pPr>
              <w:pStyle w:val="TAC"/>
              <w:rPr>
                <w:lang w:eastAsia="zh-CN"/>
              </w:rPr>
            </w:pPr>
            <w:r w:rsidRPr="004D3819">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7E3144" w14:textId="77777777" w:rsidR="009043EE" w:rsidRPr="004D3819" w:rsidRDefault="009043EE" w:rsidP="002B4D80">
            <w:pPr>
              <w:spacing w:after="0"/>
              <w:rPr>
                <w:rFonts w:ascii="Arial" w:hAnsi="Arial"/>
                <w:sz w:val="18"/>
              </w:rPr>
            </w:pPr>
          </w:p>
        </w:tc>
      </w:tr>
      <w:tr w:rsidR="009043EE" w:rsidRPr="004D3819" w14:paraId="6F00486F" w14:textId="77777777" w:rsidTr="002B4D80">
        <w:trPr>
          <w:cantSplit/>
          <w:trHeight w:val="113"/>
          <w:jc w:val="center"/>
        </w:trPr>
        <w:tc>
          <w:tcPr>
            <w:tcW w:w="1556" w:type="dxa"/>
            <w:tcBorders>
              <w:top w:val="nil"/>
              <w:left w:val="single" w:sz="4" w:space="0" w:color="auto"/>
              <w:bottom w:val="single" w:sz="2" w:space="0" w:color="auto"/>
              <w:right w:val="single" w:sz="2" w:space="0" w:color="auto"/>
            </w:tcBorders>
            <w:hideMark/>
          </w:tcPr>
          <w:p w14:paraId="3BB1C10E" w14:textId="77777777" w:rsidR="009043EE" w:rsidRPr="004D3819" w:rsidRDefault="009043EE" w:rsidP="002B4D80">
            <w:pPr>
              <w:pStyle w:val="TAL"/>
            </w:pPr>
            <w:proofErr w:type="spellStart"/>
            <w:r w:rsidRPr="004D3819">
              <w:t>ltm</w:t>
            </w:r>
            <w:proofErr w:type="spellEnd"/>
            <w:r w:rsidRPr="004D3819">
              <w:t>-DL-</w:t>
            </w:r>
            <w:proofErr w:type="spellStart"/>
            <w:r w:rsidRPr="004D3819">
              <w:t>OrJointTCI</w:t>
            </w:r>
            <w:proofErr w:type="spellEnd"/>
            <w:r w:rsidRPr="004D3819">
              <w:t>-</w:t>
            </w:r>
            <w:proofErr w:type="spellStart"/>
            <w:r w:rsidRPr="004D3819">
              <w:t>StateToAddModList</w:t>
            </w:r>
            <w:proofErr w:type="spellEnd"/>
          </w:p>
        </w:tc>
        <w:tc>
          <w:tcPr>
            <w:tcW w:w="1701" w:type="dxa"/>
            <w:tcBorders>
              <w:top w:val="nil"/>
              <w:left w:val="single" w:sz="4" w:space="0" w:color="auto"/>
              <w:bottom w:val="single" w:sz="4" w:space="0" w:color="auto"/>
              <w:right w:val="single" w:sz="2" w:space="0" w:color="auto"/>
            </w:tcBorders>
            <w:hideMark/>
          </w:tcPr>
          <w:p w14:paraId="2D481206" w14:textId="77777777" w:rsidR="009043EE" w:rsidRPr="004D3819" w:rsidRDefault="009043EE" w:rsidP="002B4D80">
            <w:pPr>
              <w:pStyle w:val="TAL"/>
            </w:pPr>
            <w:r w:rsidRPr="004D3819">
              <w:t>CandidateTCI-State#1</w:t>
            </w:r>
          </w:p>
        </w:tc>
        <w:tc>
          <w:tcPr>
            <w:tcW w:w="739" w:type="dxa"/>
            <w:tcBorders>
              <w:top w:val="single" w:sz="2" w:space="0" w:color="auto"/>
              <w:left w:val="single" w:sz="2" w:space="0" w:color="auto"/>
              <w:bottom w:val="single" w:sz="2" w:space="0" w:color="auto"/>
              <w:right w:val="single" w:sz="2" w:space="0" w:color="auto"/>
            </w:tcBorders>
          </w:tcPr>
          <w:p w14:paraId="40E84526" w14:textId="77777777" w:rsidR="009043EE" w:rsidRPr="004D3819" w:rsidRDefault="009043EE" w:rsidP="002B4D8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9B19BE5" w14:textId="77777777" w:rsidR="009043EE" w:rsidRPr="004D3819" w:rsidRDefault="009043EE" w:rsidP="002B4D80">
            <w:pPr>
              <w:pStyle w:val="TAC"/>
              <w:rPr>
                <w:lang w:eastAsia="zh-CN"/>
              </w:rPr>
            </w:pPr>
            <w:proofErr w:type="spellStart"/>
            <w:r w:rsidRPr="004D3819">
              <w:t>DlorJoint</w:t>
            </w:r>
            <w:proofErr w:type="spellEnd"/>
            <w:r w:rsidRPr="004D3819">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1DB678E9" w14:textId="77777777" w:rsidR="009043EE" w:rsidRPr="004D3819" w:rsidRDefault="009043EE" w:rsidP="002B4D80">
            <w:pPr>
              <w:pStyle w:val="TAC"/>
              <w:rPr>
                <w:lang w:eastAsia="zh-CN"/>
              </w:rPr>
            </w:pPr>
            <w:proofErr w:type="spellStart"/>
            <w:r w:rsidRPr="004D3819">
              <w:t>DlorJoint</w:t>
            </w:r>
            <w:proofErr w:type="spellEnd"/>
            <w:r w:rsidRPr="004D3819">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7C493884" w14:textId="77777777" w:rsidR="009043EE" w:rsidRPr="004D3819" w:rsidRDefault="009043EE" w:rsidP="002B4D80">
            <w:pPr>
              <w:pStyle w:val="TAC"/>
              <w:rPr>
                <w:lang w:eastAsia="zh-CN"/>
              </w:rPr>
            </w:pPr>
            <w:r w:rsidRPr="004D3819">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200A10CC" w14:textId="77777777" w:rsidR="009043EE" w:rsidRPr="004D3819" w:rsidRDefault="009043EE" w:rsidP="002B4D80">
            <w:pPr>
              <w:pStyle w:val="TAL"/>
              <w:rPr>
                <w:lang w:eastAsia="zh-CN"/>
              </w:rPr>
            </w:pPr>
            <w:r w:rsidRPr="004D3819">
              <w:rPr>
                <w:rFonts w:cs="Arial"/>
              </w:rPr>
              <w:t xml:space="preserve">As specified in </w:t>
            </w:r>
            <w:r w:rsidRPr="004D3819">
              <w:t xml:space="preserve">TS 38.133 [6] </w:t>
            </w:r>
            <w:r w:rsidRPr="004D3819">
              <w:rPr>
                <w:rFonts w:cs="Arial"/>
              </w:rPr>
              <w:t xml:space="preserve">clause </w:t>
            </w:r>
            <w:r w:rsidRPr="004D3819">
              <w:t>A.3.16B</w:t>
            </w:r>
            <w:r w:rsidRPr="004D3819">
              <w:rPr>
                <w:lang w:eastAsia="zh-CN"/>
              </w:rPr>
              <w:t>.</w:t>
            </w:r>
          </w:p>
          <w:p w14:paraId="3D332ADE" w14:textId="77777777" w:rsidR="009043EE" w:rsidRPr="004D3819" w:rsidRDefault="009043EE" w:rsidP="002B4D80">
            <w:pPr>
              <w:pStyle w:val="TAL"/>
            </w:pPr>
            <w:r w:rsidRPr="004D3819">
              <w:rPr>
                <w:lang w:eastAsia="zh-CN"/>
              </w:rPr>
              <w:t>Configured for early TCI state activation for test 1 and test 2.</w:t>
            </w:r>
          </w:p>
        </w:tc>
      </w:tr>
      <w:tr w:rsidR="009043EE" w:rsidRPr="004D3819" w14:paraId="0AA5F517" w14:textId="77777777" w:rsidTr="002B4D80">
        <w:trPr>
          <w:cantSplit/>
          <w:trHeight w:val="113"/>
          <w:jc w:val="center"/>
        </w:trPr>
        <w:tc>
          <w:tcPr>
            <w:tcW w:w="1556" w:type="dxa"/>
            <w:tcBorders>
              <w:top w:val="nil"/>
              <w:left w:val="single" w:sz="4" w:space="0" w:color="auto"/>
              <w:bottom w:val="single" w:sz="2" w:space="0" w:color="auto"/>
              <w:right w:val="single" w:sz="4" w:space="0" w:color="auto"/>
            </w:tcBorders>
            <w:hideMark/>
          </w:tcPr>
          <w:p w14:paraId="78E7B698" w14:textId="77777777" w:rsidR="009043EE" w:rsidRPr="004D3819" w:rsidRDefault="009043EE" w:rsidP="002B4D80">
            <w:pPr>
              <w:pStyle w:val="TAL"/>
            </w:pPr>
            <w:proofErr w:type="spellStart"/>
            <w:r w:rsidRPr="004D3819">
              <w:t>Ltm</w:t>
            </w:r>
            <w:proofErr w:type="spellEnd"/>
            <w:r w:rsidRPr="004D3819">
              <w:t>-UL-TCI-</w:t>
            </w:r>
            <w:proofErr w:type="spellStart"/>
            <w:r w:rsidRPr="004D3819">
              <w:t>StatesToAddModList</w:t>
            </w:r>
            <w:proofErr w:type="spellEnd"/>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6C54D130" w14:textId="77777777" w:rsidR="009043EE" w:rsidRPr="004D3819" w:rsidRDefault="009043EE" w:rsidP="002B4D80">
            <w:pPr>
              <w:pStyle w:val="TAL"/>
              <w:rPr>
                <w:highlight w:val="yellow"/>
              </w:rPr>
            </w:pPr>
            <w:r w:rsidRPr="004D3819">
              <w:t>CandidateTCI-UL-State#1</w:t>
            </w:r>
          </w:p>
        </w:tc>
        <w:tc>
          <w:tcPr>
            <w:tcW w:w="739" w:type="dxa"/>
            <w:tcBorders>
              <w:top w:val="single" w:sz="2" w:space="0" w:color="auto"/>
              <w:left w:val="single" w:sz="2" w:space="0" w:color="auto"/>
              <w:bottom w:val="single" w:sz="2" w:space="0" w:color="auto"/>
              <w:right w:val="single" w:sz="2" w:space="0" w:color="auto"/>
            </w:tcBorders>
          </w:tcPr>
          <w:p w14:paraId="0CEA14E7" w14:textId="77777777" w:rsidR="009043EE" w:rsidRPr="004D3819" w:rsidRDefault="009043EE" w:rsidP="002B4D8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B309C24" w14:textId="77777777" w:rsidR="009043EE" w:rsidRPr="004D3819" w:rsidRDefault="009043EE" w:rsidP="002B4D80">
            <w:pPr>
              <w:pStyle w:val="TAC"/>
            </w:pPr>
            <w:r w:rsidRPr="004D3819">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62E2C9B9" w14:textId="77777777" w:rsidR="009043EE" w:rsidRPr="004D3819" w:rsidRDefault="009043EE" w:rsidP="002B4D80">
            <w:pPr>
              <w:pStyle w:val="TAC"/>
              <w:rPr>
                <w:lang w:eastAsia="zh-CN"/>
              </w:rPr>
            </w:pPr>
            <w:r w:rsidRPr="004D3819">
              <w:t>UL TCI.State.0</w:t>
            </w:r>
          </w:p>
        </w:tc>
        <w:tc>
          <w:tcPr>
            <w:tcW w:w="804" w:type="dxa"/>
            <w:tcBorders>
              <w:top w:val="single" w:sz="2" w:space="0" w:color="auto"/>
              <w:left w:val="single" w:sz="2" w:space="0" w:color="auto"/>
              <w:bottom w:val="single" w:sz="2" w:space="0" w:color="auto"/>
              <w:right w:val="single" w:sz="2" w:space="0" w:color="auto"/>
            </w:tcBorders>
            <w:hideMark/>
          </w:tcPr>
          <w:p w14:paraId="3161A456" w14:textId="77777777" w:rsidR="009043EE" w:rsidRPr="004D3819" w:rsidRDefault="009043EE" w:rsidP="002B4D80">
            <w:pPr>
              <w:pStyle w:val="TAC"/>
              <w:rPr>
                <w:lang w:eastAsia="zh-CN"/>
              </w:rPr>
            </w:pPr>
            <w:r w:rsidRPr="004D3819">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9EA40D3" w14:textId="77777777" w:rsidR="009043EE" w:rsidRPr="004D3819" w:rsidRDefault="009043EE" w:rsidP="002B4D80">
            <w:pPr>
              <w:pStyle w:val="TAL"/>
              <w:rPr>
                <w:lang w:eastAsia="zh-CN"/>
              </w:rPr>
            </w:pPr>
            <w:r w:rsidRPr="004D3819">
              <w:rPr>
                <w:rFonts w:cs="Arial"/>
              </w:rPr>
              <w:t xml:space="preserve">As specified in </w:t>
            </w:r>
            <w:r w:rsidRPr="004D3819">
              <w:t xml:space="preserve">TS 38.133 [6] </w:t>
            </w:r>
            <w:r w:rsidRPr="004D3819">
              <w:rPr>
                <w:rFonts w:cs="Arial"/>
              </w:rPr>
              <w:t xml:space="preserve">clause </w:t>
            </w:r>
            <w:r w:rsidRPr="004D3819">
              <w:t>A.3.16B</w:t>
            </w:r>
            <w:r w:rsidRPr="004D3819">
              <w:rPr>
                <w:lang w:eastAsia="zh-CN"/>
              </w:rPr>
              <w:t>.</w:t>
            </w:r>
          </w:p>
          <w:p w14:paraId="7AC5A05C" w14:textId="77777777" w:rsidR="009043EE" w:rsidRPr="004D3819" w:rsidRDefault="009043EE" w:rsidP="002B4D80">
            <w:pPr>
              <w:pStyle w:val="TAL"/>
              <w:rPr>
                <w:rFonts w:cs="Arial"/>
              </w:rPr>
            </w:pPr>
            <w:r w:rsidRPr="004D3819">
              <w:rPr>
                <w:lang w:eastAsia="zh-CN"/>
              </w:rPr>
              <w:t>Configured for early TCI state activation for test 2.</w:t>
            </w:r>
          </w:p>
        </w:tc>
      </w:tr>
      <w:tr w:rsidR="009043EE" w:rsidRPr="004D3819" w14:paraId="4064BAD1" w14:textId="77777777" w:rsidTr="002B4D80">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BB83D03" w14:textId="77777777" w:rsidR="009043EE" w:rsidRPr="004D3819" w:rsidRDefault="009043EE" w:rsidP="002B4D80">
            <w:pPr>
              <w:pStyle w:val="TAL"/>
              <w:rPr>
                <w:lang w:eastAsia="zh-CN"/>
              </w:rPr>
            </w:pPr>
            <w:proofErr w:type="spellStart"/>
            <w:r w:rsidRPr="004D3819">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060964C6"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16BBAC0" w14:textId="77777777" w:rsidR="009043EE" w:rsidRPr="004D3819" w:rsidRDefault="009043EE" w:rsidP="002B4D80">
            <w:pPr>
              <w:pStyle w:val="TAC"/>
              <w:rPr>
                <w:lang w:eastAsia="zh-CN"/>
              </w:rPr>
            </w:pPr>
            <w:r w:rsidRPr="004D3819">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CE821C8" w14:textId="77777777" w:rsidR="009043EE" w:rsidRPr="004D3819" w:rsidRDefault="009043EE" w:rsidP="002B4D80">
            <w:pPr>
              <w:pStyle w:val="TAL"/>
              <w:rPr>
                <w:rFonts w:cs="Arial"/>
              </w:rPr>
            </w:pPr>
            <w:r w:rsidRPr="004D3819">
              <w:rPr>
                <w:rFonts w:cs="Arial"/>
              </w:rPr>
              <w:t>Candidate cell’s configuration is complete configuration</w:t>
            </w:r>
          </w:p>
        </w:tc>
      </w:tr>
      <w:tr w:rsidR="009043EE" w:rsidRPr="004D3819" w14:paraId="2A69994B"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5FB080" w14:textId="77777777" w:rsidR="009043EE" w:rsidRPr="004D3819" w:rsidRDefault="009043EE" w:rsidP="002B4D80">
            <w:pPr>
              <w:pStyle w:val="TAL"/>
            </w:pPr>
            <w:r w:rsidRPr="004D3819">
              <w:t>T1</w:t>
            </w:r>
          </w:p>
        </w:tc>
        <w:tc>
          <w:tcPr>
            <w:tcW w:w="739" w:type="dxa"/>
            <w:tcBorders>
              <w:top w:val="single" w:sz="2" w:space="0" w:color="auto"/>
              <w:left w:val="single" w:sz="2" w:space="0" w:color="auto"/>
              <w:bottom w:val="single" w:sz="2" w:space="0" w:color="auto"/>
              <w:right w:val="single" w:sz="2" w:space="0" w:color="auto"/>
            </w:tcBorders>
            <w:hideMark/>
          </w:tcPr>
          <w:p w14:paraId="390310C4" w14:textId="77777777" w:rsidR="009043EE" w:rsidRPr="004D3819" w:rsidRDefault="009043EE" w:rsidP="002B4D80">
            <w:pPr>
              <w:pStyle w:val="TAC"/>
            </w:pPr>
            <w:r w:rsidRPr="004D3819">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45A70931" w14:textId="77777777" w:rsidR="009043EE" w:rsidRPr="004D3819" w:rsidRDefault="009043EE" w:rsidP="002B4D80">
            <w:pPr>
              <w:pStyle w:val="TAC"/>
              <w:rPr>
                <w:lang w:eastAsia="zh-CN"/>
              </w:rPr>
            </w:pPr>
            <w:r w:rsidRPr="004D3819">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34187C69" w14:textId="77777777" w:rsidR="009043EE" w:rsidRPr="004D3819" w:rsidRDefault="009043EE" w:rsidP="002B4D80">
            <w:pPr>
              <w:pStyle w:val="TAL"/>
            </w:pPr>
          </w:p>
        </w:tc>
      </w:tr>
      <w:tr w:rsidR="009043EE" w:rsidRPr="004D3819" w14:paraId="7B0DAA27"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02AA139" w14:textId="77777777" w:rsidR="009043EE" w:rsidRPr="004D3819" w:rsidRDefault="009043EE" w:rsidP="002B4D80">
            <w:pPr>
              <w:pStyle w:val="TAL"/>
            </w:pPr>
            <w:r w:rsidRPr="004D3819">
              <w:t>T2</w:t>
            </w:r>
          </w:p>
        </w:tc>
        <w:tc>
          <w:tcPr>
            <w:tcW w:w="739" w:type="dxa"/>
            <w:tcBorders>
              <w:top w:val="single" w:sz="2" w:space="0" w:color="auto"/>
              <w:left w:val="single" w:sz="2" w:space="0" w:color="auto"/>
              <w:bottom w:val="single" w:sz="2" w:space="0" w:color="auto"/>
              <w:right w:val="single" w:sz="2" w:space="0" w:color="auto"/>
            </w:tcBorders>
            <w:hideMark/>
          </w:tcPr>
          <w:p w14:paraId="6E77CC6A" w14:textId="77777777" w:rsidR="009043EE" w:rsidRPr="004D3819" w:rsidRDefault="009043EE" w:rsidP="002B4D80">
            <w:pPr>
              <w:pStyle w:val="TAC"/>
            </w:pPr>
            <w:r w:rsidRPr="004D3819">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4E9EE01" w14:textId="77777777" w:rsidR="009043EE" w:rsidRPr="004D3819" w:rsidRDefault="009043EE" w:rsidP="002B4D80">
            <w:pPr>
              <w:pStyle w:val="TAC"/>
            </w:pPr>
            <w:r w:rsidRPr="004D3819">
              <w:sym w:font="Symbol" w:char="F0A3"/>
            </w:r>
            <w:r w:rsidRPr="004D3819">
              <w:t>0.5</w:t>
            </w:r>
          </w:p>
        </w:tc>
        <w:tc>
          <w:tcPr>
            <w:tcW w:w="2834" w:type="dxa"/>
            <w:tcBorders>
              <w:top w:val="single" w:sz="2" w:space="0" w:color="auto"/>
              <w:left w:val="single" w:sz="2" w:space="0" w:color="auto"/>
              <w:bottom w:val="single" w:sz="2" w:space="0" w:color="auto"/>
              <w:right w:val="single" w:sz="2" w:space="0" w:color="auto"/>
            </w:tcBorders>
          </w:tcPr>
          <w:p w14:paraId="1D5C5AA2" w14:textId="77777777" w:rsidR="009043EE" w:rsidRPr="004D3819" w:rsidRDefault="009043EE" w:rsidP="002B4D80">
            <w:pPr>
              <w:pStyle w:val="TAL"/>
            </w:pPr>
          </w:p>
        </w:tc>
      </w:tr>
    </w:tbl>
    <w:p w14:paraId="564587F0" w14:textId="77777777" w:rsidR="009043EE" w:rsidRPr="004D3819" w:rsidRDefault="009043EE" w:rsidP="009043EE">
      <w:pPr>
        <w:rPr>
          <w:lang w:eastAsia="zh-CN"/>
        </w:rPr>
      </w:pPr>
    </w:p>
    <w:p w14:paraId="447CE013" w14:textId="77777777" w:rsidR="009043EE" w:rsidRPr="004D3819" w:rsidRDefault="009043EE" w:rsidP="009043EE">
      <w:pPr>
        <w:pStyle w:val="TH"/>
      </w:pPr>
      <w:r w:rsidRPr="004D3819">
        <w:t xml:space="preserve">Table </w:t>
      </w:r>
      <w:r w:rsidRPr="004D3819">
        <w:rPr>
          <w:snapToGrid w:val="0"/>
        </w:rPr>
        <w:t>6.3.2.4.1.5</w:t>
      </w:r>
      <w:r w:rsidRPr="004D3819">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9043EE" w:rsidRPr="004D3819" w14:paraId="0FDCE870" w14:textId="77777777" w:rsidTr="002B4D80">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5AD033C" w14:textId="77777777" w:rsidR="009043EE" w:rsidRPr="004D3819" w:rsidRDefault="009043EE" w:rsidP="002B4D80">
            <w:pPr>
              <w:pStyle w:val="TAH"/>
            </w:pPr>
            <w:r w:rsidRPr="004D3819">
              <w:t>Parameter</w:t>
            </w:r>
          </w:p>
        </w:tc>
        <w:tc>
          <w:tcPr>
            <w:tcW w:w="1132" w:type="dxa"/>
            <w:tcBorders>
              <w:top w:val="single" w:sz="4" w:space="0" w:color="auto"/>
              <w:left w:val="single" w:sz="4" w:space="0" w:color="auto"/>
              <w:bottom w:val="nil"/>
              <w:right w:val="single" w:sz="4" w:space="0" w:color="auto"/>
            </w:tcBorders>
            <w:vAlign w:val="center"/>
            <w:hideMark/>
          </w:tcPr>
          <w:p w14:paraId="5961CF77" w14:textId="77777777" w:rsidR="009043EE" w:rsidRPr="004D3819" w:rsidRDefault="009043EE" w:rsidP="002B4D80">
            <w:pPr>
              <w:pStyle w:val="TAH"/>
            </w:pPr>
            <w:r w:rsidRPr="004D3819">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1860EAB0" w14:textId="77777777" w:rsidR="009043EE" w:rsidRPr="004D3819" w:rsidRDefault="009043EE" w:rsidP="002B4D80">
            <w:pPr>
              <w:pStyle w:val="TAH"/>
            </w:pPr>
            <w:r w:rsidRPr="004D3819">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59182F56" w14:textId="77777777" w:rsidR="009043EE" w:rsidRPr="004D3819" w:rsidRDefault="009043EE" w:rsidP="002B4D80">
            <w:pPr>
              <w:pStyle w:val="TAH"/>
            </w:pPr>
            <w:r w:rsidRPr="004D3819">
              <w:t>Cell 2</w:t>
            </w:r>
          </w:p>
        </w:tc>
      </w:tr>
      <w:tr w:rsidR="009043EE" w:rsidRPr="004D3819" w14:paraId="00F69258" w14:textId="77777777" w:rsidTr="002B4D80">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8CDBD46" w14:textId="77777777" w:rsidR="009043EE" w:rsidRPr="004D3819" w:rsidRDefault="009043EE" w:rsidP="002B4D80"/>
        </w:tc>
        <w:tc>
          <w:tcPr>
            <w:tcW w:w="1132" w:type="dxa"/>
            <w:tcBorders>
              <w:top w:val="nil"/>
              <w:left w:val="single" w:sz="4" w:space="0" w:color="auto"/>
              <w:bottom w:val="single" w:sz="4" w:space="0" w:color="auto"/>
              <w:right w:val="single" w:sz="4" w:space="0" w:color="auto"/>
            </w:tcBorders>
            <w:vAlign w:val="center"/>
            <w:hideMark/>
          </w:tcPr>
          <w:p w14:paraId="77E2DCD3" w14:textId="77777777" w:rsidR="009043EE" w:rsidRPr="004D3819" w:rsidRDefault="009043EE" w:rsidP="002B4D80">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53E85E9" w14:textId="77777777" w:rsidR="009043EE" w:rsidRPr="004D3819" w:rsidRDefault="009043EE" w:rsidP="002B4D80">
            <w:pPr>
              <w:pStyle w:val="TAH"/>
            </w:pPr>
            <w:r w:rsidRPr="004D3819">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A40DD7" w14:textId="77777777" w:rsidR="009043EE" w:rsidRPr="004D3819" w:rsidRDefault="009043EE" w:rsidP="002B4D80">
            <w:pPr>
              <w:pStyle w:val="TAH"/>
            </w:pPr>
            <w:r w:rsidRPr="004D3819">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2B3D4E8" w14:textId="77777777" w:rsidR="009043EE" w:rsidRPr="004D3819" w:rsidRDefault="009043EE" w:rsidP="002B4D80">
            <w:pPr>
              <w:pStyle w:val="TAH"/>
            </w:pPr>
            <w:r w:rsidRPr="004D3819">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FBC663" w14:textId="77777777" w:rsidR="009043EE" w:rsidRPr="004D3819" w:rsidRDefault="009043EE" w:rsidP="002B4D80">
            <w:pPr>
              <w:pStyle w:val="TAH"/>
            </w:pPr>
            <w:r w:rsidRPr="004D3819">
              <w:t>T2</w:t>
            </w:r>
          </w:p>
        </w:tc>
      </w:tr>
      <w:tr w:rsidR="009043EE" w:rsidRPr="004D3819" w14:paraId="47ADD636"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58ED4C" w14:textId="77777777" w:rsidR="009043EE" w:rsidRPr="004D3819" w:rsidRDefault="009043EE" w:rsidP="002B4D80">
            <w:pPr>
              <w:pStyle w:val="TAL"/>
            </w:pPr>
            <w:r w:rsidRPr="004D3819">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0494405A" w14:textId="77777777" w:rsidR="009043EE" w:rsidRPr="004D3819" w:rsidRDefault="009043EE" w:rsidP="002B4D80">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46755D1A" w14:textId="77777777" w:rsidR="009043EE" w:rsidRPr="004D3819" w:rsidRDefault="009043EE" w:rsidP="002B4D80">
            <w:pPr>
              <w:pStyle w:val="TAC"/>
            </w:pPr>
            <w:r w:rsidRPr="004D3819">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1F818A92" w14:textId="77777777" w:rsidR="009043EE" w:rsidRPr="004D3819" w:rsidRDefault="009043EE" w:rsidP="002B4D80">
            <w:pPr>
              <w:pStyle w:val="TAC"/>
            </w:pPr>
            <w:r w:rsidRPr="004D3819">
              <w:t>1</w:t>
            </w:r>
          </w:p>
        </w:tc>
      </w:tr>
      <w:tr w:rsidR="009043EE" w:rsidRPr="004D3819" w14:paraId="7DE76AA1"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72FFA0EB" w14:textId="77777777" w:rsidR="009043EE" w:rsidRPr="004D3819" w:rsidRDefault="009043EE" w:rsidP="002B4D80">
            <w:pPr>
              <w:pStyle w:val="TAL"/>
            </w:pPr>
            <w:r w:rsidRPr="004D3819">
              <w:t>Duplex mode</w:t>
            </w:r>
          </w:p>
        </w:tc>
        <w:tc>
          <w:tcPr>
            <w:tcW w:w="1713" w:type="dxa"/>
            <w:tcBorders>
              <w:top w:val="single" w:sz="4" w:space="0" w:color="auto"/>
              <w:left w:val="single" w:sz="4" w:space="0" w:color="auto"/>
              <w:bottom w:val="single" w:sz="4" w:space="0" w:color="auto"/>
              <w:right w:val="single" w:sz="4" w:space="0" w:color="auto"/>
            </w:tcBorders>
            <w:hideMark/>
          </w:tcPr>
          <w:p w14:paraId="53CD4644" w14:textId="77777777" w:rsidR="009043EE" w:rsidRPr="004D3819" w:rsidRDefault="009043EE" w:rsidP="002B4D80">
            <w:pPr>
              <w:pStyle w:val="TAL"/>
            </w:pPr>
            <w:r w:rsidRPr="004D3819">
              <w:t>Config 1</w:t>
            </w:r>
          </w:p>
        </w:tc>
        <w:tc>
          <w:tcPr>
            <w:tcW w:w="1132" w:type="dxa"/>
            <w:tcBorders>
              <w:top w:val="single" w:sz="4" w:space="0" w:color="auto"/>
              <w:left w:val="single" w:sz="4" w:space="0" w:color="auto"/>
              <w:bottom w:val="nil"/>
              <w:right w:val="single" w:sz="4" w:space="0" w:color="auto"/>
            </w:tcBorders>
          </w:tcPr>
          <w:p w14:paraId="050D71F4"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FD9498C" w14:textId="77777777" w:rsidR="009043EE" w:rsidRPr="004D3819" w:rsidRDefault="009043EE" w:rsidP="002B4D80">
            <w:pPr>
              <w:pStyle w:val="TAC"/>
            </w:pPr>
            <w:r w:rsidRPr="004D3819">
              <w:t>FDD</w:t>
            </w:r>
          </w:p>
        </w:tc>
      </w:tr>
      <w:tr w:rsidR="009043EE" w:rsidRPr="004D3819" w14:paraId="3147AC26"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31F29C8C"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36C7CA7" w14:textId="77777777" w:rsidR="009043EE" w:rsidRPr="004D3819" w:rsidRDefault="009043EE" w:rsidP="002B4D80">
            <w:pPr>
              <w:pStyle w:val="TAL"/>
            </w:pPr>
            <w:r w:rsidRPr="004D3819">
              <w:t>Config 2,3</w:t>
            </w:r>
          </w:p>
        </w:tc>
        <w:tc>
          <w:tcPr>
            <w:tcW w:w="1132" w:type="dxa"/>
            <w:tcBorders>
              <w:top w:val="nil"/>
              <w:left w:val="single" w:sz="4" w:space="0" w:color="auto"/>
              <w:bottom w:val="single" w:sz="4" w:space="0" w:color="auto"/>
              <w:right w:val="single" w:sz="4" w:space="0" w:color="auto"/>
            </w:tcBorders>
          </w:tcPr>
          <w:p w14:paraId="33F6EBAF"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BC6A53" w14:textId="77777777" w:rsidR="009043EE" w:rsidRPr="004D3819" w:rsidRDefault="009043EE" w:rsidP="002B4D80">
            <w:pPr>
              <w:pStyle w:val="TAC"/>
            </w:pPr>
            <w:r w:rsidRPr="004D3819">
              <w:t>TDD</w:t>
            </w:r>
          </w:p>
        </w:tc>
      </w:tr>
      <w:tr w:rsidR="009043EE" w:rsidRPr="004D3819" w14:paraId="29814411"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25A3F7E9" w14:textId="77777777" w:rsidR="009043EE" w:rsidRPr="004D3819" w:rsidRDefault="009043EE" w:rsidP="002B4D80">
            <w:pPr>
              <w:pStyle w:val="TAL"/>
            </w:pPr>
            <w:r w:rsidRPr="004D3819">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1E6A71C6"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tcPr>
          <w:p w14:paraId="749B8162"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BF7F3F" w14:textId="77777777" w:rsidR="009043EE" w:rsidRPr="004D3819" w:rsidRDefault="009043EE" w:rsidP="002B4D80">
            <w:pPr>
              <w:pStyle w:val="TAC"/>
            </w:pPr>
            <w:r w:rsidRPr="004D3819">
              <w:t>Not Applicable</w:t>
            </w:r>
          </w:p>
        </w:tc>
      </w:tr>
      <w:tr w:rsidR="009043EE" w:rsidRPr="004D3819" w14:paraId="6715D238" w14:textId="77777777" w:rsidTr="002B4D80">
        <w:trPr>
          <w:jc w:val="center"/>
        </w:trPr>
        <w:tc>
          <w:tcPr>
            <w:tcW w:w="2081" w:type="dxa"/>
            <w:gridSpan w:val="2"/>
            <w:tcBorders>
              <w:top w:val="nil"/>
              <w:left w:val="single" w:sz="4" w:space="0" w:color="auto"/>
              <w:bottom w:val="nil"/>
              <w:right w:val="single" w:sz="4" w:space="0" w:color="auto"/>
            </w:tcBorders>
          </w:tcPr>
          <w:p w14:paraId="5F1D1225"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94E0AB3"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41FD7F7F"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510F864" w14:textId="77777777" w:rsidR="009043EE" w:rsidRPr="004D3819" w:rsidRDefault="009043EE" w:rsidP="002B4D80">
            <w:pPr>
              <w:pStyle w:val="TAC"/>
            </w:pPr>
            <w:r w:rsidRPr="004D3819">
              <w:t>TDDConf.1.1</w:t>
            </w:r>
          </w:p>
        </w:tc>
      </w:tr>
      <w:tr w:rsidR="009043EE" w:rsidRPr="004D3819" w14:paraId="36CB8ADD"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4B2E8988"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35F026B"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7EEC9EC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95402B" w14:textId="77777777" w:rsidR="009043EE" w:rsidRPr="004D3819" w:rsidRDefault="009043EE" w:rsidP="002B4D80">
            <w:pPr>
              <w:pStyle w:val="TAC"/>
            </w:pPr>
            <w:r w:rsidRPr="004D3819">
              <w:t>TDDConf.2.1</w:t>
            </w:r>
          </w:p>
        </w:tc>
      </w:tr>
      <w:tr w:rsidR="009043EE" w:rsidRPr="004D3819" w14:paraId="0F38A200"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399B0093" w14:textId="77777777" w:rsidR="009043EE" w:rsidRPr="004D3819" w:rsidRDefault="009043EE" w:rsidP="002B4D80">
            <w:pPr>
              <w:pStyle w:val="TAL"/>
            </w:pPr>
            <w:proofErr w:type="spellStart"/>
            <w:r w:rsidRPr="004D3819">
              <w:t>BW</w:t>
            </w:r>
            <w:r w:rsidRPr="004D3819">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0A71DB67"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hideMark/>
          </w:tcPr>
          <w:p w14:paraId="4CFAA348" w14:textId="77777777" w:rsidR="009043EE" w:rsidRPr="004D3819" w:rsidRDefault="009043EE" w:rsidP="002B4D80">
            <w:pPr>
              <w:pStyle w:val="TAC"/>
            </w:pPr>
            <w:r w:rsidRPr="004D3819">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656E915"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79F8980E" w14:textId="77777777" w:rsidTr="002B4D80">
        <w:trPr>
          <w:jc w:val="center"/>
        </w:trPr>
        <w:tc>
          <w:tcPr>
            <w:tcW w:w="2081" w:type="dxa"/>
            <w:gridSpan w:val="2"/>
            <w:tcBorders>
              <w:top w:val="nil"/>
              <w:left w:val="single" w:sz="4" w:space="0" w:color="auto"/>
              <w:bottom w:val="nil"/>
              <w:right w:val="single" w:sz="4" w:space="0" w:color="auto"/>
            </w:tcBorders>
          </w:tcPr>
          <w:p w14:paraId="0AAB8589"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12EA0B3"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24D7DB41"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031992"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3EFF3F36"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50EE3CC2"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E9DB910"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63D18BCD"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ED3460" w14:textId="77777777" w:rsidR="009043EE" w:rsidRPr="004D3819" w:rsidRDefault="009043EE" w:rsidP="002B4D80">
            <w:pPr>
              <w:pStyle w:val="TAC"/>
              <w:rPr>
                <w:szCs w:val="18"/>
              </w:rPr>
            </w:pPr>
            <w:r w:rsidRPr="004D3819">
              <w:rPr>
                <w:szCs w:val="18"/>
              </w:rPr>
              <w:t xml:space="preserve">40: </w:t>
            </w:r>
            <w:proofErr w:type="spellStart"/>
            <w:r w:rsidRPr="004D3819">
              <w:rPr>
                <w:szCs w:val="18"/>
              </w:rPr>
              <w:t>N</w:t>
            </w:r>
            <w:r w:rsidRPr="004D3819">
              <w:rPr>
                <w:szCs w:val="18"/>
                <w:vertAlign w:val="subscript"/>
              </w:rPr>
              <w:t>RB,c</w:t>
            </w:r>
            <w:proofErr w:type="spellEnd"/>
            <w:r w:rsidRPr="004D3819">
              <w:rPr>
                <w:szCs w:val="18"/>
              </w:rPr>
              <w:t xml:space="preserve"> = 106</w:t>
            </w:r>
          </w:p>
        </w:tc>
      </w:tr>
      <w:tr w:rsidR="009043EE" w:rsidRPr="004D3819" w14:paraId="66CE8FF3"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6128C9AA" w14:textId="77777777" w:rsidR="009043EE" w:rsidRPr="004D3819" w:rsidRDefault="009043EE" w:rsidP="002B4D80">
            <w:pPr>
              <w:pStyle w:val="TAL"/>
            </w:pPr>
            <w:r w:rsidRPr="004D3819">
              <w:t>BWP BW</w:t>
            </w:r>
          </w:p>
        </w:tc>
        <w:tc>
          <w:tcPr>
            <w:tcW w:w="1713" w:type="dxa"/>
            <w:tcBorders>
              <w:top w:val="single" w:sz="4" w:space="0" w:color="auto"/>
              <w:left w:val="single" w:sz="4" w:space="0" w:color="auto"/>
              <w:bottom w:val="single" w:sz="4" w:space="0" w:color="auto"/>
              <w:right w:val="single" w:sz="4" w:space="0" w:color="auto"/>
            </w:tcBorders>
            <w:hideMark/>
          </w:tcPr>
          <w:p w14:paraId="74CD70CC"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hideMark/>
          </w:tcPr>
          <w:p w14:paraId="086D2D7C" w14:textId="77777777" w:rsidR="009043EE" w:rsidRPr="004D3819" w:rsidRDefault="009043EE" w:rsidP="002B4D80">
            <w:pPr>
              <w:pStyle w:val="TAC"/>
            </w:pPr>
            <w:r w:rsidRPr="004D3819">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F76ACC3"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326C4580" w14:textId="77777777" w:rsidTr="002B4D80">
        <w:trPr>
          <w:jc w:val="center"/>
        </w:trPr>
        <w:tc>
          <w:tcPr>
            <w:tcW w:w="2081" w:type="dxa"/>
            <w:gridSpan w:val="2"/>
            <w:tcBorders>
              <w:top w:val="nil"/>
              <w:left w:val="single" w:sz="4" w:space="0" w:color="auto"/>
              <w:bottom w:val="nil"/>
              <w:right w:val="single" w:sz="4" w:space="0" w:color="auto"/>
            </w:tcBorders>
          </w:tcPr>
          <w:p w14:paraId="1D7558B0"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9D811A2"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31294872"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7CD1A07"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3ACA4D33"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7EB319DC"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F40F5F"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28FE927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946C397" w14:textId="77777777" w:rsidR="009043EE" w:rsidRPr="004D3819" w:rsidRDefault="009043EE" w:rsidP="002B4D80">
            <w:pPr>
              <w:pStyle w:val="TAC"/>
              <w:rPr>
                <w:szCs w:val="18"/>
              </w:rPr>
            </w:pPr>
            <w:r w:rsidRPr="004D3819">
              <w:rPr>
                <w:szCs w:val="18"/>
              </w:rPr>
              <w:t xml:space="preserve">40: </w:t>
            </w:r>
            <w:proofErr w:type="spellStart"/>
            <w:r w:rsidRPr="004D3819">
              <w:rPr>
                <w:szCs w:val="18"/>
              </w:rPr>
              <w:t>N</w:t>
            </w:r>
            <w:r w:rsidRPr="004D3819">
              <w:rPr>
                <w:szCs w:val="18"/>
                <w:vertAlign w:val="subscript"/>
              </w:rPr>
              <w:t>RB,c</w:t>
            </w:r>
            <w:proofErr w:type="spellEnd"/>
            <w:r w:rsidRPr="004D3819">
              <w:rPr>
                <w:szCs w:val="18"/>
              </w:rPr>
              <w:t xml:space="preserve"> = 106</w:t>
            </w:r>
          </w:p>
        </w:tc>
      </w:tr>
      <w:tr w:rsidR="009043EE" w:rsidRPr="004D3819" w14:paraId="2E283354"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7E007318" w14:textId="77777777" w:rsidR="009043EE" w:rsidRPr="004D3819" w:rsidRDefault="009043EE" w:rsidP="002B4D80">
            <w:pPr>
              <w:pStyle w:val="TAL"/>
              <w:rPr>
                <w:rFonts w:cs="Arial"/>
              </w:rPr>
            </w:pPr>
            <w:r w:rsidRPr="004D3819">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24C4A30"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tcPr>
          <w:p w14:paraId="73C717FC"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7F004D3" w14:textId="77777777" w:rsidR="009043EE" w:rsidRPr="004D3819" w:rsidRDefault="009043EE" w:rsidP="002B4D80">
            <w:pPr>
              <w:pStyle w:val="TAC"/>
              <w:rPr>
                <w:szCs w:val="18"/>
              </w:rPr>
            </w:pPr>
            <w:r w:rsidRPr="004D3819">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DF5EA3F" w14:textId="77777777" w:rsidR="009043EE" w:rsidRPr="004D3819" w:rsidRDefault="009043EE" w:rsidP="002B4D80">
            <w:pPr>
              <w:pStyle w:val="TAC"/>
              <w:rPr>
                <w:szCs w:val="18"/>
                <w:lang w:eastAsia="zh-CN"/>
              </w:rPr>
            </w:pPr>
            <w:r w:rsidRPr="004D3819">
              <w:rPr>
                <w:rFonts w:cs="v4.2.0"/>
                <w:lang w:eastAsia="zh-CN"/>
              </w:rPr>
              <w:t>N/A</w:t>
            </w:r>
          </w:p>
        </w:tc>
      </w:tr>
      <w:tr w:rsidR="009043EE" w:rsidRPr="004D3819" w14:paraId="0441320D" w14:textId="77777777" w:rsidTr="002B4D80">
        <w:trPr>
          <w:jc w:val="center"/>
        </w:trPr>
        <w:tc>
          <w:tcPr>
            <w:tcW w:w="2081" w:type="dxa"/>
            <w:gridSpan w:val="2"/>
            <w:tcBorders>
              <w:top w:val="nil"/>
              <w:left w:val="single" w:sz="4" w:space="0" w:color="auto"/>
              <w:bottom w:val="nil"/>
              <w:right w:val="single" w:sz="4" w:space="0" w:color="auto"/>
            </w:tcBorders>
            <w:hideMark/>
          </w:tcPr>
          <w:p w14:paraId="5745D915" w14:textId="77777777" w:rsidR="009043EE" w:rsidRPr="004D3819" w:rsidRDefault="009043EE" w:rsidP="002B4D80">
            <w:pPr>
              <w:pStyle w:val="TAL"/>
              <w:rPr>
                <w:rFonts w:cs="Arial"/>
              </w:rPr>
            </w:pPr>
            <w:r w:rsidRPr="004D3819">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DA5E3FB"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5027D67F"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35C9676" w14:textId="77777777" w:rsidR="009043EE" w:rsidRPr="004D3819" w:rsidRDefault="009043EE" w:rsidP="002B4D80">
            <w:pPr>
              <w:pStyle w:val="TAC"/>
              <w:rPr>
                <w:szCs w:val="18"/>
              </w:rPr>
            </w:pPr>
            <w:r w:rsidRPr="004D3819">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204FBEB" w14:textId="77777777" w:rsidR="009043EE" w:rsidRPr="004D3819" w:rsidRDefault="009043EE" w:rsidP="002B4D80">
            <w:pPr>
              <w:pStyle w:val="TAC"/>
              <w:rPr>
                <w:szCs w:val="18"/>
                <w:lang w:eastAsia="zh-CN"/>
              </w:rPr>
            </w:pPr>
            <w:r w:rsidRPr="004D3819">
              <w:rPr>
                <w:rFonts w:cs="v4.2.0"/>
                <w:lang w:eastAsia="zh-CN"/>
              </w:rPr>
              <w:t>N/A</w:t>
            </w:r>
          </w:p>
        </w:tc>
      </w:tr>
      <w:tr w:rsidR="009043EE" w:rsidRPr="004D3819" w14:paraId="20201012"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5429E1BB"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C5A7EF"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6AC87654"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770740C" w14:textId="77777777" w:rsidR="009043EE" w:rsidRPr="004D3819" w:rsidRDefault="009043EE" w:rsidP="002B4D80">
            <w:pPr>
              <w:pStyle w:val="TAC"/>
              <w:rPr>
                <w:szCs w:val="18"/>
              </w:rPr>
            </w:pPr>
            <w:r w:rsidRPr="004D3819">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020A9D5" w14:textId="77777777" w:rsidR="009043EE" w:rsidRPr="004D3819" w:rsidRDefault="009043EE" w:rsidP="002B4D80">
            <w:pPr>
              <w:pStyle w:val="TAC"/>
              <w:rPr>
                <w:szCs w:val="18"/>
              </w:rPr>
            </w:pPr>
            <w:r w:rsidRPr="004D3819">
              <w:rPr>
                <w:rFonts w:cs="v4.2.0"/>
                <w:lang w:eastAsia="zh-CN"/>
              </w:rPr>
              <w:t>N/A</w:t>
            </w:r>
          </w:p>
        </w:tc>
      </w:tr>
      <w:tr w:rsidR="009043EE" w:rsidRPr="004D3819" w14:paraId="3512B1CF"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09154527" w14:textId="77777777" w:rsidR="009043EE" w:rsidRPr="004D3819" w:rsidRDefault="009043EE" w:rsidP="002B4D80">
            <w:pPr>
              <w:pStyle w:val="TAL"/>
              <w:rPr>
                <w:rFonts w:cs="Arial"/>
              </w:rPr>
            </w:pPr>
            <w:r w:rsidRPr="004D3819">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00AAF01" w14:textId="77777777" w:rsidR="009043EE" w:rsidRPr="004D3819" w:rsidRDefault="009043EE" w:rsidP="002B4D80">
            <w:pPr>
              <w:pStyle w:val="TAL"/>
            </w:pPr>
            <w:r w:rsidRPr="004D3819">
              <w:t>Config</w:t>
            </w:r>
            <w:r w:rsidRPr="004D3819">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4E877EF"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54DB2A3" w14:textId="77777777" w:rsidR="009043EE" w:rsidRPr="004D3819" w:rsidRDefault="009043EE" w:rsidP="002B4D80">
            <w:pPr>
              <w:pStyle w:val="TAC"/>
              <w:rPr>
                <w:szCs w:val="18"/>
              </w:rPr>
            </w:pPr>
            <w:r w:rsidRPr="004D3819">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0CAF47F" w14:textId="77777777" w:rsidR="009043EE" w:rsidRPr="004D3819" w:rsidRDefault="009043EE" w:rsidP="002B4D80">
            <w:pPr>
              <w:pStyle w:val="TAC"/>
              <w:rPr>
                <w:szCs w:val="18"/>
              </w:rPr>
            </w:pPr>
            <w:r w:rsidRPr="004D3819">
              <w:rPr>
                <w:rFonts w:cs="v4.2.0"/>
                <w:lang w:eastAsia="zh-CN"/>
              </w:rPr>
              <w:t>N/A</w:t>
            </w:r>
          </w:p>
        </w:tc>
      </w:tr>
      <w:tr w:rsidR="009043EE" w:rsidRPr="004D3819" w14:paraId="7CCA5803" w14:textId="77777777" w:rsidTr="002B4D80">
        <w:trPr>
          <w:jc w:val="center"/>
        </w:trPr>
        <w:tc>
          <w:tcPr>
            <w:tcW w:w="2081" w:type="dxa"/>
            <w:gridSpan w:val="2"/>
            <w:tcBorders>
              <w:top w:val="nil"/>
              <w:left w:val="single" w:sz="4" w:space="0" w:color="auto"/>
              <w:bottom w:val="nil"/>
              <w:right w:val="single" w:sz="4" w:space="0" w:color="auto"/>
            </w:tcBorders>
          </w:tcPr>
          <w:p w14:paraId="293C2DD7" w14:textId="77777777" w:rsidR="009043EE" w:rsidRPr="004D3819" w:rsidRDefault="009043EE" w:rsidP="002B4D8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4B74A34" w14:textId="77777777" w:rsidR="009043EE" w:rsidRPr="004D3819" w:rsidRDefault="009043EE" w:rsidP="002B4D80">
            <w:pPr>
              <w:pStyle w:val="TAL"/>
              <w:rPr>
                <w:rFonts w:cs="v5.0.0"/>
              </w:rPr>
            </w:pPr>
            <w:r w:rsidRPr="004D3819">
              <w:t>Config</w:t>
            </w:r>
            <w:r w:rsidRPr="004D3819">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A6701B" w14:textId="77777777" w:rsidR="009043EE" w:rsidRPr="004D3819" w:rsidRDefault="009043EE" w:rsidP="002B4D8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A276CAA" w14:textId="77777777" w:rsidR="009043EE" w:rsidRPr="004D3819" w:rsidRDefault="009043EE" w:rsidP="002B4D80">
            <w:pPr>
              <w:pStyle w:val="TAC"/>
              <w:rPr>
                <w:szCs w:val="18"/>
              </w:rPr>
            </w:pPr>
            <w:r w:rsidRPr="004D3819">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58079B8" w14:textId="77777777" w:rsidR="009043EE" w:rsidRPr="004D3819" w:rsidRDefault="009043EE" w:rsidP="002B4D80">
            <w:pPr>
              <w:pStyle w:val="TAC"/>
              <w:rPr>
                <w:szCs w:val="18"/>
              </w:rPr>
            </w:pPr>
            <w:r w:rsidRPr="004D3819">
              <w:rPr>
                <w:rFonts w:cs="v4.2.0"/>
                <w:lang w:eastAsia="zh-CN"/>
              </w:rPr>
              <w:t>N/A</w:t>
            </w:r>
          </w:p>
        </w:tc>
      </w:tr>
      <w:tr w:rsidR="009043EE" w:rsidRPr="004D3819" w14:paraId="71A15FD1"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799F78ED" w14:textId="77777777" w:rsidR="009043EE" w:rsidRPr="004D3819" w:rsidRDefault="009043EE" w:rsidP="002B4D8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5EF1674" w14:textId="77777777" w:rsidR="009043EE" w:rsidRPr="004D3819" w:rsidRDefault="009043EE" w:rsidP="002B4D80">
            <w:pPr>
              <w:pStyle w:val="TAL"/>
              <w:rPr>
                <w:rFonts w:cs="v5.0.0"/>
              </w:rPr>
            </w:pPr>
            <w:r w:rsidRPr="004D3819">
              <w:t>Config</w:t>
            </w:r>
            <w:r w:rsidRPr="004D3819">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3D51CE" w14:textId="77777777" w:rsidR="009043EE" w:rsidRPr="004D3819" w:rsidRDefault="009043EE" w:rsidP="002B4D8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B783ACD" w14:textId="77777777" w:rsidR="009043EE" w:rsidRPr="004D3819" w:rsidRDefault="009043EE" w:rsidP="002B4D80">
            <w:pPr>
              <w:pStyle w:val="TAC"/>
              <w:rPr>
                <w:szCs w:val="18"/>
              </w:rPr>
            </w:pPr>
            <w:r w:rsidRPr="004D3819">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E74CB20" w14:textId="77777777" w:rsidR="009043EE" w:rsidRPr="004D3819" w:rsidRDefault="009043EE" w:rsidP="002B4D80">
            <w:pPr>
              <w:pStyle w:val="TAC"/>
              <w:rPr>
                <w:szCs w:val="18"/>
              </w:rPr>
            </w:pPr>
            <w:r w:rsidRPr="004D3819">
              <w:rPr>
                <w:rFonts w:cs="v4.2.0"/>
                <w:lang w:eastAsia="zh-CN"/>
              </w:rPr>
              <w:t>N/A</w:t>
            </w:r>
          </w:p>
        </w:tc>
      </w:tr>
      <w:tr w:rsidR="009043EE" w:rsidRPr="004D3819" w14:paraId="0CAB26FA" w14:textId="77777777" w:rsidTr="002B4D80">
        <w:trPr>
          <w:jc w:val="center"/>
        </w:trPr>
        <w:tc>
          <w:tcPr>
            <w:tcW w:w="2081" w:type="dxa"/>
            <w:gridSpan w:val="2"/>
            <w:tcBorders>
              <w:top w:val="nil"/>
              <w:left w:val="single" w:sz="4" w:space="0" w:color="auto"/>
              <w:bottom w:val="single" w:sz="4" w:space="0" w:color="auto"/>
              <w:right w:val="single" w:sz="4" w:space="0" w:color="auto"/>
            </w:tcBorders>
            <w:hideMark/>
          </w:tcPr>
          <w:p w14:paraId="56E5C2EB" w14:textId="77777777" w:rsidR="009043EE" w:rsidRPr="004D3819" w:rsidRDefault="009043EE" w:rsidP="002B4D80">
            <w:pPr>
              <w:pStyle w:val="TAL"/>
              <w:rPr>
                <w:rFonts w:cs="v5.0.0"/>
              </w:rPr>
            </w:pPr>
            <w:r w:rsidRPr="004D3819">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773A416" w14:textId="77777777" w:rsidR="009043EE" w:rsidRPr="004D3819" w:rsidRDefault="009043EE" w:rsidP="002B4D80">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3A6ABD5A"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BEF0BF9" w14:textId="77777777" w:rsidR="009043EE" w:rsidRPr="004D3819" w:rsidRDefault="009043EE" w:rsidP="002B4D80">
            <w:pPr>
              <w:pStyle w:val="TAC"/>
              <w:rPr>
                <w:szCs w:val="18"/>
                <w:lang w:eastAsia="zh-CN"/>
              </w:rPr>
            </w:pPr>
            <w:r w:rsidRPr="004D3819">
              <w:rPr>
                <w:szCs w:val="18"/>
                <w:lang w:eastAsia="zh-CN"/>
              </w:rPr>
              <w:t>Normal</w:t>
            </w:r>
          </w:p>
        </w:tc>
      </w:tr>
      <w:tr w:rsidR="009043EE" w:rsidRPr="004D3819" w14:paraId="636AE644"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1D02FE4B" w14:textId="77777777" w:rsidR="009043EE" w:rsidRPr="004D3819" w:rsidRDefault="009043EE" w:rsidP="002B4D80">
            <w:pPr>
              <w:pStyle w:val="TAL"/>
            </w:pPr>
            <w:r w:rsidRPr="004D3819">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6E242F0"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012EB3C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7B4854E" w14:textId="77777777" w:rsidR="009043EE" w:rsidRPr="004D3819" w:rsidRDefault="009043EE" w:rsidP="002B4D80">
            <w:pPr>
              <w:pStyle w:val="TAC"/>
              <w:rPr>
                <w:sz w:val="16"/>
              </w:rPr>
            </w:pPr>
            <w:r w:rsidRPr="004D3819">
              <w:rPr>
                <w:rFonts w:cs="v4.2.0"/>
                <w:lang w:eastAsia="zh-CN"/>
              </w:rPr>
              <w:t>TRS.1.1 FDD</w:t>
            </w:r>
          </w:p>
        </w:tc>
      </w:tr>
      <w:tr w:rsidR="009043EE" w:rsidRPr="004D3819" w14:paraId="2457DDE3" w14:textId="77777777" w:rsidTr="002B4D80">
        <w:trPr>
          <w:jc w:val="center"/>
        </w:trPr>
        <w:tc>
          <w:tcPr>
            <w:tcW w:w="2081" w:type="dxa"/>
            <w:gridSpan w:val="2"/>
            <w:tcBorders>
              <w:top w:val="nil"/>
              <w:left w:val="single" w:sz="4" w:space="0" w:color="auto"/>
              <w:bottom w:val="nil"/>
              <w:right w:val="single" w:sz="4" w:space="0" w:color="auto"/>
            </w:tcBorders>
          </w:tcPr>
          <w:p w14:paraId="1710977F"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2909FFA" w14:textId="77777777" w:rsidR="009043EE" w:rsidRPr="004D3819" w:rsidRDefault="009043EE" w:rsidP="002B4D80">
            <w:pPr>
              <w:pStyle w:val="TAL"/>
            </w:pPr>
            <w:r w:rsidRPr="004D3819">
              <w:t>Config</w:t>
            </w:r>
            <w:r w:rsidRPr="004D3819">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156268B"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116B8D" w14:textId="77777777" w:rsidR="009043EE" w:rsidRPr="004D3819" w:rsidRDefault="009043EE" w:rsidP="002B4D80">
            <w:pPr>
              <w:pStyle w:val="TAC"/>
              <w:rPr>
                <w:sz w:val="16"/>
              </w:rPr>
            </w:pPr>
            <w:r w:rsidRPr="004D3819">
              <w:rPr>
                <w:rFonts w:cs="v4.2.0"/>
                <w:lang w:eastAsia="zh-CN"/>
              </w:rPr>
              <w:t>TRS.1.1 TDD</w:t>
            </w:r>
          </w:p>
        </w:tc>
      </w:tr>
      <w:tr w:rsidR="009043EE" w:rsidRPr="004D3819" w14:paraId="3A13EA0C"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59E802E3"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4C3ABDC" w14:textId="77777777" w:rsidR="009043EE" w:rsidRPr="004D3819" w:rsidRDefault="009043EE" w:rsidP="002B4D80">
            <w:pPr>
              <w:pStyle w:val="TAL"/>
            </w:pPr>
            <w:r w:rsidRPr="004D3819">
              <w:t>Config</w:t>
            </w:r>
            <w:r w:rsidRPr="004D3819">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1A4F841"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0D4AD94" w14:textId="77777777" w:rsidR="009043EE" w:rsidRPr="004D3819" w:rsidRDefault="009043EE" w:rsidP="002B4D80">
            <w:pPr>
              <w:pStyle w:val="TAC"/>
              <w:rPr>
                <w:sz w:val="16"/>
              </w:rPr>
            </w:pPr>
            <w:r w:rsidRPr="004D3819">
              <w:rPr>
                <w:rFonts w:cs="v4.2.0"/>
                <w:lang w:eastAsia="zh-CN"/>
              </w:rPr>
              <w:t>TRS.1.2 TDD</w:t>
            </w:r>
          </w:p>
        </w:tc>
      </w:tr>
      <w:tr w:rsidR="009043EE" w:rsidRPr="004D3819" w14:paraId="35F70AE3"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069BB0" w14:textId="77777777" w:rsidR="009043EE" w:rsidRPr="004D3819" w:rsidRDefault="009043EE" w:rsidP="002B4D80">
            <w:pPr>
              <w:pStyle w:val="TAL"/>
              <w:rPr>
                <w:highlight w:val="red"/>
              </w:rPr>
            </w:pPr>
            <w:r w:rsidRPr="004D3819">
              <w:t>OCNG Patterns</w:t>
            </w:r>
          </w:p>
        </w:tc>
        <w:tc>
          <w:tcPr>
            <w:tcW w:w="1132" w:type="dxa"/>
            <w:tcBorders>
              <w:top w:val="single" w:sz="4" w:space="0" w:color="auto"/>
              <w:left w:val="single" w:sz="4" w:space="0" w:color="auto"/>
              <w:bottom w:val="single" w:sz="4" w:space="0" w:color="auto"/>
              <w:right w:val="single" w:sz="4" w:space="0" w:color="auto"/>
            </w:tcBorders>
          </w:tcPr>
          <w:p w14:paraId="7D8F73CB" w14:textId="77777777" w:rsidR="009043EE" w:rsidRPr="004D3819" w:rsidRDefault="009043EE" w:rsidP="002B4D80">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35A302E" w14:textId="77777777" w:rsidR="009043EE" w:rsidRPr="004D3819" w:rsidRDefault="009043EE" w:rsidP="002B4D80">
            <w:pPr>
              <w:pStyle w:val="TAC"/>
              <w:rPr>
                <w:highlight w:val="red"/>
              </w:rPr>
            </w:pPr>
            <w:r w:rsidRPr="004D3819">
              <w:rPr>
                <w:snapToGrid w:val="0"/>
              </w:rPr>
              <w:t>OP.1</w:t>
            </w:r>
          </w:p>
        </w:tc>
      </w:tr>
      <w:tr w:rsidR="009043EE" w:rsidRPr="004D3819" w14:paraId="1FEB972C"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696674" w14:textId="77777777" w:rsidR="009043EE" w:rsidRPr="004D3819" w:rsidRDefault="009043EE" w:rsidP="002B4D80">
            <w:pPr>
              <w:pStyle w:val="TAL"/>
            </w:pPr>
            <w:r w:rsidRPr="004D3819">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38C4EA1"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8B12BD6" w14:textId="77777777" w:rsidR="009043EE" w:rsidRPr="004D3819" w:rsidRDefault="009043EE" w:rsidP="002B4D80">
            <w:pPr>
              <w:pStyle w:val="TAC"/>
              <w:rPr>
                <w:snapToGrid w:val="0"/>
              </w:rPr>
            </w:pPr>
            <w:r w:rsidRPr="004D3819">
              <w:rPr>
                <w:snapToGrid w:val="0"/>
                <w:szCs w:val="18"/>
                <w:lang w:eastAsia="zh-CN"/>
              </w:rPr>
              <w:t>SMTC.1</w:t>
            </w:r>
          </w:p>
        </w:tc>
      </w:tr>
      <w:tr w:rsidR="009043EE" w:rsidRPr="004D3819" w14:paraId="6D92953A"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2C133213" w14:textId="77777777" w:rsidR="009043EE" w:rsidRPr="004D3819" w:rsidRDefault="009043EE" w:rsidP="002B4D80">
            <w:pPr>
              <w:pStyle w:val="TAL"/>
              <w:rPr>
                <w:rFonts w:cs="Arial"/>
              </w:rPr>
            </w:pPr>
            <w:r w:rsidRPr="004D3819">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774DA7E"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tcPr>
          <w:p w14:paraId="58EEFA93"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30FBB55" w14:textId="77777777" w:rsidR="009043EE" w:rsidRPr="004D3819" w:rsidRDefault="009043EE" w:rsidP="002B4D80">
            <w:pPr>
              <w:pStyle w:val="TAC"/>
            </w:pPr>
            <w:r w:rsidRPr="004D3819">
              <w:rPr>
                <w:rFonts w:cs="v4.2.0"/>
              </w:rPr>
              <w:t>SSB.1 FR1</w:t>
            </w:r>
          </w:p>
        </w:tc>
      </w:tr>
      <w:tr w:rsidR="009043EE" w:rsidRPr="004D3819" w14:paraId="11414A43"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2B73BABF"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1D001CA"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73E15209"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6151131" w14:textId="77777777" w:rsidR="009043EE" w:rsidRPr="004D3819" w:rsidRDefault="009043EE" w:rsidP="002B4D80">
            <w:pPr>
              <w:pStyle w:val="TAC"/>
            </w:pPr>
            <w:r w:rsidRPr="004D3819">
              <w:rPr>
                <w:rFonts w:cs="v4.2.0"/>
              </w:rPr>
              <w:t>SSB.2 FR1</w:t>
            </w:r>
          </w:p>
        </w:tc>
      </w:tr>
      <w:tr w:rsidR="009043EE" w:rsidRPr="004D3819" w14:paraId="6331EC5B"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10CAAE6E" w14:textId="77777777" w:rsidR="009043EE" w:rsidRPr="004D3819" w:rsidRDefault="009043EE" w:rsidP="002B4D80">
            <w:pPr>
              <w:pStyle w:val="TAL"/>
              <w:rPr>
                <w:rFonts w:cs="Arial"/>
              </w:rPr>
            </w:pPr>
            <w:r w:rsidRPr="004D3819">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A926D61"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hideMark/>
          </w:tcPr>
          <w:p w14:paraId="6E7AFDA6" w14:textId="77777777" w:rsidR="009043EE" w:rsidRPr="004D3819" w:rsidRDefault="009043EE" w:rsidP="002B4D80">
            <w:pPr>
              <w:pStyle w:val="TAC"/>
            </w:pPr>
            <w:r w:rsidRPr="004D3819">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61BA38" w14:textId="77777777" w:rsidR="009043EE" w:rsidRPr="004D3819" w:rsidRDefault="009043EE" w:rsidP="002B4D80">
            <w:pPr>
              <w:pStyle w:val="TAC"/>
            </w:pPr>
            <w:r w:rsidRPr="004D3819">
              <w:t>15</w:t>
            </w:r>
          </w:p>
        </w:tc>
      </w:tr>
      <w:tr w:rsidR="009043EE" w:rsidRPr="004D3819" w14:paraId="132150B6"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0D453C33"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231B8A"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41E43AA6"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AAD103" w14:textId="77777777" w:rsidR="009043EE" w:rsidRPr="004D3819" w:rsidRDefault="009043EE" w:rsidP="002B4D80">
            <w:pPr>
              <w:pStyle w:val="TAC"/>
            </w:pPr>
            <w:r w:rsidRPr="004D3819">
              <w:t>30</w:t>
            </w:r>
          </w:p>
        </w:tc>
      </w:tr>
      <w:tr w:rsidR="009043EE" w:rsidRPr="004D3819" w14:paraId="49A59070"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002209E6" w14:textId="77777777" w:rsidR="009043EE" w:rsidRPr="004D3819" w:rsidRDefault="009043EE" w:rsidP="002B4D80">
            <w:pPr>
              <w:pStyle w:val="TAL"/>
              <w:rPr>
                <w:rFonts w:cs="Arial"/>
              </w:rPr>
            </w:pPr>
            <w:r w:rsidRPr="004D3819">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4E25D60"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hideMark/>
          </w:tcPr>
          <w:p w14:paraId="6B24F4C8" w14:textId="77777777" w:rsidR="009043EE" w:rsidRPr="004D3819" w:rsidRDefault="009043EE" w:rsidP="002B4D80">
            <w:pPr>
              <w:pStyle w:val="TAC"/>
            </w:pPr>
            <w:r w:rsidRPr="004D3819">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3CF7AC5" w14:textId="77777777" w:rsidR="009043EE" w:rsidRPr="004D3819" w:rsidRDefault="009043EE" w:rsidP="002B4D80">
            <w:pPr>
              <w:pStyle w:val="TAC"/>
            </w:pPr>
            <w:r w:rsidRPr="004D3819">
              <w:t>15</w:t>
            </w:r>
          </w:p>
        </w:tc>
      </w:tr>
      <w:tr w:rsidR="009043EE" w:rsidRPr="004D3819" w14:paraId="353CFD58"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6FA2ED5B"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789FA3"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2691197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8BB21E" w14:textId="77777777" w:rsidR="009043EE" w:rsidRPr="004D3819" w:rsidRDefault="009043EE" w:rsidP="002B4D80">
            <w:pPr>
              <w:pStyle w:val="TAC"/>
            </w:pPr>
            <w:r w:rsidRPr="004D3819">
              <w:t>30</w:t>
            </w:r>
          </w:p>
        </w:tc>
      </w:tr>
      <w:tr w:rsidR="009043EE" w:rsidRPr="004D3819" w14:paraId="5FD3E29A"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7FCFE7A4" w14:textId="77777777" w:rsidR="009043EE" w:rsidRPr="004D3819" w:rsidRDefault="009043EE" w:rsidP="002B4D80">
            <w:pPr>
              <w:pStyle w:val="TAL"/>
              <w:rPr>
                <w:rFonts w:cs="Arial"/>
              </w:rPr>
            </w:pPr>
            <w:r w:rsidRPr="004D3819">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5F67423" w14:textId="77777777" w:rsidR="009043EE" w:rsidRPr="004D3819" w:rsidRDefault="009043EE" w:rsidP="002B4D80">
            <w:pPr>
              <w:pStyle w:val="TAL"/>
            </w:pPr>
            <w:r w:rsidRPr="004D3819">
              <w:t>Initial DL BWP</w:t>
            </w:r>
          </w:p>
        </w:tc>
        <w:tc>
          <w:tcPr>
            <w:tcW w:w="1132" w:type="dxa"/>
            <w:tcBorders>
              <w:top w:val="single" w:sz="4" w:space="0" w:color="auto"/>
              <w:left w:val="single" w:sz="4" w:space="0" w:color="auto"/>
              <w:bottom w:val="single" w:sz="4" w:space="0" w:color="auto"/>
              <w:right w:val="single" w:sz="4" w:space="0" w:color="auto"/>
            </w:tcBorders>
          </w:tcPr>
          <w:p w14:paraId="3AD262C5"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423E34D" w14:textId="77777777" w:rsidR="009043EE" w:rsidRPr="004D3819" w:rsidRDefault="009043EE" w:rsidP="002B4D80">
            <w:pPr>
              <w:pStyle w:val="TAC"/>
            </w:pPr>
            <w:r w:rsidRPr="004D3819">
              <w:rPr>
                <w:rFonts w:cs="v3.7.0"/>
              </w:rPr>
              <w:t>DLBWP.0.1</w:t>
            </w:r>
          </w:p>
        </w:tc>
      </w:tr>
      <w:tr w:rsidR="009043EE" w:rsidRPr="004D3819" w14:paraId="1C1975D7" w14:textId="77777777" w:rsidTr="002B4D80">
        <w:trPr>
          <w:jc w:val="center"/>
        </w:trPr>
        <w:tc>
          <w:tcPr>
            <w:tcW w:w="2081" w:type="dxa"/>
            <w:gridSpan w:val="2"/>
            <w:tcBorders>
              <w:top w:val="nil"/>
              <w:left w:val="single" w:sz="4" w:space="0" w:color="auto"/>
              <w:bottom w:val="nil"/>
              <w:right w:val="single" w:sz="4" w:space="0" w:color="auto"/>
            </w:tcBorders>
          </w:tcPr>
          <w:p w14:paraId="5EA921C8"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981EED1" w14:textId="77777777" w:rsidR="009043EE" w:rsidRPr="004D3819" w:rsidRDefault="009043EE" w:rsidP="002B4D80">
            <w:pPr>
              <w:pStyle w:val="TAL"/>
            </w:pPr>
            <w:r w:rsidRPr="004D3819">
              <w:t>Dedicated DL BWP</w:t>
            </w:r>
          </w:p>
        </w:tc>
        <w:tc>
          <w:tcPr>
            <w:tcW w:w="1132" w:type="dxa"/>
            <w:tcBorders>
              <w:top w:val="single" w:sz="4" w:space="0" w:color="auto"/>
              <w:left w:val="single" w:sz="4" w:space="0" w:color="auto"/>
              <w:bottom w:val="single" w:sz="4" w:space="0" w:color="auto"/>
              <w:right w:val="single" w:sz="4" w:space="0" w:color="auto"/>
            </w:tcBorders>
          </w:tcPr>
          <w:p w14:paraId="28B396C1"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AB20E4" w14:textId="77777777" w:rsidR="009043EE" w:rsidRPr="004D3819" w:rsidRDefault="009043EE" w:rsidP="002B4D80">
            <w:pPr>
              <w:pStyle w:val="TAC"/>
            </w:pPr>
            <w:r w:rsidRPr="004D3819">
              <w:rPr>
                <w:rFonts w:cs="v3.7.0"/>
              </w:rPr>
              <w:t>DLBWP.1.1</w:t>
            </w:r>
          </w:p>
        </w:tc>
      </w:tr>
      <w:tr w:rsidR="009043EE" w:rsidRPr="004D3819" w14:paraId="4B97A2CA" w14:textId="77777777" w:rsidTr="002B4D80">
        <w:trPr>
          <w:jc w:val="center"/>
        </w:trPr>
        <w:tc>
          <w:tcPr>
            <w:tcW w:w="2081" w:type="dxa"/>
            <w:gridSpan w:val="2"/>
            <w:tcBorders>
              <w:top w:val="nil"/>
              <w:left w:val="single" w:sz="4" w:space="0" w:color="auto"/>
              <w:bottom w:val="nil"/>
              <w:right w:val="single" w:sz="4" w:space="0" w:color="auto"/>
            </w:tcBorders>
          </w:tcPr>
          <w:p w14:paraId="17CA76A0"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D359078" w14:textId="77777777" w:rsidR="009043EE" w:rsidRPr="004D3819" w:rsidRDefault="009043EE" w:rsidP="002B4D80">
            <w:pPr>
              <w:pStyle w:val="TAL"/>
            </w:pPr>
            <w:r w:rsidRPr="004D3819">
              <w:t>Initial UL BWP</w:t>
            </w:r>
          </w:p>
        </w:tc>
        <w:tc>
          <w:tcPr>
            <w:tcW w:w="1132" w:type="dxa"/>
            <w:tcBorders>
              <w:top w:val="single" w:sz="4" w:space="0" w:color="auto"/>
              <w:left w:val="single" w:sz="4" w:space="0" w:color="auto"/>
              <w:bottom w:val="single" w:sz="4" w:space="0" w:color="auto"/>
              <w:right w:val="single" w:sz="4" w:space="0" w:color="auto"/>
            </w:tcBorders>
          </w:tcPr>
          <w:p w14:paraId="1AF43C37"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6B6BDAF" w14:textId="77777777" w:rsidR="009043EE" w:rsidRPr="004D3819" w:rsidRDefault="009043EE" w:rsidP="002B4D80">
            <w:pPr>
              <w:pStyle w:val="TAC"/>
            </w:pPr>
            <w:r w:rsidRPr="004D3819">
              <w:rPr>
                <w:rFonts w:cs="v3.7.0"/>
              </w:rPr>
              <w:t>ULBWP.0.1</w:t>
            </w:r>
          </w:p>
        </w:tc>
      </w:tr>
      <w:tr w:rsidR="009043EE" w:rsidRPr="004D3819" w14:paraId="08A1D923"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134CEC6A"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16477F" w14:textId="77777777" w:rsidR="009043EE" w:rsidRPr="004D3819" w:rsidRDefault="009043EE" w:rsidP="002B4D80">
            <w:pPr>
              <w:pStyle w:val="TAL"/>
            </w:pPr>
            <w:r w:rsidRPr="004D3819">
              <w:t>Dedicated UL BWP</w:t>
            </w:r>
          </w:p>
        </w:tc>
        <w:tc>
          <w:tcPr>
            <w:tcW w:w="1132" w:type="dxa"/>
            <w:tcBorders>
              <w:top w:val="single" w:sz="4" w:space="0" w:color="auto"/>
              <w:left w:val="single" w:sz="4" w:space="0" w:color="auto"/>
              <w:bottom w:val="single" w:sz="4" w:space="0" w:color="auto"/>
              <w:right w:val="single" w:sz="4" w:space="0" w:color="auto"/>
            </w:tcBorders>
          </w:tcPr>
          <w:p w14:paraId="36C19453"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640F0A" w14:textId="77777777" w:rsidR="009043EE" w:rsidRPr="004D3819" w:rsidRDefault="009043EE" w:rsidP="002B4D80">
            <w:pPr>
              <w:pStyle w:val="TAC"/>
            </w:pPr>
            <w:r w:rsidRPr="004D3819">
              <w:rPr>
                <w:rFonts w:cs="v3.7.0"/>
              </w:rPr>
              <w:t>ULBWP.1.1</w:t>
            </w:r>
          </w:p>
        </w:tc>
      </w:tr>
      <w:tr w:rsidR="009043EE" w:rsidRPr="004D3819" w14:paraId="497F19D8"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13D9C6" w14:textId="77777777" w:rsidR="009043EE" w:rsidRPr="004D3819" w:rsidRDefault="009043EE" w:rsidP="002B4D80">
            <w:pPr>
              <w:pStyle w:val="TAL"/>
            </w:pPr>
            <w:r w:rsidRPr="004D3819">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8965466" w14:textId="77777777" w:rsidR="009043EE" w:rsidRPr="004D3819" w:rsidRDefault="009043EE" w:rsidP="002B4D80">
            <w:pPr>
              <w:pStyle w:val="TAC"/>
              <w:rPr>
                <w:szCs w:val="18"/>
              </w:rPr>
            </w:pPr>
            <w:r w:rsidRPr="004D3819">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A30B43B" w14:textId="77777777" w:rsidR="009043EE" w:rsidRPr="004D3819" w:rsidRDefault="009043EE" w:rsidP="002B4D80">
            <w:pPr>
              <w:pStyle w:val="TAC"/>
              <w:rPr>
                <w:szCs w:val="18"/>
              </w:rPr>
            </w:pPr>
            <w:r w:rsidRPr="004D3819">
              <w:rPr>
                <w:szCs w:val="18"/>
                <w:lang w:eastAsia="ja-JP"/>
              </w:rPr>
              <w:t>0</w:t>
            </w:r>
          </w:p>
        </w:tc>
      </w:tr>
      <w:tr w:rsidR="009043EE" w:rsidRPr="004D3819" w14:paraId="32B7285B"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0F4837" w14:textId="77777777" w:rsidR="009043EE" w:rsidRPr="004D3819" w:rsidRDefault="009043EE" w:rsidP="002B4D80">
            <w:pPr>
              <w:pStyle w:val="TAL"/>
            </w:pPr>
            <w:r w:rsidRPr="004D3819">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522A2A"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287256" w14:textId="77777777" w:rsidR="009043EE" w:rsidRPr="004D3819" w:rsidRDefault="009043EE" w:rsidP="002B4D80">
            <w:pPr>
              <w:spacing w:after="0"/>
              <w:rPr>
                <w:rFonts w:ascii="Arial" w:hAnsi="Arial"/>
                <w:sz w:val="18"/>
                <w:szCs w:val="18"/>
              </w:rPr>
            </w:pPr>
          </w:p>
        </w:tc>
      </w:tr>
      <w:tr w:rsidR="009043EE" w:rsidRPr="004D3819" w14:paraId="0E62F71E"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94001A" w14:textId="77777777" w:rsidR="009043EE" w:rsidRPr="004D3819" w:rsidRDefault="009043EE" w:rsidP="002B4D80">
            <w:pPr>
              <w:pStyle w:val="TAL"/>
            </w:pPr>
            <w:r w:rsidRPr="004D3819">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4C581"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4A9BA75" w14:textId="77777777" w:rsidR="009043EE" w:rsidRPr="004D3819" w:rsidRDefault="009043EE" w:rsidP="002B4D80">
            <w:pPr>
              <w:spacing w:after="0"/>
              <w:rPr>
                <w:rFonts w:ascii="Arial" w:hAnsi="Arial"/>
                <w:sz w:val="18"/>
                <w:szCs w:val="18"/>
              </w:rPr>
            </w:pPr>
          </w:p>
        </w:tc>
      </w:tr>
      <w:tr w:rsidR="009043EE" w:rsidRPr="004D3819" w14:paraId="1BAC5332"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AF00DC" w14:textId="77777777" w:rsidR="009043EE" w:rsidRPr="004D3819" w:rsidRDefault="009043EE" w:rsidP="002B4D80">
            <w:pPr>
              <w:pStyle w:val="TAL"/>
            </w:pPr>
            <w:r w:rsidRPr="004D3819">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C0ABED"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B9058D2" w14:textId="77777777" w:rsidR="009043EE" w:rsidRPr="004D3819" w:rsidRDefault="009043EE" w:rsidP="002B4D80">
            <w:pPr>
              <w:spacing w:after="0"/>
              <w:rPr>
                <w:rFonts w:ascii="Arial" w:hAnsi="Arial"/>
                <w:sz w:val="18"/>
                <w:szCs w:val="18"/>
              </w:rPr>
            </w:pPr>
          </w:p>
        </w:tc>
      </w:tr>
      <w:tr w:rsidR="009043EE" w:rsidRPr="004D3819" w14:paraId="1875E64A"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007603" w14:textId="77777777" w:rsidR="009043EE" w:rsidRPr="004D3819" w:rsidRDefault="009043EE" w:rsidP="002B4D80">
            <w:pPr>
              <w:pStyle w:val="TAL"/>
            </w:pPr>
            <w:r w:rsidRPr="004D3819">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BC2A8E"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EB95EC8" w14:textId="77777777" w:rsidR="009043EE" w:rsidRPr="004D3819" w:rsidRDefault="009043EE" w:rsidP="002B4D80">
            <w:pPr>
              <w:spacing w:after="0"/>
              <w:rPr>
                <w:rFonts w:ascii="Arial" w:hAnsi="Arial"/>
                <w:sz w:val="18"/>
                <w:szCs w:val="18"/>
              </w:rPr>
            </w:pPr>
          </w:p>
        </w:tc>
      </w:tr>
      <w:tr w:rsidR="009043EE" w:rsidRPr="004D3819" w14:paraId="7C589874"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10713B" w14:textId="77777777" w:rsidR="009043EE" w:rsidRPr="004D3819" w:rsidRDefault="009043EE" w:rsidP="002B4D80">
            <w:pPr>
              <w:pStyle w:val="TAL"/>
            </w:pPr>
            <w:r w:rsidRPr="004D3819">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D4E828"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DDB2CF6" w14:textId="77777777" w:rsidR="009043EE" w:rsidRPr="004D3819" w:rsidRDefault="009043EE" w:rsidP="002B4D80">
            <w:pPr>
              <w:spacing w:after="0"/>
              <w:rPr>
                <w:rFonts w:ascii="Arial" w:hAnsi="Arial"/>
                <w:sz w:val="18"/>
                <w:szCs w:val="18"/>
              </w:rPr>
            </w:pPr>
          </w:p>
        </w:tc>
      </w:tr>
      <w:tr w:rsidR="009043EE" w:rsidRPr="004D3819" w14:paraId="7DF5E2FE"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D9818" w14:textId="77777777" w:rsidR="009043EE" w:rsidRPr="004D3819" w:rsidRDefault="009043EE" w:rsidP="002B4D80">
            <w:pPr>
              <w:pStyle w:val="TAL"/>
            </w:pPr>
            <w:r w:rsidRPr="004D3819">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20B798"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302B32" w14:textId="77777777" w:rsidR="009043EE" w:rsidRPr="004D3819" w:rsidRDefault="009043EE" w:rsidP="002B4D80">
            <w:pPr>
              <w:spacing w:after="0"/>
              <w:rPr>
                <w:rFonts w:ascii="Arial" w:hAnsi="Arial"/>
                <w:sz w:val="18"/>
                <w:szCs w:val="18"/>
              </w:rPr>
            </w:pPr>
          </w:p>
        </w:tc>
      </w:tr>
      <w:tr w:rsidR="009043EE" w:rsidRPr="004D3819" w14:paraId="69AA27E1"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123590" w14:textId="77777777" w:rsidR="009043EE" w:rsidRPr="004D3819" w:rsidRDefault="009043EE" w:rsidP="002B4D80">
            <w:pPr>
              <w:pStyle w:val="TAL"/>
            </w:pPr>
            <w:r w:rsidRPr="004D3819">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9DC8EE"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632105B" w14:textId="77777777" w:rsidR="009043EE" w:rsidRPr="004D3819" w:rsidRDefault="009043EE" w:rsidP="002B4D80">
            <w:pPr>
              <w:spacing w:after="0"/>
              <w:rPr>
                <w:rFonts w:ascii="Arial" w:hAnsi="Arial"/>
                <w:sz w:val="18"/>
                <w:szCs w:val="18"/>
              </w:rPr>
            </w:pPr>
          </w:p>
        </w:tc>
      </w:tr>
      <w:tr w:rsidR="009043EE" w:rsidRPr="004D3819" w14:paraId="3EAE0830"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C8E51D" w14:textId="77777777" w:rsidR="009043EE" w:rsidRPr="004D3819" w:rsidRDefault="009043EE" w:rsidP="002B4D80">
            <w:pPr>
              <w:pStyle w:val="TAL"/>
            </w:pPr>
            <w:r w:rsidRPr="004D3819">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0A657A"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EE3A7ED" w14:textId="77777777" w:rsidR="009043EE" w:rsidRPr="004D3819" w:rsidRDefault="009043EE" w:rsidP="002B4D80">
            <w:pPr>
              <w:spacing w:after="0"/>
              <w:rPr>
                <w:rFonts w:ascii="Arial" w:hAnsi="Arial"/>
                <w:sz w:val="18"/>
                <w:szCs w:val="18"/>
              </w:rPr>
            </w:pPr>
          </w:p>
        </w:tc>
      </w:tr>
      <w:tr w:rsidR="009043EE" w:rsidRPr="004D3819" w14:paraId="25B9C0F3"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57CF227" w14:textId="77777777" w:rsidR="009043EE" w:rsidRPr="004D3819" w:rsidRDefault="009043EE" w:rsidP="002B4D80">
            <w:pPr>
              <w:pStyle w:val="TAL"/>
            </w:pPr>
            <w:r w:rsidRPr="004D3819">
              <w:rPr>
                <w:position w:val="-12"/>
              </w:rPr>
              <w:object w:dxaOrig="320" w:dyaOrig="320" w14:anchorId="7C453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800259675" r:id="rId14"/>
              </w:object>
            </w:r>
            <w:r w:rsidRPr="004D3819">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5629E68" w14:textId="77777777" w:rsidR="009043EE" w:rsidRPr="004D3819" w:rsidRDefault="009043EE" w:rsidP="002B4D80">
            <w:pPr>
              <w:pStyle w:val="TAC"/>
            </w:pPr>
            <w:r w:rsidRPr="004D3819">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363C644" w14:textId="77777777" w:rsidR="009043EE" w:rsidRPr="004D3819" w:rsidRDefault="009043EE" w:rsidP="002B4D80">
            <w:pPr>
              <w:pStyle w:val="TAC"/>
            </w:pPr>
            <w:r w:rsidRPr="004D3819">
              <w:t>-98</w:t>
            </w:r>
          </w:p>
        </w:tc>
      </w:tr>
      <w:tr w:rsidR="009043EE" w:rsidRPr="004D3819" w14:paraId="3E21351C" w14:textId="77777777" w:rsidTr="002B4D80">
        <w:trPr>
          <w:jc w:val="center"/>
        </w:trPr>
        <w:tc>
          <w:tcPr>
            <w:tcW w:w="967" w:type="dxa"/>
            <w:tcBorders>
              <w:top w:val="single" w:sz="4" w:space="0" w:color="auto"/>
              <w:left w:val="single" w:sz="4" w:space="0" w:color="auto"/>
              <w:bottom w:val="nil"/>
              <w:right w:val="single" w:sz="4" w:space="0" w:color="auto"/>
            </w:tcBorders>
            <w:hideMark/>
          </w:tcPr>
          <w:p w14:paraId="622BDE20" w14:textId="77777777" w:rsidR="009043EE" w:rsidRPr="004D3819" w:rsidRDefault="009043EE" w:rsidP="002B4D80">
            <w:pPr>
              <w:pStyle w:val="TAL"/>
              <w:rPr>
                <w:rFonts w:cs="Arial"/>
                <w:vertAlign w:val="superscript"/>
              </w:rPr>
            </w:pPr>
            <w:r w:rsidRPr="004D3819">
              <w:rPr>
                <w:rFonts w:eastAsia="Calibri" w:cs="Arial"/>
                <w:position w:val="-12"/>
                <w:szCs w:val="22"/>
              </w:rPr>
              <w:object w:dxaOrig="320" w:dyaOrig="320" w14:anchorId="05F96423">
                <v:shape id="_x0000_i1026" type="#_x0000_t75" style="width:16pt;height:16pt" o:ole="" fillcolor="window">
                  <v:imagedata r:id="rId13" o:title=""/>
                </v:shape>
                <o:OLEObject Type="Embed" ProgID="Equation.3" ShapeID="_x0000_i1026" DrawAspect="Content" ObjectID="_1800259676" r:id="rId15"/>
              </w:object>
            </w:r>
            <w:r w:rsidRPr="004D3819">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7F56623"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hideMark/>
          </w:tcPr>
          <w:p w14:paraId="2C5C37DD" w14:textId="77777777" w:rsidR="009043EE" w:rsidRPr="004D3819" w:rsidRDefault="009043EE" w:rsidP="002B4D80">
            <w:pPr>
              <w:pStyle w:val="TAC"/>
            </w:pPr>
            <w:r w:rsidRPr="004D3819">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68D7E962" w14:textId="77777777" w:rsidR="009043EE" w:rsidRPr="004D3819" w:rsidRDefault="009043EE" w:rsidP="002B4D80">
            <w:pPr>
              <w:pStyle w:val="TAC"/>
            </w:pPr>
            <w:r w:rsidRPr="004D3819">
              <w:t>-98</w:t>
            </w:r>
          </w:p>
        </w:tc>
      </w:tr>
      <w:tr w:rsidR="009043EE" w:rsidRPr="004D3819" w14:paraId="2D8A324B" w14:textId="77777777" w:rsidTr="002B4D80">
        <w:trPr>
          <w:jc w:val="center"/>
        </w:trPr>
        <w:tc>
          <w:tcPr>
            <w:tcW w:w="967" w:type="dxa"/>
            <w:tcBorders>
              <w:top w:val="nil"/>
              <w:left w:val="single" w:sz="4" w:space="0" w:color="auto"/>
              <w:bottom w:val="single" w:sz="4" w:space="0" w:color="auto"/>
              <w:right w:val="single" w:sz="4" w:space="0" w:color="auto"/>
            </w:tcBorders>
          </w:tcPr>
          <w:p w14:paraId="1AFF4B37" w14:textId="77777777" w:rsidR="009043EE" w:rsidRPr="004D3819" w:rsidRDefault="009043EE" w:rsidP="002B4D80">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F540DD"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31C64DDB"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FA58FCB" w14:textId="77777777" w:rsidR="009043EE" w:rsidRPr="004D3819" w:rsidRDefault="009043EE" w:rsidP="002B4D80">
            <w:pPr>
              <w:pStyle w:val="TAC"/>
            </w:pPr>
            <w:r w:rsidRPr="004D3819">
              <w:t>-95</w:t>
            </w:r>
          </w:p>
        </w:tc>
      </w:tr>
      <w:tr w:rsidR="009043EE" w:rsidRPr="004D3819" w14:paraId="6D985E2B"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B82F07" w14:textId="77777777" w:rsidR="009043EE" w:rsidRPr="004D3819" w:rsidRDefault="009043EE" w:rsidP="002B4D80">
            <w:pPr>
              <w:pStyle w:val="TAL"/>
              <w:rPr>
                <w:i/>
              </w:rPr>
            </w:pPr>
            <w:r w:rsidRPr="004D3819">
              <w:rPr>
                <w:i/>
                <w:position w:val="-12"/>
              </w:rPr>
              <w:object w:dxaOrig="640" w:dyaOrig="320" w14:anchorId="4B835613">
                <v:shape id="_x0000_i1027" type="#_x0000_t75" style="width:32.5pt;height:16pt" o:ole="" fillcolor="window">
                  <v:imagedata r:id="rId16" o:title=""/>
                </v:shape>
                <o:OLEObject Type="Embed" ProgID="Equation.3" ShapeID="_x0000_i1027" DrawAspect="Content" ObjectID="_1800259677" r:id="rId17"/>
              </w:object>
            </w:r>
          </w:p>
        </w:tc>
        <w:tc>
          <w:tcPr>
            <w:tcW w:w="1132" w:type="dxa"/>
            <w:tcBorders>
              <w:top w:val="single" w:sz="4" w:space="0" w:color="auto"/>
              <w:left w:val="single" w:sz="4" w:space="0" w:color="auto"/>
              <w:bottom w:val="single" w:sz="4" w:space="0" w:color="auto"/>
              <w:right w:val="single" w:sz="4" w:space="0" w:color="auto"/>
            </w:tcBorders>
            <w:hideMark/>
          </w:tcPr>
          <w:p w14:paraId="19F0F9D6" w14:textId="77777777" w:rsidR="009043EE" w:rsidRPr="004D3819" w:rsidRDefault="009043EE" w:rsidP="002B4D80">
            <w:pPr>
              <w:pStyle w:val="TAC"/>
            </w:pPr>
            <w:r w:rsidRPr="004D3819">
              <w:t>dB</w:t>
            </w:r>
          </w:p>
        </w:tc>
        <w:tc>
          <w:tcPr>
            <w:tcW w:w="1171" w:type="dxa"/>
            <w:tcBorders>
              <w:top w:val="single" w:sz="4" w:space="0" w:color="auto"/>
              <w:left w:val="single" w:sz="4" w:space="0" w:color="auto"/>
              <w:bottom w:val="single" w:sz="4" w:space="0" w:color="auto"/>
              <w:right w:val="single" w:sz="4" w:space="0" w:color="auto"/>
            </w:tcBorders>
            <w:hideMark/>
          </w:tcPr>
          <w:p w14:paraId="4CAD357F" w14:textId="77777777" w:rsidR="009043EE" w:rsidRPr="004D3819" w:rsidRDefault="009043EE" w:rsidP="002B4D80">
            <w:pPr>
              <w:pStyle w:val="TAC"/>
            </w:pPr>
            <w:r w:rsidRPr="004D3819">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2BEA302A" w14:textId="77777777" w:rsidR="009043EE" w:rsidRPr="004D3819" w:rsidRDefault="009043EE" w:rsidP="002B4D80">
            <w:pPr>
              <w:pStyle w:val="TAC"/>
            </w:pPr>
            <w:r w:rsidRPr="004D3819">
              <w:t>-0.64</w:t>
            </w:r>
          </w:p>
        </w:tc>
        <w:tc>
          <w:tcPr>
            <w:tcW w:w="1162" w:type="dxa"/>
            <w:tcBorders>
              <w:top w:val="single" w:sz="4" w:space="0" w:color="auto"/>
              <w:left w:val="single" w:sz="4" w:space="0" w:color="auto"/>
              <w:bottom w:val="single" w:sz="4" w:space="0" w:color="auto"/>
              <w:right w:val="single" w:sz="4" w:space="0" w:color="auto"/>
            </w:tcBorders>
            <w:hideMark/>
          </w:tcPr>
          <w:p w14:paraId="52468BBB" w14:textId="77777777" w:rsidR="009043EE" w:rsidRPr="004D3819" w:rsidRDefault="009043EE" w:rsidP="002B4D80">
            <w:pPr>
              <w:pStyle w:val="TAC"/>
            </w:pPr>
            <w:r w:rsidRPr="004D3819">
              <w:t>-0.64</w:t>
            </w:r>
          </w:p>
        </w:tc>
        <w:tc>
          <w:tcPr>
            <w:tcW w:w="1163" w:type="dxa"/>
            <w:tcBorders>
              <w:top w:val="single" w:sz="4" w:space="0" w:color="auto"/>
              <w:left w:val="single" w:sz="4" w:space="0" w:color="auto"/>
              <w:bottom w:val="single" w:sz="4" w:space="0" w:color="auto"/>
              <w:right w:val="single" w:sz="4" w:space="0" w:color="auto"/>
            </w:tcBorders>
            <w:hideMark/>
          </w:tcPr>
          <w:p w14:paraId="776B61EB" w14:textId="77777777" w:rsidR="009043EE" w:rsidRPr="004D3819" w:rsidRDefault="009043EE" w:rsidP="002B4D80">
            <w:pPr>
              <w:pStyle w:val="TAC"/>
            </w:pPr>
            <w:r w:rsidRPr="004D3819">
              <w:t>-0.64</w:t>
            </w:r>
          </w:p>
        </w:tc>
      </w:tr>
      <w:tr w:rsidR="009043EE" w:rsidRPr="004D3819" w14:paraId="5B9B05C4"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6183BF" w14:textId="77777777" w:rsidR="009043EE" w:rsidRPr="004D3819" w:rsidRDefault="009043EE" w:rsidP="002B4D80">
            <w:pPr>
              <w:pStyle w:val="TAL"/>
            </w:pPr>
            <w:r w:rsidRPr="004D3819">
              <w:rPr>
                <w:position w:val="-12"/>
              </w:rPr>
              <w:object w:dxaOrig="800" w:dyaOrig="320" w14:anchorId="0889FC0F">
                <v:shape id="_x0000_i1028" type="#_x0000_t75" style="width:39.5pt;height:16pt" o:ole="" fillcolor="window">
                  <v:imagedata r:id="rId18" o:title=""/>
                </v:shape>
                <o:OLEObject Type="Embed" ProgID="Equation.3" ShapeID="_x0000_i1028" DrawAspect="Content" ObjectID="_1800259678" r:id="rId19"/>
              </w:object>
            </w:r>
          </w:p>
        </w:tc>
        <w:tc>
          <w:tcPr>
            <w:tcW w:w="1132" w:type="dxa"/>
            <w:tcBorders>
              <w:top w:val="single" w:sz="4" w:space="0" w:color="auto"/>
              <w:left w:val="single" w:sz="4" w:space="0" w:color="auto"/>
              <w:bottom w:val="single" w:sz="4" w:space="0" w:color="auto"/>
              <w:right w:val="single" w:sz="4" w:space="0" w:color="auto"/>
            </w:tcBorders>
            <w:hideMark/>
          </w:tcPr>
          <w:p w14:paraId="7D07EE0E" w14:textId="77777777" w:rsidR="009043EE" w:rsidRPr="004D3819" w:rsidRDefault="009043EE" w:rsidP="002B4D80">
            <w:pPr>
              <w:pStyle w:val="TAC"/>
            </w:pPr>
            <w:r w:rsidRPr="004D3819">
              <w:t>dB</w:t>
            </w:r>
          </w:p>
        </w:tc>
        <w:tc>
          <w:tcPr>
            <w:tcW w:w="1171" w:type="dxa"/>
            <w:tcBorders>
              <w:top w:val="single" w:sz="4" w:space="0" w:color="auto"/>
              <w:left w:val="single" w:sz="4" w:space="0" w:color="auto"/>
              <w:bottom w:val="single" w:sz="4" w:space="0" w:color="auto"/>
              <w:right w:val="single" w:sz="4" w:space="0" w:color="auto"/>
            </w:tcBorders>
            <w:hideMark/>
          </w:tcPr>
          <w:p w14:paraId="34448DB7" w14:textId="77777777" w:rsidR="009043EE" w:rsidRPr="004D3819" w:rsidRDefault="009043EE" w:rsidP="002B4D80">
            <w:pPr>
              <w:pStyle w:val="TAC"/>
            </w:pPr>
            <w:r w:rsidRPr="004D3819">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44FD7E6C" w14:textId="77777777" w:rsidR="009043EE" w:rsidRPr="004D3819" w:rsidRDefault="009043EE" w:rsidP="002B4D80">
            <w:pPr>
              <w:pStyle w:val="TAC"/>
            </w:pPr>
            <w:r w:rsidRPr="004D3819">
              <w:t>8</w:t>
            </w:r>
          </w:p>
        </w:tc>
        <w:tc>
          <w:tcPr>
            <w:tcW w:w="1162" w:type="dxa"/>
            <w:tcBorders>
              <w:top w:val="single" w:sz="4" w:space="0" w:color="auto"/>
              <w:left w:val="single" w:sz="4" w:space="0" w:color="auto"/>
              <w:bottom w:val="single" w:sz="4" w:space="0" w:color="auto"/>
              <w:right w:val="single" w:sz="4" w:space="0" w:color="auto"/>
            </w:tcBorders>
            <w:hideMark/>
          </w:tcPr>
          <w:p w14:paraId="4BE7C003" w14:textId="77777777" w:rsidR="009043EE" w:rsidRPr="004D3819" w:rsidRDefault="009043EE" w:rsidP="002B4D80">
            <w:pPr>
              <w:pStyle w:val="TAC"/>
            </w:pPr>
            <w:r w:rsidRPr="004D3819">
              <w:t>8</w:t>
            </w:r>
          </w:p>
        </w:tc>
        <w:tc>
          <w:tcPr>
            <w:tcW w:w="1163" w:type="dxa"/>
            <w:tcBorders>
              <w:top w:val="single" w:sz="4" w:space="0" w:color="auto"/>
              <w:left w:val="single" w:sz="4" w:space="0" w:color="auto"/>
              <w:bottom w:val="single" w:sz="4" w:space="0" w:color="auto"/>
              <w:right w:val="single" w:sz="4" w:space="0" w:color="auto"/>
            </w:tcBorders>
            <w:hideMark/>
          </w:tcPr>
          <w:p w14:paraId="14BE1792" w14:textId="77777777" w:rsidR="009043EE" w:rsidRPr="004D3819" w:rsidRDefault="009043EE" w:rsidP="002B4D80">
            <w:pPr>
              <w:pStyle w:val="TAC"/>
            </w:pPr>
            <w:r w:rsidRPr="004D3819">
              <w:t>8</w:t>
            </w:r>
          </w:p>
        </w:tc>
      </w:tr>
      <w:tr w:rsidR="009043EE" w:rsidRPr="004D3819" w14:paraId="4CAFD8B1" w14:textId="77777777" w:rsidTr="002B4D80">
        <w:trPr>
          <w:jc w:val="center"/>
        </w:trPr>
        <w:tc>
          <w:tcPr>
            <w:tcW w:w="967" w:type="dxa"/>
            <w:tcBorders>
              <w:top w:val="single" w:sz="4" w:space="0" w:color="auto"/>
              <w:left w:val="single" w:sz="4" w:space="0" w:color="auto"/>
              <w:bottom w:val="nil"/>
              <w:right w:val="single" w:sz="4" w:space="0" w:color="auto"/>
            </w:tcBorders>
            <w:hideMark/>
          </w:tcPr>
          <w:p w14:paraId="65392637" w14:textId="77777777" w:rsidR="009043EE" w:rsidRPr="004D3819" w:rsidRDefault="009043EE" w:rsidP="002B4D80">
            <w:pPr>
              <w:pStyle w:val="TAL"/>
            </w:pPr>
            <w:r w:rsidRPr="004D3819">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C7BE90A"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single" w:sz="4" w:space="0" w:color="auto"/>
              <w:right w:val="single" w:sz="4" w:space="0" w:color="auto"/>
            </w:tcBorders>
            <w:hideMark/>
          </w:tcPr>
          <w:p w14:paraId="18A81567" w14:textId="77777777" w:rsidR="009043EE" w:rsidRPr="004D3819" w:rsidRDefault="009043EE" w:rsidP="002B4D80">
            <w:pPr>
              <w:pStyle w:val="TAC"/>
            </w:pPr>
            <w:r w:rsidRPr="004D3819">
              <w:t>dBm/SCS</w:t>
            </w:r>
          </w:p>
        </w:tc>
        <w:tc>
          <w:tcPr>
            <w:tcW w:w="1171" w:type="dxa"/>
            <w:tcBorders>
              <w:top w:val="single" w:sz="4" w:space="0" w:color="auto"/>
              <w:left w:val="single" w:sz="4" w:space="0" w:color="auto"/>
              <w:bottom w:val="single" w:sz="4" w:space="0" w:color="auto"/>
              <w:right w:val="single" w:sz="4" w:space="0" w:color="auto"/>
            </w:tcBorders>
            <w:hideMark/>
          </w:tcPr>
          <w:p w14:paraId="0349D20F" w14:textId="77777777" w:rsidR="009043EE" w:rsidRPr="004D3819" w:rsidRDefault="009043EE" w:rsidP="002B4D80">
            <w:pPr>
              <w:pStyle w:val="TAC"/>
            </w:pPr>
            <w:r w:rsidRPr="004D3819">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20C416C" w14:textId="77777777" w:rsidR="009043EE" w:rsidRPr="004D3819" w:rsidRDefault="009043EE" w:rsidP="002B4D80">
            <w:pPr>
              <w:pStyle w:val="TAC"/>
            </w:pPr>
            <w:r w:rsidRPr="004D3819">
              <w:t>-90</w:t>
            </w:r>
          </w:p>
        </w:tc>
        <w:tc>
          <w:tcPr>
            <w:tcW w:w="1162" w:type="dxa"/>
            <w:tcBorders>
              <w:top w:val="single" w:sz="4" w:space="0" w:color="auto"/>
              <w:left w:val="single" w:sz="4" w:space="0" w:color="auto"/>
              <w:bottom w:val="single" w:sz="4" w:space="0" w:color="auto"/>
              <w:right w:val="single" w:sz="4" w:space="0" w:color="auto"/>
            </w:tcBorders>
            <w:hideMark/>
          </w:tcPr>
          <w:p w14:paraId="6B369A03" w14:textId="77777777" w:rsidR="009043EE" w:rsidRPr="004D3819" w:rsidRDefault="009043EE" w:rsidP="002B4D80">
            <w:pPr>
              <w:pStyle w:val="TAC"/>
            </w:pPr>
            <w:r w:rsidRPr="004D3819">
              <w:t>-90</w:t>
            </w:r>
          </w:p>
        </w:tc>
        <w:tc>
          <w:tcPr>
            <w:tcW w:w="1163" w:type="dxa"/>
            <w:tcBorders>
              <w:top w:val="single" w:sz="4" w:space="0" w:color="auto"/>
              <w:left w:val="single" w:sz="4" w:space="0" w:color="auto"/>
              <w:bottom w:val="single" w:sz="4" w:space="0" w:color="auto"/>
              <w:right w:val="single" w:sz="4" w:space="0" w:color="auto"/>
            </w:tcBorders>
            <w:hideMark/>
          </w:tcPr>
          <w:p w14:paraId="28BF4466" w14:textId="77777777" w:rsidR="009043EE" w:rsidRPr="004D3819" w:rsidRDefault="009043EE" w:rsidP="002B4D80">
            <w:pPr>
              <w:pStyle w:val="TAC"/>
            </w:pPr>
            <w:r w:rsidRPr="004D3819">
              <w:t>-90</w:t>
            </w:r>
          </w:p>
        </w:tc>
      </w:tr>
      <w:tr w:rsidR="009043EE" w:rsidRPr="004D3819" w14:paraId="33C8DBD8" w14:textId="77777777" w:rsidTr="002B4D80">
        <w:trPr>
          <w:jc w:val="center"/>
        </w:trPr>
        <w:tc>
          <w:tcPr>
            <w:tcW w:w="967" w:type="dxa"/>
            <w:tcBorders>
              <w:top w:val="nil"/>
              <w:left w:val="single" w:sz="4" w:space="0" w:color="auto"/>
              <w:bottom w:val="single" w:sz="4" w:space="0" w:color="auto"/>
              <w:right w:val="single" w:sz="4" w:space="0" w:color="auto"/>
            </w:tcBorders>
          </w:tcPr>
          <w:p w14:paraId="1118DDC3" w14:textId="77777777" w:rsidR="009043EE" w:rsidRPr="004D3819" w:rsidRDefault="009043EE" w:rsidP="002B4D80">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0200450E"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single" w:sz="4" w:space="0" w:color="auto"/>
              <w:left w:val="single" w:sz="4" w:space="0" w:color="auto"/>
              <w:bottom w:val="single" w:sz="4" w:space="0" w:color="auto"/>
              <w:right w:val="single" w:sz="4" w:space="0" w:color="auto"/>
            </w:tcBorders>
            <w:hideMark/>
          </w:tcPr>
          <w:p w14:paraId="5F65DAF0" w14:textId="77777777" w:rsidR="009043EE" w:rsidRPr="004D3819" w:rsidRDefault="009043EE" w:rsidP="002B4D80">
            <w:pPr>
              <w:pStyle w:val="TAC"/>
            </w:pPr>
            <w:r w:rsidRPr="004D3819">
              <w:t>dBm/SCS</w:t>
            </w:r>
          </w:p>
        </w:tc>
        <w:tc>
          <w:tcPr>
            <w:tcW w:w="1171" w:type="dxa"/>
            <w:tcBorders>
              <w:top w:val="single" w:sz="4" w:space="0" w:color="auto"/>
              <w:left w:val="single" w:sz="4" w:space="0" w:color="auto"/>
              <w:bottom w:val="single" w:sz="4" w:space="0" w:color="auto"/>
              <w:right w:val="single" w:sz="4" w:space="0" w:color="auto"/>
            </w:tcBorders>
            <w:hideMark/>
          </w:tcPr>
          <w:p w14:paraId="618D1383" w14:textId="77777777" w:rsidR="009043EE" w:rsidRPr="004D3819" w:rsidRDefault="009043EE" w:rsidP="002B4D80">
            <w:pPr>
              <w:pStyle w:val="TAC"/>
            </w:pPr>
            <w:r w:rsidRPr="004D3819">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7C326FC3" w14:textId="77777777" w:rsidR="009043EE" w:rsidRPr="004D3819" w:rsidRDefault="009043EE" w:rsidP="002B4D80">
            <w:pPr>
              <w:pStyle w:val="TAC"/>
            </w:pPr>
            <w:r w:rsidRPr="004D3819">
              <w:t>-87</w:t>
            </w:r>
          </w:p>
        </w:tc>
        <w:tc>
          <w:tcPr>
            <w:tcW w:w="1162" w:type="dxa"/>
            <w:tcBorders>
              <w:top w:val="single" w:sz="4" w:space="0" w:color="auto"/>
              <w:left w:val="single" w:sz="4" w:space="0" w:color="auto"/>
              <w:bottom w:val="single" w:sz="4" w:space="0" w:color="auto"/>
              <w:right w:val="single" w:sz="4" w:space="0" w:color="auto"/>
            </w:tcBorders>
            <w:hideMark/>
          </w:tcPr>
          <w:p w14:paraId="35F6909D" w14:textId="77777777" w:rsidR="009043EE" w:rsidRPr="004D3819" w:rsidRDefault="009043EE" w:rsidP="002B4D80">
            <w:pPr>
              <w:pStyle w:val="TAC"/>
            </w:pPr>
            <w:r w:rsidRPr="004D3819">
              <w:t>-87</w:t>
            </w:r>
          </w:p>
        </w:tc>
        <w:tc>
          <w:tcPr>
            <w:tcW w:w="1163" w:type="dxa"/>
            <w:tcBorders>
              <w:top w:val="single" w:sz="4" w:space="0" w:color="auto"/>
              <w:left w:val="single" w:sz="4" w:space="0" w:color="auto"/>
              <w:bottom w:val="single" w:sz="4" w:space="0" w:color="auto"/>
              <w:right w:val="single" w:sz="4" w:space="0" w:color="auto"/>
            </w:tcBorders>
            <w:hideMark/>
          </w:tcPr>
          <w:p w14:paraId="4F16ABC7" w14:textId="77777777" w:rsidR="009043EE" w:rsidRPr="004D3819" w:rsidRDefault="009043EE" w:rsidP="002B4D80">
            <w:pPr>
              <w:pStyle w:val="TAC"/>
            </w:pPr>
            <w:r w:rsidRPr="004D3819">
              <w:t>-87</w:t>
            </w:r>
          </w:p>
        </w:tc>
      </w:tr>
      <w:tr w:rsidR="009043EE" w:rsidRPr="004D3819" w14:paraId="1232D272" w14:textId="77777777" w:rsidTr="002B4D80">
        <w:trPr>
          <w:jc w:val="center"/>
        </w:trPr>
        <w:tc>
          <w:tcPr>
            <w:tcW w:w="967" w:type="dxa"/>
            <w:tcBorders>
              <w:top w:val="single" w:sz="4" w:space="0" w:color="auto"/>
              <w:left w:val="single" w:sz="4" w:space="0" w:color="auto"/>
              <w:bottom w:val="nil"/>
              <w:right w:val="single" w:sz="4" w:space="0" w:color="auto"/>
            </w:tcBorders>
            <w:hideMark/>
          </w:tcPr>
          <w:p w14:paraId="3BA6AC2F" w14:textId="77777777" w:rsidR="009043EE" w:rsidRPr="004D3819" w:rsidRDefault="009043EE" w:rsidP="002B4D80">
            <w:pPr>
              <w:pStyle w:val="TAL"/>
              <w:rPr>
                <w:rFonts w:cs="Arial"/>
              </w:rPr>
            </w:pPr>
            <w:r w:rsidRPr="004D3819">
              <w:rPr>
                <w:rFonts w:cs="Arial"/>
              </w:rPr>
              <w:t>Io</w:t>
            </w:r>
            <w:r w:rsidRPr="004D3819">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286231"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single" w:sz="4" w:space="0" w:color="auto"/>
              <w:right w:val="single" w:sz="4" w:space="0" w:color="auto"/>
            </w:tcBorders>
            <w:hideMark/>
          </w:tcPr>
          <w:p w14:paraId="1C4BA07C" w14:textId="77777777" w:rsidR="009043EE" w:rsidRPr="004D3819" w:rsidRDefault="009043EE" w:rsidP="002B4D80">
            <w:pPr>
              <w:pStyle w:val="TAC"/>
            </w:pPr>
            <w:r w:rsidRPr="004D3819">
              <w:t>dBm/</w:t>
            </w:r>
          </w:p>
          <w:p w14:paraId="1C586EBF" w14:textId="77777777" w:rsidR="009043EE" w:rsidRPr="004D3819" w:rsidRDefault="009043EE" w:rsidP="002B4D80">
            <w:pPr>
              <w:pStyle w:val="TAC"/>
            </w:pPr>
            <w:r w:rsidRPr="004D3819">
              <w:t>9.36MHz</w:t>
            </w:r>
          </w:p>
        </w:tc>
        <w:tc>
          <w:tcPr>
            <w:tcW w:w="1171" w:type="dxa"/>
            <w:tcBorders>
              <w:top w:val="single" w:sz="4" w:space="0" w:color="auto"/>
              <w:left w:val="single" w:sz="4" w:space="0" w:color="auto"/>
              <w:bottom w:val="single" w:sz="4" w:space="0" w:color="auto"/>
              <w:right w:val="single" w:sz="4" w:space="0" w:color="auto"/>
            </w:tcBorders>
            <w:hideMark/>
          </w:tcPr>
          <w:p w14:paraId="079D439F" w14:textId="77777777" w:rsidR="009043EE" w:rsidRPr="004D3819" w:rsidRDefault="009043EE" w:rsidP="002B4D80">
            <w:pPr>
              <w:pStyle w:val="TAC"/>
              <w:rPr>
                <w:highlight w:val="yellow"/>
              </w:rPr>
            </w:pPr>
            <w:r w:rsidRPr="004D3819">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737E103" w14:textId="77777777" w:rsidR="009043EE" w:rsidRPr="004D3819" w:rsidRDefault="009043EE" w:rsidP="002B4D80">
            <w:pPr>
              <w:pStyle w:val="TAC"/>
              <w:rPr>
                <w:highlight w:val="yellow"/>
              </w:rPr>
            </w:pPr>
            <w:r w:rsidRPr="004D3819">
              <w:t>-58.7</w:t>
            </w:r>
          </w:p>
        </w:tc>
        <w:tc>
          <w:tcPr>
            <w:tcW w:w="1162" w:type="dxa"/>
            <w:tcBorders>
              <w:top w:val="single" w:sz="4" w:space="0" w:color="auto"/>
              <w:left w:val="single" w:sz="4" w:space="0" w:color="auto"/>
              <w:bottom w:val="single" w:sz="4" w:space="0" w:color="auto"/>
              <w:right w:val="single" w:sz="4" w:space="0" w:color="auto"/>
            </w:tcBorders>
            <w:hideMark/>
          </w:tcPr>
          <w:p w14:paraId="75BFF70B" w14:textId="77777777" w:rsidR="009043EE" w:rsidRPr="004D3819" w:rsidRDefault="009043EE" w:rsidP="002B4D80">
            <w:pPr>
              <w:pStyle w:val="TAC"/>
              <w:rPr>
                <w:highlight w:val="yellow"/>
              </w:rPr>
            </w:pPr>
            <w:r w:rsidRPr="004D3819">
              <w:t>-58.7</w:t>
            </w:r>
          </w:p>
        </w:tc>
        <w:tc>
          <w:tcPr>
            <w:tcW w:w="1163" w:type="dxa"/>
            <w:tcBorders>
              <w:top w:val="single" w:sz="4" w:space="0" w:color="auto"/>
              <w:left w:val="single" w:sz="4" w:space="0" w:color="auto"/>
              <w:bottom w:val="single" w:sz="4" w:space="0" w:color="auto"/>
              <w:right w:val="single" w:sz="4" w:space="0" w:color="auto"/>
            </w:tcBorders>
            <w:hideMark/>
          </w:tcPr>
          <w:p w14:paraId="607561B9" w14:textId="77777777" w:rsidR="009043EE" w:rsidRPr="004D3819" w:rsidRDefault="009043EE" w:rsidP="002B4D80">
            <w:pPr>
              <w:pStyle w:val="TAC"/>
              <w:rPr>
                <w:highlight w:val="yellow"/>
              </w:rPr>
            </w:pPr>
            <w:r w:rsidRPr="004D3819">
              <w:t>-58.7</w:t>
            </w:r>
          </w:p>
        </w:tc>
      </w:tr>
      <w:tr w:rsidR="009043EE" w:rsidRPr="004D3819" w14:paraId="5D7299BF" w14:textId="77777777" w:rsidTr="002B4D80">
        <w:trPr>
          <w:jc w:val="center"/>
        </w:trPr>
        <w:tc>
          <w:tcPr>
            <w:tcW w:w="967" w:type="dxa"/>
            <w:tcBorders>
              <w:top w:val="nil"/>
              <w:left w:val="single" w:sz="4" w:space="0" w:color="auto"/>
              <w:bottom w:val="single" w:sz="4" w:space="0" w:color="auto"/>
              <w:right w:val="single" w:sz="4" w:space="0" w:color="auto"/>
            </w:tcBorders>
            <w:hideMark/>
          </w:tcPr>
          <w:p w14:paraId="42C029E5" w14:textId="77777777" w:rsidR="009043EE" w:rsidRPr="004D3819" w:rsidRDefault="009043EE" w:rsidP="002B4D80">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13FECC"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single" w:sz="4" w:space="0" w:color="auto"/>
              <w:left w:val="single" w:sz="4" w:space="0" w:color="auto"/>
              <w:bottom w:val="single" w:sz="4" w:space="0" w:color="auto"/>
              <w:right w:val="single" w:sz="4" w:space="0" w:color="auto"/>
            </w:tcBorders>
            <w:hideMark/>
          </w:tcPr>
          <w:p w14:paraId="5722B252" w14:textId="77777777" w:rsidR="009043EE" w:rsidRPr="004D3819" w:rsidRDefault="009043EE" w:rsidP="002B4D80">
            <w:pPr>
              <w:pStyle w:val="TAC"/>
            </w:pPr>
            <w:r w:rsidRPr="004D3819">
              <w:t>dBm/</w:t>
            </w:r>
          </w:p>
          <w:p w14:paraId="691FE84D" w14:textId="77777777" w:rsidR="009043EE" w:rsidRPr="004D3819" w:rsidRDefault="009043EE" w:rsidP="002B4D80">
            <w:pPr>
              <w:pStyle w:val="TAC"/>
            </w:pPr>
            <w:r w:rsidRPr="004D3819">
              <w:t>38.16MHz</w:t>
            </w:r>
          </w:p>
        </w:tc>
        <w:tc>
          <w:tcPr>
            <w:tcW w:w="1171" w:type="dxa"/>
            <w:tcBorders>
              <w:top w:val="single" w:sz="4" w:space="0" w:color="auto"/>
              <w:left w:val="single" w:sz="4" w:space="0" w:color="auto"/>
              <w:bottom w:val="single" w:sz="4" w:space="0" w:color="auto"/>
              <w:right w:val="single" w:sz="4" w:space="0" w:color="auto"/>
            </w:tcBorders>
            <w:hideMark/>
          </w:tcPr>
          <w:p w14:paraId="081FBD20" w14:textId="77777777" w:rsidR="009043EE" w:rsidRPr="004D3819" w:rsidRDefault="009043EE" w:rsidP="002B4D80">
            <w:pPr>
              <w:pStyle w:val="TAC"/>
              <w:rPr>
                <w:highlight w:val="yellow"/>
              </w:rPr>
            </w:pPr>
            <w:r w:rsidRPr="004D3819">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44A71E5C" w14:textId="77777777" w:rsidR="009043EE" w:rsidRPr="004D3819" w:rsidRDefault="009043EE" w:rsidP="002B4D80">
            <w:pPr>
              <w:pStyle w:val="TAC"/>
              <w:rPr>
                <w:highlight w:val="yellow"/>
              </w:rPr>
            </w:pPr>
            <w:r w:rsidRPr="004D3819">
              <w:t>-52.6</w:t>
            </w:r>
          </w:p>
        </w:tc>
        <w:tc>
          <w:tcPr>
            <w:tcW w:w="1162" w:type="dxa"/>
            <w:tcBorders>
              <w:top w:val="single" w:sz="4" w:space="0" w:color="auto"/>
              <w:left w:val="single" w:sz="4" w:space="0" w:color="auto"/>
              <w:bottom w:val="single" w:sz="4" w:space="0" w:color="auto"/>
              <w:right w:val="single" w:sz="4" w:space="0" w:color="auto"/>
            </w:tcBorders>
            <w:hideMark/>
          </w:tcPr>
          <w:p w14:paraId="5A448FEE" w14:textId="77777777" w:rsidR="009043EE" w:rsidRPr="004D3819" w:rsidRDefault="009043EE" w:rsidP="002B4D80">
            <w:pPr>
              <w:pStyle w:val="TAC"/>
              <w:rPr>
                <w:highlight w:val="yellow"/>
              </w:rPr>
            </w:pPr>
            <w:r w:rsidRPr="004D3819">
              <w:t>-52.6</w:t>
            </w:r>
          </w:p>
        </w:tc>
        <w:tc>
          <w:tcPr>
            <w:tcW w:w="1163" w:type="dxa"/>
            <w:tcBorders>
              <w:top w:val="single" w:sz="4" w:space="0" w:color="auto"/>
              <w:left w:val="single" w:sz="4" w:space="0" w:color="auto"/>
              <w:bottom w:val="single" w:sz="4" w:space="0" w:color="auto"/>
              <w:right w:val="single" w:sz="4" w:space="0" w:color="auto"/>
            </w:tcBorders>
            <w:hideMark/>
          </w:tcPr>
          <w:p w14:paraId="13527581" w14:textId="77777777" w:rsidR="009043EE" w:rsidRPr="004D3819" w:rsidRDefault="009043EE" w:rsidP="002B4D80">
            <w:pPr>
              <w:pStyle w:val="TAC"/>
              <w:rPr>
                <w:highlight w:val="yellow"/>
              </w:rPr>
            </w:pPr>
            <w:r w:rsidRPr="004D3819">
              <w:t>-52.6</w:t>
            </w:r>
          </w:p>
        </w:tc>
      </w:tr>
      <w:tr w:rsidR="009043EE" w:rsidRPr="004D3819" w14:paraId="5CDE3B0F"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8123F5" w14:textId="77777777" w:rsidR="009043EE" w:rsidRPr="004D3819" w:rsidRDefault="009043EE" w:rsidP="002B4D80">
            <w:pPr>
              <w:pStyle w:val="TAL"/>
            </w:pPr>
            <w:r w:rsidRPr="004D3819">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54D333D" w14:textId="77777777" w:rsidR="009043EE" w:rsidRPr="004D3819" w:rsidRDefault="009043EE" w:rsidP="002B4D80">
            <w:pPr>
              <w:pStyle w:val="TAC"/>
            </w:pPr>
            <w:r w:rsidRPr="004D3819">
              <w:t>-</w:t>
            </w:r>
          </w:p>
        </w:tc>
        <w:tc>
          <w:tcPr>
            <w:tcW w:w="2343" w:type="dxa"/>
            <w:gridSpan w:val="3"/>
            <w:tcBorders>
              <w:top w:val="single" w:sz="4" w:space="0" w:color="auto"/>
              <w:left w:val="single" w:sz="4" w:space="0" w:color="auto"/>
              <w:bottom w:val="single" w:sz="4" w:space="0" w:color="auto"/>
              <w:right w:val="single" w:sz="4" w:space="0" w:color="auto"/>
            </w:tcBorders>
            <w:hideMark/>
          </w:tcPr>
          <w:p w14:paraId="3DB37EB5" w14:textId="77777777" w:rsidR="009043EE" w:rsidRPr="004D3819" w:rsidRDefault="009043EE" w:rsidP="002B4D80">
            <w:pPr>
              <w:pStyle w:val="TAC"/>
              <w:rPr>
                <w:rFonts w:cs="Arial"/>
              </w:rPr>
            </w:pPr>
            <w:r w:rsidRPr="004D3819">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2A10AD89" w14:textId="77777777" w:rsidR="009043EE" w:rsidRPr="004D3819" w:rsidRDefault="009043EE" w:rsidP="002B4D80">
            <w:pPr>
              <w:pStyle w:val="TAC"/>
              <w:rPr>
                <w:rFonts w:cs="Arial"/>
              </w:rPr>
            </w:pPr>
            <w:r w:rsidRPr="004D3819">
              <w:rPr>
                <w:rFonts w:cs="Arial"/>
              </w:rPr>
              <w:t>AWGN</w:t>
            </w:r>
          </w:p>
        </w:tc>
      </w:tr>
      <w:tr w:rsidR="009043EE" w:rsidRPr="004D3819" w14:paraId="449BF845" w14:textId="77777777" w:rsidTr="002B4D8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48C8391" w14:textId="77777777" w:rsidR="009043EE" w:rsidRPr="004D3819" w:rsidRDefault="009043EE" w:rsidP="002B4D80">
            <w:pPr>
              <w:pStyle w:val="TAN"/>
            </w:pPr>
            <w:r w:rsidRPr="004D3819">
              <w:lastRenderedPageBreak/>
              <w:t>Note 1:</w:t>
            </w:r>
            <w:r w:rsidRPr="004D3819">
              <w:tab/>
              <w:t>OCNG shall be used such that both cells are fully allocated and a constant total transmitted power spectral density is achieved for all OFDM symbols.</w:t>
            </w:r>
          </w:p>
          <w:p w14:paraId="2DA038B4" w14:textId="77777777" w:rsidR="009043EE" w:rsidRPr="004D3819" w:rsidRDefault="009043EE" w:rsidP="002B4D80">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320" w:dyaOrig="320" w14:anchorId="3097872B">
                <v:shape id="_x0000_i1029" type="#_x0000_t75" style="width:16pt;height:16pt" o:ole="" fillcolor="window">
                  <v:imagedata r:id="rId13" o:title=""/>
                </v:shape>
                <o:OLEObject Type="Embed" ProgID="Equation.3" ShapeID="_x0000_i1029" DrawAspect="Content" ObjectID="_1800259679" r:id="rId20"/>
              </w:object>
            </w:r>
            <w:r w:rsidRPr="004D3819">
              <w:t xml:space="preserve"> to be fulfilled.</w:t>
            </w:r>
          </w:p>
          <w:p w14:paraId="76AC21DC" w14:textId="77777777" w:rsidR="009043EE" w:rsidRPr="004D3819" w:rsidRDefault="009043EE" w:rsidP="002B4D80">
            <w:pPr>
              <w:pStyle w:val="TAN"/>
            </w:pPr>
            <w:r w:rsidRPr="004D3819">
              <w:t>Note 3:</w:t>
            </w:r>
            <w:r w:rsidRPr="004D3819">
              <w:tab/>
              <w:t>Io levels have been derived from other parameters for information purposes. They are not settable parameters themselves.</w:t>
            </w:r>
          </w:p>
        </w:tc>
      </w:tr>
    </w:tbl>
    <w:p w14:paraId="2E9058F1" w14:textId="77777777" w:rsidR="009043EE" w:rsidRPr="004D3819" w:rsidRDefault="009043EE" w:rsidP="009043EE">
      <w:pPr>
        <w:rPr>
          <w:lang w:eastAsia="zh-CN"/>
        </w:rPr>
      </w:pPr>
    </w:p>
    <w:p w14:paraId="72B0E246" w14:textId="77777777" w:rsidR="009043EE" w:rsidRPr="004D3819" w:rsidRDefault="009043EE" w:rsidP="009043EE">
      <w:pPr>
        <w:rPr>
          <w:lang w:eastAsia="zh-CN"/>
        </w:rPr>
      </w:pPr>
      <w:r w:rsidRPr="004D3819">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4D3819">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4D3819">
        <w:rPr>
          <w:lang w:eastAsia="zh-CN"/>
        </w:rPr>
        <w:t xml:space="preserve"> from the beginning of time period T2. After transmitting PRACH on Cell 2, UE shall retune back to Cell 1.</w:t>
      </w:r>
    </w:p>
    <w:p w14:paraId="06E597A3" w14:textId="77777777" w:rsidR="009043EE" w:rsidRPr="004D3819" w:rsidRDefault="009043EE" w:rsidP="009043EE">
      <w:pPr>
        <w:pStyle w:val="NO"/>
      </w:pPr>
      <w:r w:rsidRPr="004D3819">
        <w:t>NOTE:</w:t>
      </w:r>
      <w:r w:rsidRPr="004D3819">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D3819">
        <w:t>, where:</w:t>
      </w:r>
    </w:p>
    <w:p w14:paraId="30F6F399"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4D3819">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4D3819">
        <w:t xml:space="preserve"> symbols corresponding to a PUSCH preparation time for UE processing capability 1 </w:t>
      </w:r>
      <w:r w:rsidRPr="004D3819">
        <w:rPr>
          <w:lang w:eastAsia="zh-CN"/>
        </w:rPr>
        <w:t xml:space="preserve">assuming </w:t>
      </w:r>
      <m:oMath>
        <m:r>
          <w:rPr>
            <w:rFonts w:ascii="Cambria Math" w:hAnsi="Cambria Math"/>
          </w:rPr>
          <m:t>μ</m:t>
        </m:r>
      </m:oMath>
      <w:r w:rsidRPr="004D3819">
        <w:rPr>
          <w:rFonts w:eastAsia="等线"/>
          <w:lang w:eastAsia="zh-CN"/>
        </w:rPr>
        <w:t xml:space="preserve"> corresponds to the smallest SCS configuration between the SCS configuration of the PDCCH order and the SCS configuration of the corresponding PRACH transmission</w:t>
      </w:r>
      <w:r w:rsidRPr="004D3819">
        <w:t xml:space="preserve"> and is specified in </w:t>
      </w:r>
      <w:r w:rsidRPr="004D3819">
        <w:rPr>
          <w:color w:val="000000"/>
        </w:rPr>
        <w:t>Table 6.4-1 in 38.214 [9]</w:t>
      </w:r>
      <w:r w:rsidRPr="004D3819">
        <w:t>.</w:t>
      </w:r>
    </w:p>
    <w:p w14:paraId="0CEC14F1"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4D3819">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4D3819">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D3819">
        <w:t>= 0</w:t>
      </w:r>
    </w:p>
    <w:p w14:paraId="57EC2BA7"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4D3819">
        <w:t>= 0.5ms</w:t>
      </w:r>
    </w:p>
    <w:p w14:paraId="1A539829" w14:textId="61F73EE8"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D3819">
        <w:t xml:space="preserve">= 0 for UE supporting </w:t>
      </w:r>
      <w:r w:rsidRPr="004D3819">
        <w:rPr>
          <w:i/>
          <w:iCs/>
        </w:rPr>
        <w:t>ltm-MAC-CE-JointTCI-r18</w:t>
      </w:r>
      <w:r w:rsidRPr="004D3819">
        <w:t xml:space="preserve"> and/or </w:t>
      </w:r>
      <w:r w:rsidRPr="004D3819">
        <w:rPr>
          <w:i/>
          <w:iCs/>
        </w:rPr>
        <w:t>ltm-MAC-CE-SeparateTCI-r18</w:t>
      </w:r>
      <w:r w:rsidRPr="004D3819">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4D3819">
        <w:t xml:space="preserve"> ,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4D3819">
        <w:t xml:space="preserve"> is </w:t>
      </w:r>
      <w:del w:id="26" w:author="Allen Zhang (张爽)" w:date="2025-01-26T15:15:00Z">
        <w:r w:rsidRPr="004D3819" w:rsidDel="00A54A70">
          <w:delText>[</w:delText>
        </w:r>
      </w:del>
      <w:r w:rsidRPr="004D3819">
        <w:t>the time to first SSB after 1 slot from the end of the slot that UE receives PDCCH-order</w:t>
      </w:r>
      <w:del w:id="27" w:author="Allen Zhang (张爽)" w:date="2025-01-26T15:15:00Z">
        <w:r w:rsidRPr="004D3819" w:rsidDel="00A54A70">
          <w:delText>]</w:delText>
        </w:r>
      </w:del>
      <w:r w:rsidRPr="004D3819">
        <w:t xml:space="preserve"> ,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4D3819">
        <w:rPr>
          <w:lang w:eastAsia="zh-CN"/>
        </w:rPr>
        <w:t xml:space="preserve"> = 2 ms, which is the time for </w:t>
      </w:r>
      <w:r w:rsidRPr="004D3819">
        <w:t>SSB processing.</w:t>
      </w:r>
    </w:p>
    <w:p w14:paraId="1401255A" w14:textId="43E83D3A" w:rsidR="009043EE" w:rsidRPr="004D3819" w:rsidRDefault="009043EE" w:rsidP="009043EE">
      <w:pPr>
        <w:rPr>
          <w:lang w:eastAsia="zh-CN"/>
        </w:rPr>
      </w:pPr>
      <w:r w:rsidRPr="004D3819">
        <w:rPr>
          <w:lang w:eastAsia="zh-CN"/>
        </w:rPr>
        <w:t xml:space="preserve">During T2, interruption on Cell 1 UL shall not happen outside </w:t>
      </w:r>
      <w:del w:id="28" w:author="Allen Zhang (张爽)" w:date="2025-01-26T15:15:00Z">
        <w:r w:rsidRPr="004D3819" w:rsidDel="00A54A70">
          <w:rPr>
            <w:lang w:eastAsia="zh-CN"/>
          </w:rPr>
          <w:delText>[</w:delText>
        </w:r>
      </w:del>
      <w:r w:rsidRPr="004D3819">
        <w:rPr>
          <w:lang w:eastAsia="zh-CN"/>
        </w:rPr>
        <w:t>the overlapped slot to transmit PRACH</w:t>
      </w:r>
      <w:del w:id="29" w:author="Allen Zhang (张爽)" w:date="2025-01-26T15:15:00Z">
        <w:r w:rsidRPr="004D3819" w:rsidDel="00A54A70">
          <w:rPr>
            <w:lang w:eastAsia="zh-CN"/>
          </w:rPr>
          <w:delText>]</w:delText>
        </w:r>
      </w:del>
      <w:r w:rsidRPr="004D3819">
        <w:rPr>
          <w:lang w:eastAsia="zh-CN"/>
        </w:rPr>
        <w:t xml:space="preserve"> and </w:t>
      </w:r>
      <m:oMath>
        <m:r>
          <w:rPr>
            <w:rFonts w:ascii="Cambria Math" w:hAnsi="Cambria Math"/>
            <w:lang w:eastAsia="zh-CN"/>
          </w:rPr>
          <m:t>N</m:t>
        </m:r>
      </m:oMath>
      <w:r w:rsidRPr="004D3819">
        <w:rPr>
          <w:lang w:eastAsia="zh-CN"/>
        </w:rPr>
        <w:t xml:space="preserve"> symbols before and after the PRACH occasion as defined in clause 8.1 in 38.213 [8], where N=2. During T2, interruption on Cell 1 DL shall not occur outside the overlapped slot to transmit PRACH.</w:t>
      </w:r>
    </w:p>
    <w:p w14:paraId="0B02B9FA" w14:textId="77777777" w:rsidR="009043EE" w:rsidRPr="004D3819" w:rsidRDefault="009043EE" w:rsidP="009043EE">
      <w:pPr>
        <w:rPr>
          <w:lang w:eastAsia="zh-CN"/>
        </w:rPr>
      </w:pPr>
      <w:r w:rsidRPr="004D3819">
        <w:rPr>
          <w:lang w:eastAsia="zh-CN"/>
        </w:rPr>
        <w:t xml:space="preserve">The test equipment will verify that the timing of PRACH transmission on Cell 2 is within (NTA + </w:t>
      </w:r>
      <w:proofErr w:type="spellStart"/>
      <w:r w:rsidRPr="004D3819">
        <w:rPr>
          <w:lang w:eastAsia="zh-CN"/>
        </w:rPr>
        <w:t>NTA_offset</w:t>
      </w:r>
      <w:proofErr w:type="spellEnd"/>
      <w:r w:rsidRPr="004D3819">
        <w:rPr>
          <w:lang w:eastAsia="zh-CN"/>
        </w:rPr>
        <w:t xml:space="preserve">) ×Tc ± </w:t>
      </w:r>
      <w:proofErr w:type="spellStart"/>
      <w:r w:rsidRPr="004D3819">
        <w:rPr>
          <w:lang w:eastAsia="zh-CN"/>
        </w:rPr>
        <w:t>Te</w:t>
      </w:r>
      <w:proofErr w:type="spellEnd"/>
      <w:r w:rsidRPr="004D3819">
        <w:rPr>
          <w:lang w:eastAsia="zh-CN"/>
        </w:rPr>
        <w:t xml:space="preserve"> of the first detected path of DL SSB of Cell 2.</w:t>
      </w:r>
    </w:p>
    <w:p w14:paraId="02A55BDA" w14:textId="77777777" w:rsidR="009043EE" w:rsidRPr="004D3819" w:rsidRDefault="009043EE" w:rsidP="009043EE">
      <w:pPr>
        <w:pStyle w:val="B3"/>
        <w:ind w:leftChars="125" w:left="534"/>
      </w:pPr>
      <w:r w:rsidRPr="004D3819">
        <w:t>a.</w:t>
      </w:r>
      <w:r w:rsidRPr="004D3819">
        <w:tab/>
        <w:t xml:space="preserve">The </w:t>
      </w:r>
      <w:proofErr w:type="spellStart"/>
      <w:r w:rsidRPr="004D3819">
        <w:t>N</w:t>
      </w:r>
      <w:r w:rsidRPr="004D3819">
        <w:rPr>
          <w:vertAlign w:val="subscript"/>
        </w:rPr>
        <w:t>TA_offset</w:t>
      </w:r>
      <w:proofErr w:type="spellEnd"/>
      <w:r w:rsidRPr="004D3819">
        <w:t xml:space="preserve"> value (in T</w:t>
      </w:r>
      <w:r w:rsidRPr="004D3819">
        <w:rPr>
          <w:vertAlign w:val="subscript"/>
        </w:rPr>
        <w:t>c</w:t>
      </w:r>
      <w:r w:rsidRPr="004D3819">
        <w:t xml:space="preserve"> units) is 25600 </w:t>
      </w:r>
    </w:p>
    <w:p w14:paraId="1CC17E3C" w14:textId="77777777" w:rsidR="009043EE" w:rsidRPr="004D3819" w:rsidRDefault="009043EE" w:rsidP="009043EE">
      <w:pPr>
        <w:pStyle w:val="B3"/>
        <w:ind w:leftChars="125" w:left="534"/>
      </w:pPr>
      <w:r w:rsidRPr="004D3819">
        <w:t>b.</w:t>
      </w:r>
      <w:r w:rsidRPr="004D3819">
        <w:tab/>
        <w:t xml:space="preserve">The </w:t>
      </w:r>
      <w:proofErr w:type="spellStart"/>
      <w:r w:rsidRPr="004D3819">
        <w:t>T</w:t>
      </w:r>
      <w:r w:rsidRPr="004D3819">
        <w:rPr>
          <w:vertAlign w:val="subscript"/>
        </w:rPr>
        <w:t>e</w:t>
      </w:r>
      <w:proofErr w:type="spellEnd"/>
      <w:r w:rsidRPr="004D3819">
        <w:t xml:space="preserve"> values depend on the DL and UL SCS for which the test is being run and are given in TS 38.133 [6] Table 7.1.2-1.</w:t>
      </w:r>
    </w:p>
    <w:p w14:paraId="46147494" w14:textId="77777777" w:rsidR="009043EE" w:rsidRPr="004D3819" w:rsidRDefault="009043EE" w:rsidP="009043EE">
      <w:pPr>
        <w:rPr>
          <w:lang w:eastAsia="zh-CN"/>
        </w:rPr>
      </w:pPr>
      <w:r w:rsidRPr="004D3819">
        <w:rPr>
          <w:lang w:eastAsia="zh-CN"/>
        </w:rPr>
        <w:t>The rate of correct events observed during repeated tests shall be at least 90%.</w:t>
      </w:r>
    </w:p>
    <w:p w14:paraId="19C925C3" w14:textId="77777777" w:rsidR="009043EE" w:rsidRPr="004D3819" w:rsidRDefault="009043EE" w:rsidP="009043EE">
      <w:pPr>
        <w:pStyle w:val="Heading5"/>
        <w:keepNext w:val="0"/>
        <w:keepLines w:val="0"/>
        <w:rPr>
          <w:lang w:eastAsia="sv-SE"/>
        </w:rPr>
      </w:pPr>
      <w:r w:rsidRPr="004D3819">
        <w:rPr>
          <w:lang w:eastAsia="sv-SE"/>
        </w:rPr>
        <w:t>6.3.2.4.2</w:t>
      </w:r>
      <w:r w:rsidRPr="004D3819">
        <w:rPr>
          <w:lang w:eastAsia="sv-SE"/>
        </w:rPr>
        <w:tab/>
      </w:r>
      <w:r w:rsidRPr="004D3819">
        <w:rPr>
          <w:lang w:eastAsia="en-GB"/>
        </w:rPr>
        <w:t>PDCCH-ordered RACH to an inter-frequency candidate cell in FR1 for LTM</w:t>
      </w:r>
    </w:p>
    <w:p w14:paraId="54BA7511" w14:textId="6E81EF91" w:rsidR="009043EE" w:rsidRPr="004D3819" w:rsidDel="00EA5B18" w:rsidRDefault="009043EE" w:rsidP="009043EE">
      <w:pPr>
        <w:pStyle w:val="EditorsNote"/>
        <w:rPr>
          <w:del w:id="30" w:author="Allen Zhang (张爽)" w:date="2025-02-05T11:19:00Z"/>
          <w:rFonts w:eastAsiaTheme="minorEastAsia"/>
          <w:lang w:eastAsia="zh-CN"/>
        </w:rPr>
      </w:pPr>
      <w:del w:id="31" w:author="Allen Zhang (张爽)" w:date="2025-02-05T11:19:00Z">
        <w:r w:rsidRPr="004D3819" w:rsidDel="00EA5B18">
          <w:rPr>
            <w:rFonts w:eastAsiaTheme="minorEastAsia"/>
            <w:lang w:eastAsia="zh-CN"/>
          </w:rPr>
          <w:delText>Editor's Note: This test case is incomplete in following aspects:</w:delText>
        </w:r>
      </w:del>
    </w:p>
    <w:p w14:paraId="1029F51B" w14:textId="07119573" w:rsidR="009043EE" w:rsidRPr="004D3819" w:rsidDel="004C6F6E" w:rsidRDefault="009043EE" w:rsidP="009043EE">
      <w:pPr>
        <w:pStyle w:val="EditorsNote"/>
        <w:rPr>
          <w:del w:id="32" w:author="Allen Zhang (张爽)" w:date="2025-02-05T08:23:00Z"/>
          <w:rFonts w:eastAsiaTheme="minorEastAsia"/>
          <w:lang w:eastAsia="zh-CN"/>
        </w:rPr>
      </w:pPr>
      <w:del w:id="33" w:author="Allen Zhang (张爽)" w:date="2025-02-05T08:23:00Z">
        <w:r w:rsidRPr="004D3819" w:rsidDel="004C6F6E">
          <w:rPr>
            <w:lang w:eastAsia="zh-CN"/>
          </w:rPr>
          <w:delText>[ ] still exist in this case</w:delText>
        </w:r>
      </w:del>
    </w:p>
    <w:p w14:paraId="34ACBDD0" w14:textId="205008F4" w:rsidR="009043EE" w:rsidRPr="004D3819" w:rsidDel="00EA5B18" w:rsidRDefault="009043EE" w:rsidP="009043EE">
      <w:pPr>
        <w:pStyle w:val="EditorsNote"/>
        <w:rPr>
          <w:del w:id="34" w:author="Allen Zhang (张爽)" w:date="2025-02-05T11:19:00Z"/>
          <w:rFonts w:eastAsiaTheme="minorEastAsia"/>
          <w:lang w:eastAsia="zh-CN"/>
        </w:rPr>
      </w:pPr>
      <w:del w:id="35" w:author="Allen Zhang (张爽)" w:date="2025-02-05T11:19:00Z">
        <w:r w:rsidRPr="004D3819" w:rsidDel="00EA5B18">
          <w:delText>Interruption requirement needs to be clarified by RAN4</w:delText>
        </w:r>
      </w:del>
    </w:p>
    <w:p w14:paraId="61FAA675" w14:textId="77777777" w:rsidR="009043EE" w:rsidRPr="004D3819" w:rsidRDefault="009043EE" w:rsidP="009043EE">
      <w:pPr>
        <w:pStyle w:val="H6"/>
        <w:keepNext w:val="0"/>
        <w:keepLines w:val="0"/>
      </w:pPr>
      <w:r w:rsidRPr="004D3819">
        <w:t>6.3.2.4.2.1</w:t>
      </w:r>
      <w:r w:rsidRPr="004D3819">
        <w:tab/>
        <w:t>Test Purpose</w:t>
      </w:r>
    </w:p>
    <w:p w14:paraId="67D0C4CC" w14:textId="77777777" w:rsidR="009043EE" w:rsidRPr="004D3819" w:rsidRDefault="009043EE" w:rsidP="009043EE">
      <w:pPr>
        <w:rPr>
          <w:rFonts w:cs="v4.2.0"/>
        </w:rPr>
      </w:pPr>
      <w:r w:rsidRPr="004D3819">
        <w:rPr>
          <w:rFonts w:cs="v4.2.0"/>
        </w:rPr>
        <w:t xml:space="preserve">This test is to verify the requirement for the NR FR1-NR FR1 </w:t>
      </w:r>
      <w:r w:rsidRPr="004D3819">
        <w:rPr>
          <w:lang w:eastAsia="zh-CN"/>
        </w:rPr>
        <w:t xml:space="preserve">PDCCH-ordered RACH to an inter-frequency candidate cell in FR1 for LTM. </w:t>
      </w:r>
      <w:r w:rsidRPr="004D3819">
        <w:rPr>
          <w:rFonts w:cs="v4.2.0"/>
        </w:rPr>
        <w:t xml:space="preserve">This test is for UE supporting </w:t>
      </w:r>
      <w:r w:rsidRPr="004D3819">
        <w:rPr>
          <w:lang w:eastAsia="zh-CN"/>
        </w:rPr>
        <w:t>PDCCH-ordered RACH to an inter-frequency candidate cell, whose SSB is outside active BWPs of the UE</w:t>
      </w:r>
      <w:r w:rsidRPr="004D3819">
        <w:rPr>
          <w:rFonts w:cs="v4.2.0"/>
        </w:rPr>
        <w:t>.</w:t>
      </w:r>
    </w:p>
    <w:p w14:paraId="4F1AAE56" w14:textId="77777777" w:rsidR="009043EE" w:rsidRPr="004D3819" w:rsidRDefault="009043EE" w:rsidP="009043EE">
      <w:pPr>
        <w:pStyle w:val="H6"/>
      </w:pPr>
      <w:r w:rsidRPr="004D3819">
        <w:rPr>
          <w:lang w:eastAsia="zh-CN"/>
        </w:rPr>
        <w:t>6.3.2.4.2.2</w:t>
      </w:r>
      <w:r w:rsidRPr="004D3819">
        <w:rPr>
          <w:lang w:eastAsia="zh-CN"/>
        </w:rPr>
        <w:tab/>
      </w:r>
      <w:r w:rsidRPr="004D3819">
        <w:t>Test applicability</w:t>
      </w:r>
    </w:p>
    <w:p w14:paraId="4D9EE61E" w14:textId="77777777" w:rsidR="009043EE" w:rsidRPr="004D3819" w:rsidRDefault="009043EE" w:rsidP="009043EE">
      <w:r w:rsidRPr="004D3819">
        <w:t xml:space="preserve">This test applies to all NR UEs supporting NR LTM for MCG with RACH-less, </w:t>
      </w:r>
      <w:r w:rsidRPr="004D3819">
        <w:rPr>
          <w:lang w:eastAsia="zh-TW"/>
        </w:rPr>
        <w:t>L1-RSRP measurement and report, as well as interruptions caused by PDCCH order from Release 18 onwards</w:t>
      </w:r>
      <w:r w:rsidRPr="004D3819">
        <w:t xml:space="preserve">, and with optional support for </w:t>
      </w:r>
      <w:r w:rsidRPr="004D3819">
        <w:rPr>
          <w:i/>
          <w:iCs/>
        </w:rPr>
        <w:t>rach-EarlyTA-Measurement-r18</w:t>
      </w:r>
      <w:r w:rsidRPr="004D3819">
        <w:t xml:space="preserve">. The test consists of 2 </w:t>
      </w:r>
      <w:r w:rsidRPr="004D3819">
        <w:rPr>
          <w:lang w:eastAsia="zh-CN"/>
        </w:rPr>
        <w:t>subtests</w:t>
      </w:r>
      <w:r w:rsidRPr="004D3819">
        <w:t>, and the UE is required to pass one among them.</w:t>
      </w:r>
    </w:p>
    <w:p w14:paraId="63EEF4AC" w14:textId="77777777" w:rsidR="009043EE" w:rsidRPr="004D3819" w:rsidRDefault="009043EE" w:rsidP="009043EE">
      <w:pPr>
        <w:pStyle w:val="H6"/>
        <w:rPr>
          <w:rFonts w:cs="Arial"/>
        </w:rPr>
      </w:pPr>
      <w:r w:rsidRPr="004D3819">
        <w:rPr>
          <w:lang w:eastAsia="zh-CN"/>
        </w:rPr>
        <w:t>6.3.2.4.2.3</w:t>
      </w:r>
      <w:r w:rsidRPr="004D3819">
        <w:rPr>
          <w:lang w:eastAsia="zh-CN"/>
        </w:rPr>
        <w:tab/>
      </w:r>
      <w:r w:rsidRPr="004D3819">
        <w:rPr>
          <w:rFonts w:cs="Arial"/>
        </w:rPr>
        <w:t>Minimum conformance requirement</w:t>
      </w:r>
    </w:p>
    <w:p w14:paraId="612D5A47" w14:textId="77777777" w:rsidR="009043EE" w:rsidRPr="004D3819" w:rsidRDefault="009043EE" w:rsidP="009043EE">
      <w:pPr>
        <w:rPr>
          <w:lang w:eastAsia="sv-SE"/>
        </w:rPr>
      </w:pPr>
      <w:r w:rsidRPr="004D3819">
        <w:rPr>
          <w:lang w:eastAsia="sv-SE"/>
        </w:rPr>
        <w:t>The minimum conformance requirements are specified in clause 6.3.2.4.0.</w:t>
      </w:r>
    </w:p>
    <w:p w14:paraId="23ED2FEF" w14:textId="77777777" w:rsidR="009043EE" w:rsidRPr="004D3819" w:rsidRDefault="009043EE" w:rsidP="009043EE">
      <w:pPr>
        <w:rPr>
          <w:lang w:eastAsia="sv-SE"/>
        </w:rPr>
      </w:pPr>
      <w:r w:rsidRPr="004D3819">
        <w:rPr>
          <w:lang w:eastAsia="sv-SE"/>
        </w:rPr>
        <w:lastRenderedPageBreak/>
        <w:t>The normative reference for this requirement is TS 38.133 [6] clause A.6.3.2.4.2.</w:t>
      </w:r>
    </w:p>
    <w:p w14:paraId="5D54AB01" w14:textId="77777777" w:rsidR="009043EE" w:rsidRPr="004D3819" w:rsidRDefault="009043EE" w:rsidP="009043EE">
      <w:pPr>
        <w:pStyle w:val="H6"/>
        <w:rPr>
          <w:rFonts w:cs="Arial"/>
        </w:rPr>
      </w:pPr>
      <w:r w:rsidRPr="004D3819">
        <w:rPr>
          <w:lang w:eastAsia="zh-CN"/>
        </w:rPr>
        <w:t>6.3.2.4.2.4</w:t>
      </w:r>
      <w:r w:rsidRPr="004D3819">
        <w:rPr>
          <w:lang w:eastAsia="zh-CN"/>
        </w:rPr>
        <w:tab/>
      </w:r>
      <w:r w:rsidRPr="004D3819">
        <w:rPr>
          <w:rFonts w:cs="Arial"/>
        </w:rPr>
        <w:t>Test description</w:t>
      </w:r>
    </w:p>
    <w:p w14:paraId="143134A3" w14:textId="77777777" w:rsidR="009043EE" w:rsidRPr="004D3819" w:rsidRDefault="009043EE" w:rsidP="009043EE">
      <w:pPr>
        <w:pStyle w:val="H6"/>
        <w:keepNext w:val="0"/>
        <w:keepLines w:val="0"/>
      </w:pPr>
      <w:r w:rsidRPr="004D3819">
        <w:t>6.3.2.4.2.4.1</w:t>
      </w:r>
      <w:r w:rsidRPr="004D3819">
        <w:tab/>
      </w:r>
      <w:r w:rsidRPr="004D3819">
        <w:rPr>
          <w:rFonts w:cs="Arial"/>
        </w:rPr>
        <w:t>Initial conditions</w:t>
      </w:r>
    </w:p>
    <w:p w14:paraId="3EBCFA93" w14:textId="77777777" w:rsidR="009043EE" w:rsidRPr="004D3819" w:rsidRDefault="009043EE" w:rsidP="009043EE">
      <w:r w:rsidRPr="004D3819">
        <w:rPr>
          <w:rFonts w:cs="v4.2.0"/>
        </w:rPr>
        <w:t xml:space="preserve">Two cells are deployed in the test, which are FR1 </w:t>
      </w:r>
      <w:proofErr w:type="spellStart"/>
      <w:r w:rsidRPr="004D3819">
        <w:rPr>
          <w:rFonts w:cs="v4.2.0"/>
        </w:rPr>
        <w:t>PCell</w:t>
      </w:r>
      <w:proofErr w:type="spellEnd"/>
      <w:r w:rsidRPr="004D3819">
        <w:rPr>
          <w:rFonts w:cs="v4.2.0"/>
        </w:rPr>
        <w:t xml:space="preserve"> (Cell 1) and a FR1 neighbour cell (Cell 2) on a different frequency from the </w:t>
      </w:r>
      <w:proofErr w:type="spellStart"/>
      <w:r w:rsidRPr="004D3819">
        <w:rPr>
          <w:rFonts w:cs="v4.2.0"/>
        </w:rPr>
        <w:t>PCell</w:t>
      </w:r>
      <w:proofErr w:type="spellEnd"/>
      <w:r w:rsidRPr="004D3819">
        <w:rPr>
          <w:rFonts w:cs="v4.2.0"/>
        </w:rPr>
        <w:t>.</w:t>
      </w:r>
      <w:r w:rsidRPr="004D3819">
        <w:t xml:space="preserve"> Test configurations are given in </w:t>
      </w:r>
      <w:r w:rsidRPr="004D3819">
        <w:rPr>
          <w:snapToGrid w:val="0"/>
        </w:rPr>
        <w:t>Table 6.3.2.4.2.4-1</w:t>
      </w:r>
      <w:r w:rsidRPr="004D3819">
        <w:t xml:space="preserve">. </w:t>
      </w:r>
      <w:r w:rsidRPr="004D3819">
        <w:rPr>
          <w:rFonts w:eastAsia="Batang"/>
        </w:rPr>
        <w:t>Measurement gap patterns are configured in the test case and the SSB of Cell2 is outside the active BWP of Cell 1</w:t>
      </w:r>
      <w:r w:rsidRPr="004D3819">
        <w:t xml:space="preserve">. The </w:t>
      </w:r>
      <w:proofErr w:type="spellStart"/>
      <w:r w:rsidRPr="004D3819">
        <w:t>PCell</w:t>
      </w:r>
      <w:proofErr w:type="spellEnd"/>
      <w:r w:rsidRPr="004D3819">
        <w:t xml:space="preserve"> is continuously scheduled during the whole test.</w:t>
      </w:r>
    </w:p>
    <w:p w14:paraId="72E5BD6E" w14:textId="77777777" w:rsidR="009043EE" w:rsidRPr="004D3819" w:rsidRDefault="009043EE" w:rsidP="009043EE">
      <w:pPr>
        <w:pStyle w:val="TH"/>
        <w:rPr>
          <w:lang w:eastAsia="zh-CN"/>
        </w:rPr>
      </w:pPr>
      <w:r w:rsidRPr="004D3819">
        <w:t xml:space="preserve">Table </w:t>
      </w:r>
      <w:r w:rsidRPr="004D3819">
        <w:rPr>
          <w:snapToGrid w:val="0"/>
        </w:rPr>
        <w:t>6.3.2.4.2.4</w:t>
      </w:r>
      <w:r w:rsidRPr="004D3819">
        <w:t>-1: Inter-frequency PDCCH-ordered RACH from FR1 to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43EE" w:rsidRPr="004D3819" w14:paraId="6D5C8733"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72A1119B" w14:textId="77777777" w:rsidR="009043EE" w:rsidRPr="004D3819" w:rsidRDefault="009043EE" w:rsidP="002B4D80">
            <w:pPr>
              <w:pStyle w:val="TAH"/>
            </w:pPr>
            <w:r w:rsidRPr="004D3819">
              <w:t>Config</w:t>
            </w:r>
          </w:p>
        </w:tc>
        <w:tc>
          <w:tcPr>
            <w:tcW w:w="7299" w:type="dxa"/>
            <w:tcBorders>
              <w:top w:val="single" w:sz="4" w:space="0" w:color="auto"/>
              <w:left w:val="single" w:sz="4" w:space="0" w:color="auto"/>
              <w:bottom w:val="single" w:sz="4" w:space="0" w:color="auto"/>
              <w:right w:val="single" w:sz="4" w:space="0" w:color="auto"/>
            </w:tcBorders>
            <w:hideMark/>
          </w:tcPr>
          <w:p w14:paraId="282D4FD6" w14:textId="77777777" w:rsidR="009043EE" w:rsidRPr="004D3819" w:rsidRDefault="009043EE" w:rsidP="002B4D80">
            <w:pPr>
              <w:pStyle w:val="TAH"/>
            </w:pPr>
            <w:r w:rsidRPr="004D3819">
              <w:t>Description</w:t>
            </w:r>
          </w:p>
        </w:tc>
      </w:tr>
      <w:tr w:rsidR="009043EE" w:rsidRPr="004D3819" w14:paraId="0A661200"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11BBB427" w14:textId="77777777" w:rsidR="009043EE" w:rsidRPr="004D3819" w:rsidRDefault="009043EE" w:rsidP="002B4D80">
            <w:pPr>
              <w:pStyle w:val="TAL"/>
            </w:pPr>
            <w:r w:rsidRPr="004D3819">
              <w:t>1</w:t>
            </w:r>
          </w:p>
        </w:tc>
        <w:tc>
          <w:tcPr>
            <w:tcW w:w="7299" w:type="dxa"/>
            <w:tcBorders>
              <w:top w:val="single" w:sz="4" w:space="0" w:color="auto"/>
              <w:left w:val="single" w:sz="4" w:space="0" w:color="auto"/>
              <w:bottom w:val="single" w:sz="4" w:space="0" w:color="auto"/>
              <w:right w:val="single" w:sz="4" w:space="0" w:color="auto"/>
            </w:tcBorders>
            <w:hideMark/>
          </w:tcPr>
          <w:p w14:paraId="68FB031F" w14:textId="77777777" w:rsidR="009043EE" w:rsidRPr="004D3819" w:rsidRDefault="009043EE" w:rsidP="002B4D80">
            <w:pPr>
              <w:pStyle w:val="TAL"/>
            </w:pPr>
            <w:r w:rsidRPr="004D3819">
              <w:t>Source cell: NR 15 kHz SSB SCS, 10 MHz bandwidth, FDD duplex mode</w:t>
            </w:r>
          </w:p>
          <w:p w14:paraId="00B3BCFE" w14:textId="77777777" w:rsidR="009043EE" w:rsidRPr="004D3819" w:rsidRDefault="009043EE" w:rsidP="002B4D80">
            <w:pPr>
              <w:pStyle w:val="TAL"/>
            </w:pPr>
            <w:r w:rsidRPr="004D3819">
              <w:t>Target cell: NR 15 kHz SSB SCS, 10 MHz bandwidth, FDD duplex mode</w:t>
            </w:r>
          </w:p>
        </w:tc>
      </w:tr>
      <w:tr w:rsidR="009043EE" w:rsidRPr="004D3819" w14:paraId="6C0F25B2"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08CD468C" w14:textId="77777777" w:rsidR="009043EE" w:rsidRPr="004D3819" w:rsidRDefault="009043EE" w:rsidP="002B4D80">
            <w:pPr>
              <w:pStyle w:val="TAL"/>
            </w:pPr>
            <w:r w:rsidRPr="004D3819">
              <w:t>2</w:t>
            </w:r>
          </w:p>
        </w:tc>
        <w:tc>
          <w:tcPr>
            <w:tcW w:w="7299" w:type="dxa"/>
            <w:tcBorders>
              <w:top w:val="single" w:sz="4" w:space="0" w:color="auto"/>
              <w:left w:val="single" w:sz="4" w:space="0" w:color="auto"/>
              <w:bottom w:val="single" w:sz="4" w:space="0" w:color="auto"/>
              <w:right w:val="single" w:sz="4" w:space="0" w:color="auto"/>
            </w:tcBorders>
            <w:hideMark/>
          </w:tcPr>
          <w:p w14:paraId="46181ED8" w14:textId="77777777" w:rsidR="009043EE" w:rsidRPr="004D3819" w:rsidRDefault="009043EE" w:rsidP="002B4D80">
            <w:pPr>
              <w:pStyle w:val="TAL"/>
            </w:pPr>
            <w:r w:rsidRPr="004D3819">
              <w:t>Source cell: NR 15 kHz SSB SCS, 10 MHz bandwidth, TDD duplex mode</w:t>
            </w:r>
          </w:p>
          <w:p w14:paraId="26642C95" w14:textId="77777777" w:rsidR="009043EE" w:rsidRPr="004D3819" w:rsidRDefault="009043EE" w:rsidP="002B4D80">
            <w:pPr>
              <w:pStyle w:val="TAL"/>
            </w:pPr>
            <w:r w:rsidRPr="004D3819">
              <w:t>Target cell: NR 15 kHz SSB SCS, 10 MHz bandwidth, TDD duplex mode</w:t>
            </w:r>
          </w:p>
        </w:tc>
      </w:tr>
      <w:tr w:rsidR="009043EE" w:rsidRPr="004D3819" w14:paraId="620ED006"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1C260824" w14:textId="77777777" w:rsidR="009043EE" w:rsidRPr="004D3819" w:rsidRDefault="009043EE" w:rsidP="002B4D80">
            <w:pPr>
              <w:pStyle w:val="TAL"/>
            </w:pPr>
            <w:r w:rsidRPr="004D3819">
              <w:t>3</w:t>
            </w:r>
          </w:p>
        </w:tc>
        <w:tc>
          <w:tcPr>
            <w:tcW w:w="7299" w:type="dxa"/>
            <w:tcBorders>
              <w:top w:val="single" w:sz="4" w:space="0" w:color="auto"/>
              <w:left w:val="single" w:sz="4" w:space="0" w:color="auto"/>
              <w:bottom w:val="single" w:sz="4" w:space="0" w:color="auto"/>
              <w:right w:val="single" w:sz="4" w:space="0" w:color="auto"/>
            </w:tcBorders>
            <w:hideMark/>
          </w:tcPr>
          <w:p w14:paraId="7A1304E6" w14:textId="77777777" w:rsidR="009043EE" w:rsidRPr="004D3819" w:rsidRDefault="009043EE" w:rsidP="002B4D80">
            <w:pPr>
              <w:pStyle w:val="TAL"/>
            </w:pPr>
            <w:r w:rsidRPr="004D3819">
              <w:t>Source cell: NR 30 kHz SSB SCS, 40 MHz bandwidth, TDD duplex mode</w:t>
            </w:r>
          </w:p>
          <w:p w14:paraId="46AFD1C2" w14:textId="77777777" w:rsidR="009043EE" w:rsidRPr="004D3819" w:rsidRDefault="009043EE" w:rsidP="002B4D80">
            <w:pPr>
              <w:pStyle w:val="TAL"/>
            </w:pPr>
            <w:r w:rsidRPr="004D3819">
              <w:t>Target cell: NR 30 kHz SSB SCS, 40 MHz bandwidth, TDD duplex mode</w:t>
            </w:r>
          </w:p>
        </w:tc>
      </w:tr>
      <w:tr w:rsidR="009043EE" w:rsidRPr="004D3819" w14:paraId="1841B008" w14:textId="77777777" w:rsidTr="002B4D80">
        <w:tc>
          <w:tcPr>
            <w:tcW w:w="9629" w:type="dxa"/>
            <w:gridSpan w:val="2"/>
            <w:tcBorders>
              <w:top w:val="single" w:sz="4" w:space="0" w:color="auto"/>
              <w:left w:val="single" w:sz="4" w:space="0" w:color="auto"/>
              <w:bottom w:val="single" w:sz="4" w:space="0" w:color="auto"/>
              <w:right w:val="single" w:sz="4" w:space="0" w:color="auto"/>
            </w:tcBorders>
            <w:hideMark/>
          </w:tcPr>
          <w:p w14:paraId="6D4F5A22" w14:textId="77777777" w:rsidR="009043EE" w:rsidRPr="004D3819" w:rsidRDefault="009043EE" w:rsidP="002B4D80">
            <w:pPr>
              <w:pStyle w:val="TAN"/>
            </w:pPr>
            <w:r w:rsidRPr="004D3819">
              <w:t>Note:</w:t>
            </w:r>
            <w:r w:rsidRPr="004D3819">
              <w:tab/>
              <w:t>The UE is only required to be tested in one of the supported test configurations</w:t>
            </w:r>
          </w:p>
        </w:tc>
      </w:tr>
    </w:tbl>
    <w:p w14:paraId="2B0AE91E" w14:textId="77777777" w:rsidR="009043EE" w:rsidRPr="004D3819" w:rsidRDefault="009043EE" w:rsidP="009043EE"/>
    <w:p w14:paraId="5C9DDEF1" w14:textId="77777777" w:rsidR="009043EE" w:rsidRPr="004D3819" w:rsidRDefault="009043EE" w:rsidP="009043EE">
      <w:pPr>
        <w:rPr>
          <w:lang w:eastAsia="sv-SE"/>
        </w:rPr>
      </w:pPr>
      <w:r w:rsidRPr="004D3819">
        <w:rPr>
          <w:lang w:eastAsia="sv-SE"/>
        </w:rPr>
        <w:t xml:space="preserve">Configure the test equipment and the DUT according to the parameters in Table </w:t>
      </w:r>
      <w:r w:rsidRPr="004D3819">
        <w:rPr>
          <w:snapToGrid w:val="0"/>
        </w:rPr>
        <w:t>6.3.2.4.2.4</w:t>
      </w:r>
      <w:r w:rsidRPr="004D3819">
        <w:t>-2</w:t>
      </w:r>
      <w:r w:rsidRPr="004D3819">
        <w:rPr>
          <w:lang w:eastAsia="sv-SE"/>
        </w:rPr>
        <w:t>.</w:t>
      </w:r>
    </w:p>
    <w:p w14:paraId="2F7EA27C" w14:textId="77777777" w:rsidR="009043EE" w:rsidRPr="004D3819" w:rsidRDefault="009043EE" w:rsidP="009043EE">
      <w:pPr>
        <w:pStyle w:val="TH"/>
        <w:keepNext w:val="0"/>
        <w:keepLines w:val="0"/>
      </w:pPr>
      <w:r w:rsidRPr="004D3819">
        <w:t xml:space="preserve">Table </w:t>
      </w:r>
      <w:r w:rsidRPr="004D3819">
        <w:rPr>
          <w:snapToGrid w:val="0"/>
        </w:rPr>
        <w:t>6.3.2.4.2.4</w:t>
      </w:r>
      <w:r w:rsidRPr="004D3819">
        <w:t xml:space="preserve">-2: Initial conditions for </w:t>
      </w:r>
      <w:r w:rsidRPr="004D3819">
        <w:rPr>
          <w:lang w:eastAsia="sv-SE"/>
        </w:rPr>
        <w:t>PDCCH-order RACH</w:t>
      </w:r>
      <w:r w:rsidRPr="004D3819">
        <w:t xml:space="preserve"> on Neighbour cell </w:t>
      </w:r>
      <w:r w:rsidRPr="004D3819">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043EE" w:rsidRPr="004D3819" w14:paraId="593F3E6E" w14:textId="77777777" w:rsidTr="002B4D80">
        <w:trPr>
          <w:jc w:val="center"/>
        </w:trPr>
        <w:tc>
          <w:tcPr>
            <w:tcW w:w="1701" w:type="dxa"/>
            <w:shd w:val="clear" w:color="auto" w:fill="auto"/>
          </w:tcPr>
          <w:p w14:paraId="282C4E35" w14:textId="77777777" w:rsidR="009043EE" w:rsidRPr="004D3819" w:rsidRDefault="009043EE" w:rsidP="002B4D80">
            <w:pPr>
              <w:pStyle w:val="TAH"/>
              <w:keepNext w:val="0"/>
              <w:keepLines w:val="0"/>
            </w:pPr>
            <w:r w:rsidRPr="004D3819">
              <w:t>Parameter</w:t>
            </w:r>
          </w:p>
        </w:tc>
        <w:tc>
          <w:tcPr>
            <w:tcW w:w="3943" w:type="dxa"/>
            <w:gridSpan w:val="2"/>
            <w:shd w:val="clear" w:color="auto" w:fill="auto"/>
          </w:tcPr>
          <w:p w14:paraId="46C114F4" w14:textId="77777777" w:rsidR="009043EE" w:rsidRPr="004D3819" w:rsidRDefault="009043EE" w:rsidP="002B4D80">
            <w:pPr>
              <w:pStyle w:val="TAH"/>
              <w:keepNext w:val="0"/>
              <w:keepLines w:val="0"/>
            </w:pPr>
            <w:r w:rsidRPr="004D3819">
              <w:t>Value</w:t>
            </w:r>
          </w:p>
        </w:tc>
        <w:tc>
          <w:tcPr>
            <w:tcW w:w="3961" w:type="dxa"/>
          </w:tcPr>
          <w:p w14:paraId="784DBC57" w14:textId="77777777" w:rsidR="009043EE" w:rsidRPr="004D3819" w:rsidRDefault="009043EE" w:rsidP="002B4D80">
            <w:pPr>
              <w:pStyle w:val="TAH"/>
              <w:keepNext w:val="0"/>
              <w:keepLines w:val="0"/>
            </w:pPr>
            <w:r w:rsidRPr="004D3819">
              <w:t>Comment</w:t>
            </w:r>
          </w:p>
        </w:tc>
      </w:tr>
      <w:tr w:rsidR="009043EE" w:rsidRPr="004D3819" w14:paraId="71357AC4" w14:textId="77777777" w:rsidTr="002B4D80">
        <w:trPr>
          <w:jc w:val="center"/>
        </w:trPr>
        <w:tc>
          <w:tcPr>
            <w:tcW w:w="1701" w:type="dxa"/>
            <w:shd w:val="clear" w:color="auto" w:fill="auto"/>
          </w:tcPr>
          <w:p w14:paraId="6A4AE04B" w14:textId="77777777" w:rsidR="009043EE" w:rsidRPr="004D3819" w:rsidRDefault="009043EE" w:rsidP="002B4D80">
            <w:pPr>
              <w:pStyle w:val="TAL"/>
              <w:keepNext w:val="0"/>
              <w:keepLines w:val="0"/>
            </w:pPr>
            <w:r w:rsidRPr="004D3819">
              <w:t>Test environment</w:t>
            </w:r>
          </w:p>
        </w:tc>
        <w:tc>
          <w:tcPr>
            <w:tcW w:w="3943" w:type="dxa"/>
            <w:gridSpan w:val="2"/>
            <w:shd w:val="clear" w:color="auto" w:fill="auto"/>
          </w:tcPr>
          <w:p w14:paraId="558B9162" w14:textId="77777777" w:rsidR="009043EE" w:rsidRPr="004D3819" w:rsidRDefault="009043EE" w:rsidP="002B4D80">
            <w:pPr>
              <w:pStyle w:val="TAL"/>
              <w:keepNext w:val="0"/>
              <w:keepLines w:val="0"/>
            </w:pPr>
            <w:r w:rsidRPr="004D3819">
              <w:t>NC</w:t>
            </w:r>
          </w:p>
        </w:tc>
        <w:tc>
          <w:tcPr>
            <w:tcW w:w="3961" w:type="dxa"/>
          </w:tcPr>
          <w:p w14:paraId="66554B45" w14:textId="77777777" w:rsidR="009043EE" w:rsidRPr="004D3819" w:rsidRDefault="009043EE" w:rsidP="002B4D80">
            <w:pPr>
              <w:pStyle w:val="TAL"/>
              <w:keepNext w:val="0"/>
              <w:keepLines w:val="0"/>
            </w:pPr>
            <w:r w:rsidRPr="004D3819">
              <w:t>As specified in TS 38.508-1 [14] clause 4.1.</w:t>
            </w:r>
          </w:p>
        </w:tc>
      </w:tr>
      <w:tr w:rsidR="009043EE" w:rsidRPr="004D3819" w14:paraId="4619F867" w14:textId="77777777" w:rsidTr="002B4D80">
        <w:trPr>
          <w:jc w:val="center"/>
        </w:trPr>
        <w:tc>
          <w:tcPr>
            <w:tcW w:w="1701" w:type="dxa"/>
            <w:shd w:val="clear" w:color="auto" w:fill="auto"/>
          </w:tcPr>
          <w:p w14:paraId="2BB3B634" w14:textId="77777777" w:rsidR="009043EE" w:rsidRPr="004D3819" w:rsidRDefault="009043EE" w:rsidP="002B4D80">
            <w:pPr>
              <w:pStyle w:val="TAL"/>
              <w:keepNext w:val="0"/>
              <w:keepLines w:val="0"/>
            </w:pPr>
            <w:r w:rsidRPr="004D3819">
              <w:t>Test frequencies</w:t>
            </w:r>
          </w:p>
        </w:tc>
        <w:tc>
          <w:tcPr>
            <w:tcW w:w="7904" w:type="dxa"/>
            <w:gridSpan w:val="3"/>
            <w:shd w:val="clear" w:color="auto" w:fill="auto"/>
          </w:tcPr>
          <w:p w14:paraId="2861AC41" w14:textId="77777777" w:rsidR="009043EE" w:rsidRPr="004D3819" w:rsidRDefault="009043EE" w:rsidP="002B4D80">
            <w:pPr>
              <w:pStyle w:val="TAL"/>
              <w:keepNext w:val="0"/>
              <w:keepLines w:val="0"/>
            </w:pPr>
            <w:r w:rsidRPr="004D3819">
              <w:t>As specified in Annex E, Table E.4-1 and TS 38.508-1 [14] clause 4.3.1.</w:t>
            </w:r>
          </w:p>
        </w:tc>
      </w:tr>
      <w:tr w:rsidR="009043EE" w:rsidRPr="004D3819" w14:paraId="65E123AA" w14:textId="77777777" w:rsidTr="002B4D80">
        <w:trPr>
          <w:jc w:val="center"/>
        </w:trPr>
        <w:tc>
          <w:tcPr>
            <w:tcW w:w="1701" w:type="dxa"/>
            <w:shd w:val="clear" w:color="auto" w:fill="auto"/>
          </w:tcPr>
          <w:p w14:paraId="6D5B697F" w14:textId="77777777" w:rsidR="009043EE" w:rsidRPr="004D3819" w:rsidRDefault="009043EE" w:rsidP="002B4D80">
            <w:pPr>
              <w:pStyle w:val="TAL"/>
              <w:keepNext w:val="0"/>
              <w:keepLines w:val="0"/>
            </w:pPr>
            <w:r w:rsidRPr="004D3819">
              <w:t>Channel bandwidth</w:t>
            </w:r>
          </w:p>
        </w:tc>
        <w:tc>
          <w:tcPr>
            <w:tcW w:w="7904" w:type="dxa"/>
            <w:gridSpan w:val="3"/>
            <w:shd w:val="clear" w:color="auto" w:fill="auto"/>
          </w:tcPr>
          <w:p w14:paraId="66EB246C" w14:textId="77777777" w:rsidR="009043EE" w:rsidRPr="004D3819" w:rsidRDefault="009043EE" w:rsidP="002B4D80">
            <w:pPr>
              <w:pStyle w:val="TAL"/>
              <w:keepNext w:val="0"/>
              <w:keepLines w:val="0"/>
            </w:pPr>
            <w:r w:rsidRPr="004D3819">
              <w:t xml:space="preserve">As specified by the test configuration selected from Table </w:t>
            </w:r>
            <w:r w:rsidRPr="004D3819">
              <w:rPr>
                <w:snapToGrid w:val="0"/>
              </w:rPr>
              <w:t>6.3.2.4.2.4</w:t>
            </w:r>
            <w:r w:rsidRPr="004D3819">
              <w:t>-1.</w:t>
            </w:r>
          </w:p>
        </w:tc>
      </w:tr>
      <w:tr w:rsidR="009043EE" w:rsidRPr="004D3819" w14:paraId="1AF9B8AF" w14:textId="77777777" w:rsidTr="002B4D80">
        <w:trPr>
          <w:jc w:val="center"/>
        </w:trPr>
        <w:tc>
          <w:tcPr>
            <w:tcW w:w="1701" w:type="dxa"/>
            <w:shd w:val="clear" w:color="auto" w:fill="auto"/>
          </w:tcPr>
          <w:p w14:paraId="09222832" w14:textId="77777777" w:rsidR="009043EE" w:rsidRPr="004D3819" w:rsidRDefault="009043EE" w:rsidP="002B4D80">
            <w:pPr>
              <w:pStyle w:val="TAL"/>
              <w:keepNext w:val="0"/>
              <w:keepLines w:val="0"/>
            </w:pPr>
            <w:r w:rsidRPr="004D3819">
              <w:t>Propagation conditions</w:t>
            </w:r>
          </w:p>
        </w:tc>
        <w:tc>
          <w:tcPr>
            <w:tcW w:w="3943" w:type="dxa"/>
            <w:gridSpan w:val="2"/>
            <w:shd w:val="clear" w:color="auto" w:fill="auto"/>
          </w:tcPr>
          <w:p w14:paraId="7E6CCE2B" w14:textId="77777777" w:rsidR="009043EE" w:rsidRPr="004D3819" w:rsidRDefault="009043EE" w:rsidP="002B4D80">
            <w:pPr>
              <w:pStyle w:val="TAL"/>
              <w:keepNext w:val="0"/>
              <w:keepLines w:val="0"/>
            </w:pPr>
            <w:r w:rsidRPr="004D3819">
              <w:t>AWGN</w:t>
            </w:r>
          </w:p>
        </w:tc>
        <w:tc>
          <w:tcPr>
            <w:tcW w:w="3961" w:type="dxa"/>
          </w:tcPr>
          <w:p w14:paraId="2F2E36D1" w14:textId="77777777" w:rsidR="009043EE" w:rsidRPr="004D3819" w:rsidRDefault="009043EE" w:rsidP="002B4D80">
            <w:pPr>
              <w:pStyle w:val="TAL"/>
              <w:keepNext w:val="0"/>
              <w:keepLines w:val="0"/>
            </w:pPr>
            <w:r w:rsidRPr="004D3819">
              <w:t>As specified in Annex C.2.2.</w:t>
            </w:r>
          </w:p>
        </w:tc>
      </w:tr>
      <w:tr w:rsidR="009043EE" w:rsidRPr="004D3819" w14:paraId="213282AF" w14:textId="77777777" w:rsidTr="002B4D80">
        <w:trPr>
          <w:jc w:val="center"/>
        </w:trPr>
        <w:tc>
          <w:tcPr>
            <w:tcW w:w="1701" w:type="dxa"/>
            <w:vMerge w:val="restart"/>
            <w:shd w:val="clear" w:color="auto" w:fill="auto"/>
          </w:tcPr>
          <w:p w14:paraId="792ED35C" w14:textId="77777777" w:rsidR="009043EE" w:rsidRPr="004D3819" w:rsidRDefault="009043EE" w:rsidP="002B4D80">
            <w:pPr>
              <w:pStyle w:val="TAL"/>
              <w:keepNext w:val="0"/>
              <w:keepLines w:val="0"/>
            </w:pPr>
            <w:r w:rsidRPr="004D3819">
              <w:t>Connection Diagram</w:t>
            </w:r>
          </w:p>
        </w:tc>
        <w:tc>
          <w:tcPr>
            <w:tcW w:w="1134" w:type="dxa"/>
            <w:shd w:val="clear" w:color="auto" w:fill="auto"/>
          </w:tcPr>
          <w:p w14:paraId="146F5CB2" w14:textId="77777777" w:rsidR="009043EE" w:rsidRPr="004D3819" w:rsidRDefault="009043EE" w:rsidP="002B4D80">
            <w:pPr>
              <w:pStyle w:val="TAL"/>
              <w:keepNext w:val="0"/>
              <w:keepLines w:val="0"/>
            </w:pPr>
            <w:r w:rsidRPr="004D3819">
              <w:t>TE Part</w:t>
            </w:r>
          </w:p>
        </w:tc>
        <w:tc>
          <w:tcPr>
            <w:tcW w:w="2809" w:type="dxa"/>
            <w:shd w:val="clear" w:color="auto" w:fill="auto"/>
          </w:tcPr>
          <w:p w14:paraId="0F43DE47" w14:textId="77777777" w:rsidR="009043EE" w:rsidRPr="004D3819" w:rsidRDefault="009043EE" w:rsidP="002B4D80">
            <w:pPr>
              <w:pStyle w:val="TAL"/>
              <w:keepNext w:val="0"/>
              <w:keepLines w:val="0"/>
            </w:pPr>
            <w:r w:rsidRPr="004D3819">
              <w:t xml:space="preserve">A.3.1.8.1 </w:t>
            </w:r>
          </w:p>
        </w:tc>
        <w:tc>
          <w:tcPr>
            <w:tcW w:w="3961" w:type="dxa"/>
            <w:vMerge w:val="restart"/>
          </w:tcPr>
          <w:p w14:paraId="39B2F374" w14:textId="77777777" w:rsidR="009043EE" w:rsidRPr="004D3819" w:rsidRDefault="009043EE" w:rsidP="002B4D80">
            <w:pPr>
              <w:pStyle w:val="TAL"/>
              <w:keepNext w:val="0"/>
              <w:keepLines w:val="0"/>
            </w:pPr>
            <w:r w:rsidRPr="004D3819">
              <w:t>As specified in TS 38.508-1 [14] Annex A.</w:t>
            </w:r>
          </w:p>
        </w:tc>
      </w:tr>
      <w:tr w:rsidR="009043EE" w:rsidRPr="004D3819" w14:paraId="51507FC0" w14:textId="77777777" w:rsidTr="002B4D80">
        <w:trPr>
          <w:jc w:val="center"/>
        </w:trPr>
        <w:tc>
          <w:tcPr>
            <w:tcW w:w="1701" w:type="dxa"/>
            <w:vMerge/>
            <w:shd w:val="clear" w:color="auto" w:fill="auto"/>
          </w:tcPr>
          <w:p w14:paraId="29CC2960" w14:textId="77777777" w:rsidR="009043EE" w:rsidRPr="004D3819" w:rsidRDefault="009043EE" w:rsidP="002B4D80">
            <w:pPr>
              <w:pStyle w:val="TAL"/>
              <w:keepNext w:val="0"/>
              <w:keepLines w:val="0"/>
              <w:rPr>
                <w:highlight w:val="yellow"/>
              </w:rPr>
            </w:pPr>
          </w:p>
        </w:tc>
        <w:tc>
          <w:tcPr>
            <w:tcW w:w="1134" w:type="dxa"/>
            <w:shd w:val="clear" w:color="auto" w:fill="auto"/>
          </w:tcPr>
          <w:p w14:paraId="185C0B63" w14:textId="77777777" w:rsidR="009043EE" w:rsidRPr="004D3819" w:rsidRDefault="009043EE" w:rsidP="002B4D80">
            <w:pPr>
              <w:pStyle w:val="TAL"/>
              <w:keepNext w:val="0"/>
              <w:keepLines w:val="0"/>
            </w:pPr>
            <w:r w:rsidRPr="004D3819">
              <w:t>DUT Part</w:t>
            </w:r>
          </w:p>
        </w:tc>
        <w:tc>
          <w:tcPr>
            <w:tcW w:w="2809" w:type="dxa"/>
            <w:shd w:val="clear" w:color="auto" w:fill="auto"/>
          </w:tcPr>
          <w:p w14:paraId="1E2DA1B2" w14:textId="77777777" w:rsidR="009043EE" w:rsidRPr="004D3819" w:rsidRDefault="009043EE" w:rsidP="002B4D80">
            <w:pPr>
              <w:pStyle w:val="TAL"/>
              <w:keepNext w:val="0"/>
              <w:keepLines w:val="0"/>
            </w:pPr>
            <w:r w:rsidRPr="004D3819">
              <w:t>A.3.2.3.4</w:t>
            </w:r>
          </w:p>
        </w:tc>
        <w:tc>
          <w:tcPr>
            <w:tcW w:w="3961" w:type="dxa"/>
            <w:vMerge/>
          </w:tcPr>
          <w:p w14:paraId="57A0DD24" w14:textId="77777777" w:rsidR="009043EE" w:rsidRPr="004D3819" w:rsidRDefault="009043EE" w:rsidP="002B4D80">
            <w:pPr>
              <w:pStyle w:val="TAL"/>
              <w:keepNext w:val="0"/>
              <w:keepLines w:val="0"/>
              <w:rPr>
                <w:highlight w:val="yellow"/>
              </w:rPr>
            </w:pPr>
          </w:p>
        </w:tc>
      </w:tr>
      <w:tr w:rsidR="009043EE" w:rsidRPr="004D3819" w14:paraId="12271F56" w14:textId="77777777" w:rsidTr="002B4D80">
        <w:trPr>
          <w:jc w:val="center"/>
        </w:trPr>
        <w:tc>
          <w:tcPr>
            <w:tcW w:w="1701" w:type="dxa"/>
            <w:shd w:val="clear" w:color="auto" w:fill="auto"/>
          </w:tcPr>
          <w:p w14:paraId="1841C224" w14:textId="77777777" w:rsidR="009043EE" w:rsidRPr="004D3819" w:rsidRDefault="009043EE" w:rsidP="002B4D80">
            <w:pPr>
              <w:pStyle w:val="TAL"/>
              <w:keepNext w:val="0"/>
              <w:keepLines w:val="0"/>
            </w:pPr>
            <w:r w:rsidRPr="004D3819">
              <w:t>Exceptions to connection diagram</w:t>
            </w:r>
          </w:p>
        </w:tc>
        <w:tc>
          <w:tcPr>
            <w:tcW w:w="3943" w:type="dxa"/>
            <w:gridSpan w:val="2"/>
            <w:shd w:val="clear" w:color="auto" w:fill="auto"/>
          </w:tcPr>
          <w:p w14:paraId="2DC1AD4E" w14:textId="77777777" w:rsidR="009043EE" w:rsidRPr="004D3819" w:rsidRDefault="009043EE" w:rsidP="002B4D80">
            <w:pPr>
              <w:pStyle w:val="TAL"/>
              <w:keepNext w:val="0"/>
              <w:keepLines w:val="0"/>
            </w:pPr>
            <w:r w:rsidRPr="004D3819">
              <w:t>No fader.</w:t>
            </w:r>
          </w:p>
        </w:tc>
        <w:tc>
          <w:tcPr>
            <w:tcW w:w="3961" w:type="dxa"/>
          </w:tcPr>
          <w:p w14:paraId="7A225516" w14:textId="77777777" w:rsidR="009043EE" w:rsidRPr="004D3819" w:rsidRDefault="009043EE" w:rsidP="002B4D80">
            <w:pPr>
              <w:pStyle w:val="TAL"/>
              <w:keepNext w:val="0"/>
              <w:keepLines w:val="0"/>
            </w:pPr>
          </w:p>
        </w:tc>
      </w:tr>
    </w:tbl>
    <w:p w14:paraId="01E9E0EA" w14:textId="77777777" w:rsidR="009043EE" w:rsidRPr="004D3819" w:rsidRDefault="009043EE" w:rsidP="009043EE">
      <w:pPr>
        <w:rPr>
          <w:lang w:eastAsia="sv-SE"/>
        </w:rPr>
      </w:pPr>
    </w:p>
    <w:p w14:paraId="04662D1B" w14:textId="77777777" w:rsidR="009043EE" w:rsidRPr="004D3819" w:rsidRDefault="009043EE" w:rsidP="009043EE">
      <w:pPr>
        <w:pStyle w:val="B1"/>
      </w:pPr>
      <w:r w:rsidRPr="004D3819">
        <w:t>1.</w:t>
      </w:r>
      <w:r w:rsidRPr="004D3819">
        <w:tab/>
        <w:t>Message contents are defined in clause 6.3.2.4.2.4.3.</w:t>
      </w:r>
    </w:p>
    <w:p w14:paraId="5EDD0BD9" w14:textId="77777777" w:rsidR="009043EE" w:rsidRPr="004D3819" w:rsidRDefault="009043EE" w:rsidP="009043EE">
      <w:pPr>
        <w:pStyle w:val="B1"/>
      </w:pPr>
      <w:r w:rsidRPr="004D3819">
        <w:t>2.</w:t>
      </w:r>
      <w:r w:rsidRPr="004D3819">
        <w:tab/>
        <w:t>Cell 1 is the NR FR1 serving cell (</w:t>
      </w:r>
      <w:proofErr w:type="spellStart"/>
      <w:r w:rsidRPr="004D3819">
        <w:t>PCell</w:t>
      </w:r>
      <w:proofErr w:type="spellEnd"/>
      <w:r w:rsidRPr="004D3819">
        <w:t xml:space="preserve">). Cell 2 is the NR FR1 neighbour cell. </w:t>
      </w:r>
    </w:p>
    <w:p w14:paraId="611C66A7" w14:textId="77777777" w:rsidR="009043EE" w:rsidRPr="004D3819" w:rsidRDefault="009043EE" w:rsidP="009043EE">
      <w:pPr>
        <w:pStyle w:val="H6"/>
        <w:keepNext w:val="0"/>
        <w:keepLines w:val="0"/>
        <w:rPr>
          <w:lang w:eastAsia="sv-SE"/>
        </w:rPr>
      </w:pPr>
      <w:r w:rsidRPr="004D3819">
        <w:t>6.3.2.4.2.4.2</w:t>
      </w:r>
      <w:r w:rsidRPr="004D3819">
        <w:tab/>
      </w:r>
      <w:r w:rsidRPr="004D3819">
        <w:rPr>
          <w:lang w:eastAsia="sv-SE"/>
        </w:rPr>
        <w:t>Test procedure</w:t>
      </w:r>
    </w:p>
    <w:p w14:paraId="199AF5A1" w14:textId="77777777" w:rsidR="009043EE" w:rsidRPr="004D3819" w:rsidRDefault="009043EE" w:rsidP="009043EE">
      <w:r w:rsidRPr="004D3819">
        <w:t xml:space="preserve">This test </w:t>
      </w:r>
      <w:r w:rsidRPr="004D3819">
        <w:rPr>
          <w:lang w:eastAsia="zh-CN"/>
        </w:rPr>
        <w:t>case</w:t>
      </w:r>
      <w:r w:rsidRPr="004D3819">
        <w:t xml:space="preserve"> contains 2 tests and UE is required to pass one among Test 1, Test 2.  </w:t>
      </w:r>
    </w:p>
    <w:p w14:paraId="68CDD69C" w14:textId="77777777" w:rsidR="009043EE" w:rsidRPr="004D3819" w:rsidRDefault="009043EE" w:rsidP="009043EE">
      <w:pPr>
        <w:pStyle w:val="B1"/>
      </w:pPr>
      <w:r w:rsidRPr="004D3819">
        <w:t>1.</w:t>
      </w:r>
      <w:r w:rsidRPr="004D3819">
        <w:tab/>
        <w:t>Ensure the UE is in state RRC_IDLE with generic procedure parameters Connectivity NR and Test Mode On according to TS 38.508-1 [14] clause 4.5.</w:t>
      </w:r>
    </w:p>
    <w:p w14:paraId="3BAF168F" w14:textId="77777777" w:rsidR="009043EE" w:rsidRPr="004D3819" w:rsidRDefault="009043EE" w:rsidP="009043EE">
      <w:pPr>
        <w:pStyle w:val="B1"/>
      </w:pPr>
      <w:r w:rsidRPr="004D3819">
        <w:t>2.</w:t>
      </w:r>
      <w:r w:rsidRPr="004D3819">
        <w:tab/>
        <w:t xml:space="preserve">Set the parameters according to T1 in Table 6.3.2.4.2.5-1 and 6.3.2.4.2.5-2. </w:t>
      </w:r>
    </w:p>
    <w:p w14:paraId="47013767" w14:textId="77777777" w:rsidR="009043EE" w:rsidRPr="004D3819" w:rsidRDefault="009043EE" w:rsidP="009043EE">
      <w:pPr>
        <w:pStyle w:val="B1"/>
      </w:pPr>
      <w:r w:rsidRPr="004D3819">
        <w:t>3.</w:t>
      </w:r>
      <w:r w:rsidRPr="004D3819">
        <w:tab/>
        <w:t>The UE shall establish a connection setup with SS Cell1, the random access procedure within the connection setup is used in the test.</w:t>
      </w:r>
    </w:p>
    <w:p w14:paraId="14B740E3" w14:textId="77777777" w:rsidR="009043EE" w:rsidRPr="004D3819" w:rsidRDefault="009043EE" w:rsidP="009043EE">
      <w:pPr>
        <w:pStyle w:val="B1"/>
      </w:pPr>
      <w:r w:rsidRPr="004D3819">
        <w:t>4.</w:t>
      </w:r>
      <w:r w:rsidRPr="004D3819">
        <w:tab/>
        <w:t xml:space="preserve">The SS shall transmit an </w:t>
      </w:r>
      <w:proofErr w:type="spellStart"/>
      <w:r w:rsidRPr="004D3819">
        <w:t>RRCReconfiguration</w:t>
      </w:r>
      <w:proofErr w:type="spellEnd"/>
      <w:r w:rsidRPr="004D3819">
        <w:t xml:space="preserve"> message to configure event A3 triggered measurement reporting.</w:t>
      </w:r>
    </w:p>
    <w:p w14:paraId="55410F78" w14:textId="77777777" w:rsidR="009043EE" w:rsidRPr="004D3819" w:rsidRDefault="009043EE" w:rsidP="009043EE">
      <w:pPr>
        <w:pStyle w:val="B1"/>
        <w:rPr>
          <w:lang w:eastAsia="zh-CN"/>
        </w:rPr>
      </w:pPr>
      <w:r w:rsidRPr="004D3819">
        <w:t>5.</w:t>
      </w:r>
      <w:r w:rsidRPr="004D3819">
        <w:tab/>
        <w:t xml:space="preserve">The UE shall transmit a </w:t>
      </w:r>
      <w:proofErr w:type="spellStart"/>
      <w:r w:rsidRPr="004D3819">
        <w:t>MeasurementReport</w:t>
      </w:r>
      <w:proofErr w:type="spellEnd"/>
      <w:r w:rsidRPr="004D3819">
        <w:t xml:space="preserve"> message triggered by Event A3.</w:t>
      </w:r>
    </w:p>
    <w:p w14:paraId="3BFB419D" w14:textId="77777777" w:rsidR="009043EE" w:rsidRPr="004D3819" w:rsidRDefault="009043EE" w:rsidP="009043EE">
      <w:pPr>
        <w:pStyle w:val="B1"/>
      </w:pPr>
      <w:r w:rsidRPr="004D3819">
        <w:t>6.</w:t>
      </w:r>
      <w:r w:rsidRPr="004D3819">
        <w:tab/>
        <w:t xml:space="preserve">The SS sends LTM-Candidate-r18 for Cell 2. </w:t>
      </w:r>
    </w:p>
    <w:p w14:paraId="311107C4" w14:textId="77777777" w:rsidR="009043EE" w:rsidRPr="004D3819" w:rsidRDefault="009043EE" w:rsidP="009043EE">
      <w:pPr>
        <w:pStyle w:val="B1"/>
      </w:pPr>
      <w:r w:rsidRPr="004D3819">
        <w:t>7.</w:t>
      </w:r>
      <w:r w:rsidRPr="004D3819">
        <w:tab/>
        <w:t>UE is configured with SSB-based L1-RSRP measurements and periodic L1-RSRP measurement reports on candidate cell (Cell 2) in PUCCH format 2</w:t>
      </w:r>
      <w:r w:rsidRPr="004D3819">
        <w:rPr>
          <w:lang w:eastAsia="zh-CN"/>
        </w:rPr>
        <w:t>, and</w:t>
      </w:r>
      <w:r w:rsidRPr="004D3819">
        <w:t xml:space="preserve"> UE shall report a valid L1-RSRP result of Cell 2.</w:t>
      </w:r>
    </w:p>
    <w:p w14:paraId="7563BAF9" w14:textId="77777777" w:rsidR="009043EE" w:rsidRPr="004D3819" w:rsidRDefault="009043EE" w:rsidP="009043EE">
      <w:r w:rsidRPr="004D3819">
        <w:t xml:space="preserve">If a UE supports </w:t>
      </w:r>
      <w:r w:rsidRPr="004D3819">
        <w:rPr>
          <w:i/>
          <w:iCs/>
        </w:rPr>
        <w:t>ltm-MAC-CE-JointTCI-r18</w:t>
      </w:r>
      <w:r w:rsidRPr="004D3819">
        <w:t xml:space="preserve">, it is only required to pass test 1. If a UE supports neither </w:t>
      </w:r>
      <w:r w:rsidRPr="004D3819">
        <w:rPr>
          <w:i/>
          <w:iCs/>
        </w:rPr>
        <w:t>ltm-MAC-CE-SeparateTCI-r18</w:t>
      </w:r>
      <w:r w:rsidRPr="004D3819">
        <w:t xml:space="preserve"> nor </w:t>
      </w:r>
      <w:r w:rsidRPr="004D3819">
        <w:rPr>
          <w:i/>
          <w:iCs/>
        </w:rPr>
        <w:t>ltm-MAC-CE-JointTCI-r18</w:t>
      </w:r>
      <w:r w:rsidRPr="004D3819">
        <w:t>, it is only required to pass test 2.</w:t>
      </w:r>
    </w:p>
    <w:p w14:paraId="0E08DB52" w14:textId="77777777" w:rsidR="009043EE" w:rsidRPr="004D3819" w:rsidRDefault="009043EE" w:rsidP="009043EE">
      <w:pPr>
        <w:pStyle w:val="B1"/>
        <w:rPr>
          <w:rStyle w:val="B12"/>
          <w:rFonts w:eastAsia="PMingLiU"/>
          <w:lang w:eastAsia="ko-KR"/>
        </w:rPr>
      </w:pPr>
      <w:r w:rsidRPr="004D3819">
        <w:lastRenderedPageBreak/>
        <w:t>8.</w:t>
      </w:r>
      <w:r w:rsidRPr="004D3819">
        <w:tab/>
        <w:t>Test 1: Joint TCI state configuration</w:t>
      </w:r>
    </w:p>
    <w:p w14:paraId="04D28BD2" w14:textId="77777777" w:rsidR="009043EE" w:rsidRPr="004D3819" w:rsidRDefault="009043EE" w:rsidP="009043EE">
      <w:pPr>
        <w:pStyle w:val="B2"/>
        <w:rPr>
          <w:lang w:eastAsia="zh-CN"/>
        </w:rPr>
      </w:pPr>
      <w:r w:rsidRPr="004D3819">
        <w:rPr>
          <w:lang w:eastAsia="zh-CN"/>
        </w:rPr>
        <w:t>8.1.</w:t>
      </w:r>
      <w:r w:rsidRPr="004D3819">
        <w:rPr>
          <w:lang w:eastAsia="zh-CN"/>
        </w:rPr>
        <w:tab/>
        <w:t xml:space="preserve">T1 starts when </w:t>
      </w:r>
      <w:r w:rsidRPr="004D3819">
        <w:t xml:space="preserve">UE receiving candidate cell TCI state activation MAC CE </w:t>
      </w:r>
      <w:r w:rsidRPr="004D3819">
        <w:rPr>
          <w:lang w:eastAsia="zh-CN"/>
        </w:rPr>
        <w:t xml:space="preserve">to active </w:t>
      </w:r>
      <w:r w:rsidRPr="004D3819">
        <w:t>CandidateTCI-State#1 for Cell 2.</w:t>
      </w:r>
    </w:p>
    <w:p w14:paraId="1C4A9F27" w14:textId="77777777" w:rsidR="009043EE" w:rsidRPr="004D3819" w:rsidRDefault="009043EE" w:rsidP="009043EE">
      <w:pPr>
        <w:pStyle w:val="B2"/>
        <w:rPr>
          <w:lang w:eastAsia="fr-FR"/>
        </w:rPr>
      </w:pPr>
      <w:r w:rsidRPr="004D3819">
        <w:rPr>
          <w:lang w:eastAsia="zh-CN"/>
        </w:rPr>
        <w:t>8.2.</w:t>
      </w:r>
      <w:r w:rsidRPr="004D3819">
        <w:rPr>
          <w:lang w:eastAsia="zh-CN"/>
        </w:rPr>
        <w:tab/>
        <w:t xml:space="preserve">The start of T2 is the instant when DCI 1_0 PDCCH order to trigger PRACH transmission on Cell 2 is sent to the UE. The SS change the parameters according to T2 in Table 6.3.2.4.2.5-1 and 6.3.2.4.2.5-2. The </w:t>
      </w:r>
      <w:r w:rsidRPr="004D3819">
        <w:rPr>
          <w:lang w:eastAsia="fr-FR"/>
        </w:rPr>
        <w:t>SS shall schedule on cell 1 continuously for both UL and DL at available slots.</w:t>
      </w:r>
    </w:p>
    <w:p w14:paraId="75C866EB" w14:textId="77777777" w:rsidR="009043EE" w:rsidRPr="004D3819" w:rsidRDefault="009043EE" w:rsidP="009043EE">
      <w:pPr>
        <w:pStyle w:val="B2"/>
        <w:rPr>
          <w:lang w:eastAsia="zh-CN"/>
        </w:rPr>
      </w:pPr>
      <w:r w:rsidRPr="004D3819">
        <w:rPr>
          <w:lang w:eastAsia="zh-CN"/>
        </w:rPr>
        <w:t>8.3.</w:t>
      </w:r>
      <w:r w:rsidRPr="004D3819">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4D3819">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4D3819">
        <w:rPr>
          <w:lang w:eastAsia="zh-CN"/>
        </w:rPr>
        <w:t xml:space="preserve"> (specified in clause 6.3.2.4.2.5) from the beginning of T2, </w:t>
      </w:r>
      <w:r w:rsidRPr="004D3819">
        <w:rPr>
          <w:lang w:eastAsia="fr-FR"/>
        </w:rPr>
        <w:t xml:space="preserve">then count a success for the event "PRACH occasion". Otherwise count a fail for the event "PRACH occasion". </w:t>
      </w:r>
    </w:p>
    <w:p w14:paraId="242137B7" w14:textId="77777777" w:rsidR="009043EE" w:rsidRPr="004D3819" w:rsidRDefault="009043EE" w:rsidP="009043EE">
      <w:pPr>
        <w:pStyle w:val="B2"/>
        <w:rPr>
          <w:lang w:eastAsia="zh-CN"/>
        </w:rPr>
      </w:pPr>
      <w:r w:rsidRPr="004D3819">
        <w:rPr>
          <w:lang w:eastAsia="zh-CN"/>
        </w:rPr>
        <w:t>8.4.</w:t>
      </w:r>
      <w:r w:rsidRPr="004D3819">
        <w:rPr>
          <w:lang w:eastAsia="zh-CN"/>
        </w:rPr>
        <w:tab/>
        <w:t xml:space="preserve">If the </w:t>
      </w:r>
      <w:r w:rsidRPr="004D3819">
        <w:t>timing of PRACH transmission on Cell 2 is within (N</w:t>
      </w:r>
      <w:r w:rsidRPr="004D3819">
        <w:rPr>
          <w:vertAlign w:val="subscript"/>
        </w:rPr>
        <w:t>TA</w:t>
      </w:r>
      <w:r w:rsidRPr="004D3819">
        <w:t xml:space="preserve"> + </w:t>
      </w:r>
      <w:proofErr w:type="spellStart"/>
      <w:r w:rsidRPr="004D3819">
        <w:t>N</w:t>
      </w:r>
      <w:r w:rsidRPr="004D3819">
        <w:rPr>
          <w:vertAlign w:val="subscript"/>
        </w:rPr>
        <w:t>TA_offset</w:t>
      </w:r>
      <w:proofErr w:type="spellEnd"/>
      <w:r w:rsidRPr="004D3819">
        <w:t>) ×</w:t>
      </w:r>
      <w:r w:rsidRPr="004D3819">
        <w:rPr>
          <w:lang w:eastAsia="zh-CN"/>
        </w:rPr>
        <w:t>T</w:t>
      </w:r>
      <w:r w:rsidRPr="004D3819">
        <w:rPr>
          <w:vertAlign w:val="subscript"/>
          <w:lang w:eastAsia="zh-CN"/>
        </w:rPr>
        <w:t>c</w:t>
      </w:r>
      <w:r w:rsidRPr="004D3819">
        <w:t xml:space="preserve"> ± </w:t>
      </w:r>
      <w:proofErr w:type="spellStart"/>
      <w:r w:rsidRPr="004D3819">
        <w:t>T</w:t>
      </w:r>
      <w:r w:rsidRPr="004D3819">
        <w:rPr>
          <w:vertAlign w:val="subscript"/>
        </w:rPr>
        <w:t>e</w:t>
      </w:r>
      <w:proofErr w:type="spellEnd"/>
      <w:r w:rsidRPr="004D3819">
        <w:t xml:space="preserve"> (specified in clause </w:t>
      </w:r>
      <w:r w:rsidRPr="004D3819">
        <w:rPr>
          <w:lang w:eastAsia="zh-CN"/>
        </w:rPr>
        <w:t>6.3.2.4.2.5</w:t>
      </w:r>
      <w:r w:rsidRPr="004D3819">
        <w:t xml:space="preserve">) of the first detected path of DL SSB of Cell 2, </w:t>
      </w:r>
      <w:r w:rsidRPr="004D3819">
        <w:rPr>
          <w:lang w:eastAsia="fr-FR"/>
        </w:rPr>
        <w:t>then count a success for the event "PRACH timing”. Otherwise, count a fail for the event "PRACH timing".</w:t>
      </w:r>
    </w:p>
    <w:p w14:paraId="29632227" w14:textId="61D6053C" w:rsidR="009043EE" w:rsidRPr="004D3819" w:rsidRDefault="009043EE" w:rsidP="009043EE">
      <w:pPr>
        <w:pStyle w:val="B2"/>
        <w:rPr>
          <w:lang w:eastAsia="fr-FR"/>
        </w:rPr>
      </w:pPr>
      <w:r w:rsidRPr="004D3819">
        <w:rPr>
          <w:lang w:eastAsia="zh-CN"/>
        </w:rPr>
        <w:t>8.5.</w:t>
      </w:r>
      <w:r w:rsidRPr="004D3819">
        <w:rPr>
          <w:lang w:eastAsia="zh-CN"/>
        </w:rPr>
        <w:tab/>
        <w:t xml:space="preserve">During T2, if UL </w:t>
      </w:r>
      <w:r w:rsidRPr="004D3819">
        <w:rPr>
          <w:lang w:eastAsia="fr-FR"/>
        </w:rPr>
        <w:t xml:space="preserve">DTX is only observed by the SS </w:t>
      </w:r>
      <w:r w:rsidRPr="004D3819">
        <w:t xml:space="preserve">within </w:t>
      </w:r>
      <w:del w:id="36" w:author="Allen Zhang (张爽)" w:date="2025-01-26T15:21:00Z">
        <w:r w:rsidRPr="004D3819" w:rsidDel="009F63FB">
          <w:delText>[</w:delText>
        </w:r>
      </w:del>
      <w:r w:rsidRPr="004D3819">
        <w:t>the overlapped slot to transmit PRACH</w:t>
      </w:r>
      <w:del w:id="37" w:author="Allen Zhang (张爽)" w:date="2025-01-26T15:21:00Z">
        <w:r w:rsidRPr="004D3819" w:rsidDel="009F63FB">
          <w:delText>]</w:delText>
        </w:r>
      </w:del>
      <w:r w:rsidRPr="004D3819">
        <w:t xml:space="preserve"> and 2 symbols before and after the PRACH occasion</w:t>
      </w:r>
      <w:r w:rsidRPr="004D3819">
        <w:rPr>
          <w:lang w:eastAsia="zh-CN"/>
        </w:rPr>
        <w:t xml:space="preserve">, and DL DTX </w:t>
      </w:r>
      <w:r w:rsidRPr="004D3819">
        <w:rPr>
          <w:lang w:eastAsia="fr-FR"/>
        </w:rPr>
        <w:t xml:space="preserve">is only observed by the SS </w:t>
      </w:r>
      <w:r w:rsidRPr="004D3819">
        <w:t xml:space="preserve">within the overlapped slot to transmit PRACH, </w:t>
      </w:r>
      <w:r w:rsidRPr="004D3819">
        <w:rPr>
          <w:lang w:eastAsia="fr-FR"/>
        </w:rPr>
        <w:t>then count a success for the event "</w:t>
      </w:r>
      <w:proofErr w:type="spellStart"/>
      <w:r w:rsidRPr="004D3819">
        <w:rPr>
          <w:lang w:eastAsia="fr-FR"/>
        </w:rPr>
        <w:t>Pcell</w:t>
      </w:r>
      <w:proofErr w:type="spellEnd"/>
      <w:r w:rsidRPr="004D3819">
        <w:rPr>
          <w:lang w:eastAsia="fr-FR"/>
        </w:rPr>
        <w:t xml:space="preserve"> DTX”. Otherwise, count a fail for the event "</w:t>
      </w:r>
      <w:proofErr w:type="spellStart"/>
      <w:r w:rsidRPr="004D3819">
        <w:rPr>
          <w:lang w:eastAsia="fr-FR"/>
        </w:rPr>
        <w:t>Pcell</w:t>
      </w:r>
      <w:proofErr w:type="spellEnd"/>
      <w:r w:rsidRPr="004D3819">
        <w:rPr>
          <w:lang w:eastAsia="fr-FR"/>
        </w:rPr>
        <w:t xml:space="preserve"> DTX".</w:t>
      </w:r>
    </w:p>
    <w:p w14:paraId="5B21EE42" w14:textId="77777777" w:rsidR="009043EE" w:rsidRPr="004D3819" w:rsidRDefault="009043EE" w:rsidP="009043EE">
      <w:pPr>
        <w:pStyle w:val="B2"/>
        <w:rPr>
          <w:lang w:eastAsia="fr-FR"/>
        </w:rPr>
      </w:pPr>
      <w:r w:rsidRPr="004D3819">
        <w:rPr>
          <w:lang w:eastAsia="zh-CN"/>
        </w:rPr>
        <w:t>8.6.</w:t>
      </w:r>
      <w:r w:rsidRPr="004D3819">
        <w:rPr>
          <w:lang w:eastAsia="zh-CN"/>
        </w:rPr>
        <w:tab/>
        <w:t>Repeat step 1-8 until a test verdict has been achieved.</w:t>
      </w:r>
    </w:p>
    <w:p w14:paraId="3FBE4DBE" w14:textId="77777777" w:rsidR="009043EE" w:rsidRPr="004D3819" w:rsidRDefault="009043EE" w:rsidP="009043EE">
      <w:pPr>
        <w:pStyle w:val="B1"/>
      </w:pPr>
      <w:r w:rsidRPr="004D3819">
        <w:t>9.</w:t>
      </w:r>
      <w:r w:rsidRPr="004D3819">
        <w:tab/>
        <w:t>Test 2: No candidate TCI state configurations</w:t>
      </w:r>
    </w:p>
    <w:p w14:paraId="02B93DDB" w14:textId="77777777" w:rsidR="009043EE" w:rsidRPr="004D3819" w:rsidRDefault="009043EE" w:rsidP="009043EE">
      <w:pPr>
        <w:pStyle w:val="B2"/>
        <w:rPr>
          <w:lang w:eastAsia="zh-CN"/>
        </w:rPr>
      </w:pPr>
      <w:r w:rsidRPr="004D3819">
        <w:rPr>
          <w:lang w:eastAsia="zh-CN"/>
        </w:rPr>
        <w:t>Test steps are the same as Step 8 with following exceptions:</w:t>
      </w:r>
    </w:p>
    <w:p w14:paraId="1786A725" w14:textId="77777777" w:rsidR="009043EE" w:rsidRPr="004D3819" w:rsidRDefault="009043EE" w:rsidP="009043EE">
      <w:pPr>
        <w:pStyle w:val="B2"/>
        <w:rPr>
          <w:rFonts w:cs="v4.2.0"/>
        </w:rPr>
      </w:pPr>
      <w:r w:rsidRPr="004D3819">
        <w:t>T1 is skipped in Test 2. The SS</w:t>
      </w:r>
      <w:r w:rsidRPr="004D3819">
        <w:rPr>
          <w:rFonts w:cs="v4.2.0"/>
        </w:rPr>
        <w:t xml:space="preserve"> shall not send any TCI state activation MAC CE to active TCI state of Cell 2.</w:t>
      </w:r>
    </w:p>
    <w:p w14:paraId="23C6ECD8" w14:textId="77777777" w:rsidR="009043EE" w:rsidRPr="004D3819" w:rsidRDefault="009043EE" w:rsidP="009043EE">
      <w:pPr>
        <w:pStyle w:val="B2"/>
        <w:rPr>
          <w:lang w:eastAsia="zh-CN"/>
        </w:rPr>
      </w:pPr>
      <w:r w:rsidRPr="004D3819">
        <w:rPr>
          <w:lang w:eastAsia="zh-CN"/>
        </w:rPr>
        <w:t>Repeat step 1-7 and 9 until a test verdict has been achieved.</w:t>
      </w:r>
    </w:p>
    <w:p w14:paraId="2178E001" w14:textId="77777777" w:rsidR="009043EE" w:rsidRPr="004D3819" w:rsidRDefault="009043EE" w:rsidP="009043EE">
      <w:pPr>
        <w:pStyle w:val="B1"/>
        <w:ind w:left="0" w:firstLine="0"/>
      </w:pPr>
      <w:r w:rsidRPr="004D3819">
        <w:t>The rate of correct events observed during repeated tests shall be at least 90%.</w:t>
      </w:r>
    </w:p>
    <w:p w14:paraId="35364F6B" w14:textId="77777777" w:rsidR="009043EE" w:rsidRPr="004D3819" w:rsidRDefault="009043EE" w:rsidP="009043EE">
      <w:pPr>
        <w:widowControl w:val="0"/>
        <w:spacing w:after="0"/>
      </w:pPr>
      <w:r w:rsidRPr="004D3819">
        <w:t xml:space="preserve">Each of the events </w:t>
      </w:r>
      <w:r w:rsidRPr="004D3819">
        <w:rPr>
          <w:lang w:eastAsia="fr-FR"/>
        </w:rPr>
        <w:t>"PRACH occasion"</w:t>
      </w:r>
      <w:r w:rsidRPr="004D3819">
        <w:rPr>
          <w:lang w:eastAsia="zh-CN"/>
        </w:rPr>
        <w:t xml:space="preserve">, </w:t>
      </w:r>
      <w:r w:rsidRPr="004D3819">
        <w:rPr>
          <w:lang w:eastAsia="fr-FR"/>
        </w:rPr>
        <w:t>"</w:t>
      </w:r>
      <w:proofErr w:type="spellStart"/>
      <w:r w:rsidRPr="004D3819">
        <w:rPr>
          <w:lang w:eastAsia="fr-FR"/>
        </w:rPr>
        <w:t>Pcell</w:t>
      </w:r>
      <w:proofErr w:type="spellEnd"/>
      <w:r w:rsidRPr="004D3819">
        <w:rPr>
          <w:lang w:eastAsia="fr-FR"/>
        </w:rPr>
        <w:t xml:space="preserve"> DTX" as well as "PRACH timing" are</w:t>
      </w:r>
      <w:r w:rsidRPr="004D3819">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F919987" w14:textId="77777777" w:rsidR="009043EE" w:rsidRPr="004D3819" w:rsidRDefault="009043EE" w:rsidP="009043EE">
      <w:pPr>
        <w:pStyle w:val="H6"/>
        <w:keepNext w:val="0"/>
        <w:keepLines w:val="0"/>
        <w:rPr>
          <w:lang w:eastAsia="sv-SE"/>
        </w:rPr>
      </w:pPr>
      <w:r w:rsidRPr="004D3819">
        <w:t>6.3.2.4.2.4.3</w:t>
      </w:r>
      <w:r w:rsidRPr="004D3819">
        <w:tab/>
      </w:r>
      <w:r w:rsidRPr="004D3819">
        <w:rPr>
          <w:lang w:eastAsia="sv-SE"/>
        </w:rPr>
        <w:t>Message contents</w:t>
      </w:r>
    </w:p>
    <w:p w14:paraId="0FBBD232" w14:textId="77777777" w:rsidR="009043EE" w:rsidRPr="004D3819" w:rsidRDefault="009043EE" w:rsidP="009043EE">
      <w:r w:rsidRPr="004D3819">
        <w:t>Message contents are according to TS 38.508-1 [14] clause 4.6 and clause 7.3 with the following exceptions:</w:t>
      </w:r>
    </w:p>
    <w:p w14:paraId="337B8F46" w14:textId="77777777" w:rsidR="009043EE" w:rsidRPr="004D3819" w:rsidRDefault="009043EE" w:rsidP="009043EE">
      <w:pPr>
        <w:pStyle w:val="TH"/>
        <w:rPr>
          <w:lang w:eastAsia="fr-FR"/>
        </w:rPr>
      </w:pPr>
      <w:r w:rsidRPr="004D3819">
        <w:rPr>
          <w:lang w:eastAsia="fr-FR"/>
        </w:rPr>
        <w:lastRenderedPageBreak/>
        <w:t xml:space="preserve">Table </w:t>
      </w:r>
      <w:r w:rsidRPr="004D3819">
        <w:rPr>
          <w:lang w:eastAsia="sv-SE"/>
        </w:rPr>
        <w:t>6.3.2.4.2.4.3</w:t>
      </w:r>
      <w:r w:rsidRPr="004D3819">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043EE" w:rsidRPr="004D3819" w14:paraId="3B7D13FE" w14:textId="77777777" w:rsidTr="002B4D8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34325E" w14:textId="77777777" w:rsidR="009043EE" w:rsidRPr="004D3819" w:rsidRDefault="009043EE" w:rsidP="002B4D80">
            <w:pPr>
              <w:pStyle w:val="TAH"/>
              <w:rPr>
                <w:lang w:eastAsia="fr-FR"/>
              </w:rPr>
            </w:pPr>
            <w:r w:rsidRPr="004D3819">
              <w:rPr>
                <w:lang w:eastAsia="fr-FR"/>
              </w:rPr>
              <w:t>Default Message Contents</w:t>
            </w:r>
          </w:p>
        </w:tc>
      </w:tr>
      <w:tr w:rsidR="009043EE" w:rsidRPr="004D3819" w14:paraId="7B9A5551"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74DAEE" w14:textId="77777777" w:rsidR="009043EE" w:rsidRPr="004D3819" w:rsidRDefault="009043EE" w:rsidP="002B4D80">
            <w:pPr>
              <w:pStyle w:val="TAL"/>
              <w:rPr>
                <w:lang w:eastAsia="fr-FR"/>
              </w:rPr>
            </w:pPr>
            <w:r w:rsidRPr="004D3819">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5FFA644" w14:textId="77777777" w:rsidR="009043EE" w:rsidRPr="004D3819" w:rsidRDefault="009043EE" w:rsidP="002B4D80">
            <w:pPr>
              <w:pStyle w:val="TAL"/>
              <w:rPr>
                <w:lang w:eastAsia="zh-CN"/>
              </w:rPr>
            </w:pPr>
          </w:p>
        </w:tc>
      </w:tr>
      <w:tr w:rsidR="009043EE" w:rsidRPr="004D3819" w14:paraId="19F1195F"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AC803BA" w14:textId="77777777" w:rsidR="009043EE" w:rsidRPr="004D3819" w:rsidRDefault="009043EE" w:rsidP="002B4D80">
            <w:pPr>
              <w:pStyle w:val="TAL"/>
              <w:rPr>
                <w:lang w:eastAsia="fr-FR"/>
              </w:rPr>
            </w:pPr>
            <w:r w:rsidRPr="004D3819">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1643E7CA" w14:textId="77777777" w:rsidR="009043EE" w:rsidRPr="004D3819" w:rsidRDefault="009043EE" w:rsidP="002B4D80">
            <w:pPr>
              <w:pStyle w:val="TAL"/>
              <w:rPr>
                <w:lang w:eastAsia="fr-FR"/>
              </w:rPr>
            </w:pPr>
            <w:r w:rsidRPr="004D3819">
              <w:rPr>
                <w:lang w:eastAsia="fr-FR"/>
              </w:rPr>
              <w:t>Table H.3.1-1</w:t>
            </w:r>
          </w:p>
          <w:p w14:paraId="461FF58B" w14:textId="77777777" w:rsidR="009043EE" w:rsidRPr="004D3819" w:rsidRDefault="009043EE" w:rsidP="002B4D80">
            <w:pPr>
              <w:pStyle w:val="TAL"/>
              <w:rPr>
                <w:lang w:eastAsia="fr-FR"/>
              </w:rPr>
            </w:pPr>
            <w:r w:rsidRPr="004D3819">
              <w:rPr>
                <w:lang w:eastAsia="fr-FR"/>
              </w:rPr>
              <w:t>Table H.3.1-2 with conditions INTER-FREQ and GAP NEEDED</w:t>
            </w:r>
          </w:p>
          <w:p w14:paraId="531BA212" w14:textId="77777777" w:rsidR="009043EE" w:rsidRPr="004D3819" w:rsidRDefault="009043EE" w:rsidP="002B4D80">
            <w:pPr>
              <w:pStyle w:val="TAL"/>
            </w:pPr>
            <w:r w:rsidRPr="004D3819">
              <w:rPr>
                <w:lang w:eastAsia="fr-FR"/>
              </w:rPr>
              <w:t>Table H.3.1-5</w:t>
            </w:r>
          </w:p>
          <w:p w14:paraId="66257ECD" w14:textId="77777777" w:rsidR="009043EE" w:rsidRPr="004D3819" w:rsidRDefault="009043EE" w:rsidP="002B4D80">
            <w:pPr>
              <w:pStyle w:val="TAL"/>
            </w:pPr>
            <w:r w:rsidRPr="004D3819">
              <w:rPr>
                <w:lang w:eastAsia="fr-FR"/>
              </w:rPr>
              <w:t xml:space="preserve">Table H.3.1-7 with conditions INTER-FREQ, </w:t>
            </w:r>
            <w:r w:rsidRPr="004D3819">
              <w:t>SSB Index</w:t>
            </w:r>
          </w:p>
          <w:p w14:paraId="477E7EC0" w14:textId="77777777" w:rsidR="009043EE" w:rsidRPr="004D3819" w:rsidRDefault="009043EE" w:rsidP="002B4D80">
            <w:pPr>
              <w:pStyle w:val="TAL"/>
              <w:rPr>
                <w:rFonts w:eastAsia="等线"/>
                <w:lang w:eastAsia="zh-CN"/>
              </w:rPr>
            </w:pPr>
            <w:r w:rsidRPr="004D3819">
              <w:t>Table A.7.1-1 with PRACH.6 FR1</w:t>
            </w:r>
          </w:p>
          <w:p w14:paraId="5AD16464" w14:textId="77777777" w:rsidR="009043EE" w:rsidRPr="004D3819" w:rsidRDefault="009043EE" w:rsidP="002B4D80">
            <w:pPr>
              <w:pStyle w:val="TAL"/>
              <w:rPr>
                <w:rFonts w:eastAsia="等线"/>
                <w:lang w:eastAsia="zh-CN"/>
              </w:rPr>
            </w:pPr>
            <w:r w:rsidRPr="004D3819">
              <w:rPr>
                <w:lang w:eastAsia="zh-CN"/>
              </w:rPr>
              <w:t>Table 9.1.2-1 in 38.133 pattern ID 1</w:t>
            </w:r>
          </w:p>
          <w:p w14:paraId="2E052599" w14:textId="77777777" w:rsidR="009043EE" w:rsidRPr="004D3819" w:rsidRDefault="009043EE" w:rsidP="002B4D80">
            <w:pPr>
              <w:spacing w:after="0"/>
              <w:rPr>
                <w:rFonts w:ascii="Arial" w:hAnsi="Arial"/>
                <w:bCs/>
                <w:color w:val="0000FF"/>
                <w:sz w:val="18"/>
              </w:rPr>
            </w:pPr>
            <w:r w:rsidRPr="004D3819">
              <w:rPr>
                <w:rFonts w:ascii="Arial" w:hAnsi="Arial"/>
                <w:bCs/>
                <w:color w:val="0000FF"/>
                <w:sz w:val="18"/>
              </w:rPr>
              <w:t>Table H.3.12-1 with Condition L1-RSRP</w:t>
            </w:r>
          </w:p>
          <w:p w14:paraId="16802D2F" w14:textId="77777777" w:rsidR="009043EE" w:rsidRPr="004D3819" w:rsidRDefault="009043EE" w:rsidP="002B4D80">
            <w:pPr>
              <w:pStyle w:val="TAL"/>
              <w:rPr>
                <w:bCs/>
                <w:color w:val="0000FF"/>
              </w:rPr>
            </w:pPr>
            <w:r w:rsidRPr="004D3819">
              <w:rPr>
                <w:bCs/>
                <w:color w:val="0000FF"/>
              </w:rPr>
              <w:t>Table H.3.12-2 with Condition L1-RSRP</w:t>
            </w:r>
          </w:p>
          <w:p w14:paraId="4E522C4E" w14:textId="77777777" w:rsidR="009043EE" w:rsidRPr="004D3819" w:rsidRDefault="009043EE" w:rsidP="002B4D80">
            <w:pPr>
              <w:pStyle w:val="TAL"/>
              <w:rPr>
                <w:color w:val="0000FF"/>
                <w:lang w:eastAsia="zh-CN"/>
              </w:rPr>
            </w:pPr>
            <w:r w:rsidRPr="004D3819">
              <w:rPr>
                <w:bCs/>
                <w:color w:val="0000FF"/>
              </w:rPr>
              <w:t>Table H.3.12-3 for Cell 2 with Condition Candidate Config</w:t>
            </w:r>
            <w:r w:rsidRPr="004D3819">
              <w:rPr>
                <w:rFonts w:ascii="PMingLiU" w:eastAsia="PMingLiU" w:hAnsi="PMingLiU" w:cs="PMingLiU"/>
                <w:bCs/>
                <w:color w:val="0000FF"/>
              </w:rPr>
              <w:t xml:space="preserve">, </w:t>
            </w:r>
            <w:r w:rsidRPr="004D3819">
              <w:rPr>
                <w:bCs/>
                <w:color w:val="0000FF"/>
              </w:rPr>
              <w:t>TA_PDCCH-ORDER, TCI_INFO (Test 1)</w:t>
            </w:r>
          </w:p>
          <w:p w14:paraId="417A8A12" w14:textId="77777777" w:rsidR="009043EE" w:rsidRPr="004D3819" w:rsidRDefault="009043EE" w:rsidP="002B4D80">
            <w:pPr>
              <w:pStyle w:val="TAL"/>
              <w:rPr>
                <w:bCs/>
                <w:color w:val="0000FF"/>
              </w:rPr>
            </w:pPr>
            <w:r w:rsidRPr="004D3819">
              <w:rPr>
                <w:color w:val="0000FF"/>
              </w:rPr>
              <w:t xml:space="preserve">Table </w:t>
            </w:r>
            <w:r w:rsidRPr="004D3819">
              <w:rPr>
                <w:bCs/>
                <w:color w:val="0000FF"/>
              </w:rPr>
              <w:t>H.3.12-4</w:t>
            </w:r>
          </w:p>
          <w:p w14:paraId="150FB74C" w14:textId="77777777" w:rsidR="009043EE" w:rsidRPr="004D3819" w:rsidRDefault="009043EE" w:rsidP="002B4D80">
            <w:pPr>
              <w:pStyle w:val="TAL"/>
              <w:rPr>
                <w:bCs/>
                <w:color w:val="0000FF"/>
              </w:rPr>
            </w:pPr>
            <w:r w:rsidRPr="004D3819">
              <w:rPr>
                <w:bCs/>
                <w:color w:val="0000FF"/>
              </w:rPr>
              <w:t>Table H.3.12-5 for Cell 1</w:t>
            </w:r>
          </w:p>
          <w:p w14:paraId="16F7A186" w14:textId="77777777" w:rsidR="009043EE" w:rsidRPr="004D3819" w:rsidRDefault="009043EE" w:rsidP="002B4D80">
            <w:pPr>
              <w:pStyle w:val="TAL"/>
              <w:rPr>
                <w:color w:val="0000FF"/>
              </w:rPr>
            </w:pPr>
            <w:r w:rsidRPr="004D3819">
              <w:rPr>
                <w:bCs/>
                <w:color w:val="0000FF"/>
              </w:rPr>
              <w:t xml:space="preserve">Table H.3.12-6, Table H.3.12-7 and Table H.3.12-13 with </w:t>
            </w:r>
            <w:r w:rsidRPr="004D3819">
              <w:rPr>
                <w:color w:val="0000FF"/>
              </w:rPr>
              <w:t>SSB-Index = 0</w:t>
            </w:r>
          </w:p>
          <w:p w14:paraId="34FC4D06" w14:textId="77777777" w:rsidR="009043EE" w:rsidRPr="004D3819" w:rsidRDefault="009043EE" w:rsidP="002B4D80">
            <w:pPr>
              <w:pStyle w:val="TAL"/>
              <w:rPr>
                <w:color w:val="0000FF"/>
              </w:rPr>
            </w:pPr>
            <w:r w:rsidRPr="004D3819">
              <w:rPr>
                <w:color w:val="0000FF"/>
              </w:rPr>
              <w:t>Table H.3.12-8</w:t>
            </w:r>
          </w:p>
          <w:p w14:paraId="4E23B3A0" w14:textId="77777777" w:rsidR="009043EE" w:rsidRPr="004D3819" w:rsidRDefault="009043EE" w:rsidP="002B4D80">
            <w:pPr>
              <w:pStyle w:val="TAL"/>
              <w:rPr>
                <w:color w:val="0000FF"/>
              </w:rPr>
            </w:pPr>
            <w:r w:rsidRPr="004D3819">
              <w:rPr>
                <w:color w:val="0000FF"/>
              </w:rPr>
              <w:t>Table H.3.12-9 for Cell 2</w:t>
            </w:r>
          </w:p>
          <w:p w14:paraId="4AAECFCD" w14:textId="77777777" w:rsidR="009043EE" w:rsidRPr="004D3819" w:rsidRDefault="009043EE" w:rsidP="002B4D80">
            <w:pPr>
              <w:pStyle w:val="TAL"/>
              <w:rPr>
                <w:bCs/>
                <w:color w:val="0000FF"/>
              </w:rPr>
            </w:pPr>
            <w:r w:rsidRPr="004D3819">
              <w:rPr>
                <w:bCs/>
                <w:color w:val="0000FF"/>
              </w:rPr>
              <w:t xml:space="preserve">Table H.3.12-10 with Condition </w:t>
            </w:r>
            <w:r w:rsidRPr="004D3819">
              <w:rPr>
                <w:rFonts w:cs="Arial"/>
                <w:color w:val="0000FF"/>
                <w:szCs w:val="18"/>
              </w:rPr>
              <w:t xml:space="preserve">Joint and Early DL Sync </w:t>
            </w:r>
            <w:r w:rsidRPr="004D3819">
              <w:rPr>
                <w:bCs/>
                <w:color w:val="0000FF"/>
              </w:rPr>
              <w:t>for Test 1</w:t>
            </w:r>
          </w:p>
          <w:p w14:paraId="2F66BAAC" w14:textId="77777777" w:rsidR="009043EE" w:rsidRPr="004D3819" w:rsidRDefault="009043EE" w:rsidP="002B4D80">
            <w:pPr>
              <w:pStyle w:val="TAL"/>
              <w:rPr>
                <w:bCs/>
                <w:color w:val="0000FF"/>
              </w:rPr>
            </w:pPr>
            <w:r w:rsidRPr="004D3819">
              <w:rPr>
                <w:bCs/>
                <w:color w:val="0000FF"/>
              </w:rPr>
              <w:t>Table H.3.12-10 with Condition Separate for Test 2</w:t>
            </w:r>
          </w:p>
          <w:p w14:paraId="1314321A" w14:textId="77777777" w:rsidR="009043EE" w:rsidRPr="004D3819" w:rsidRDefault="009043EE" w:rsidP="002B4D80">
            <w:pPr>
              <w:pStyle w:val="TAL"/>
              <w:rPr>
                <w:rFonts w:eastAsia="等线"/>
                <w:lang w:eastAsia="zh-CN"/>
              </w:rPr>
            </w:pPr>
            <w:r w:rsidRPr="004D3819">
              <w:rPr>
                <w:color w:val="0000FF"/>
              </w:rPr>
              <w:t xml:space="preserve">Table </w:t>
            </w:r>
            <w:r w:rsidRPr="004D3819">
              <w:rPr>
                <w:bCs/>
                <w:color w:val="0000FF"/>
              </w:rPr>
              <w:t>H.3.12-12 for Cell 2</w:t>
            </w:r>
          </w:p>
          <w:p w14:paraId="08D2CC37" w14:textId="77777777" w:rsidR="009043EE" w:rsidRPr="004D3819" w:rsidRDefault="009043EE" w:rsidP="002B4D80">
            <w:pPr>
              <w:pStyle w:val="TAL"/>
              <w:rPr>
                <w:lang w:eastAsia="fr-FR"/>
              </w:rPr>
            </w:pPr>
            <w:r w:rsidRPr="004D3819">
              <w:rPr>
                <w:lang w:eastAsia="zh-CN"/>
              </w:rPr>
              <w:t>PDCCH configuration: Table A.1.3.1-1 CCR 1.2 FDD for test 1, Table A.1.3.2-1 CCR 1.2 TDD for test 2 and Table A.1.3.2-2 CCR 2.4 FDD for test 3 with following exceptions: aggregation level 16, allocated RB 48.</w:t>
            </w:r>
          </w:p>
        </w:tc>
      </w:tr>
      <w:tr w:rsidR="009043EE" w:rsidRPr="004D3819" w14:paraId="499021F6"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1671E9D" w14:textId="77777777" w:rsidR="009043EE" w:rsidRPr="004D3819" w:rsidRDefault="009043EE" w:rsidP="002B4D80">
            <w:pPr>
              <w:pStyle w:val="TAL"/>
              <w:rPr>
                <w:lang w:eastAsia="fr-FR"/>
              </w:rPr>
            </w:pPr>
            <w:r w:rsidRPr="004D3819">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7C0E4359" w14:textId="77777777" w:rsidR="009043EE" w:rsidRPr="004D3819" w:rsidRDefault="009043EE" w:rsidP="002B4D80">
            <w:pPr>
              <w:pStyle w:val="TAL"/>
              <w:spacing w:line="252" w:lineRule="auto"/>
            </w:pPr>
            <w:r w:rsidRPr="004D3819">
              <w:t>Table H.3.1-3 with condition INTER-FREQ MO</w:t>
            </w:r>
          </w:p>
          <w:p w14:paraId="4A3AB720" w14:textId="77777777" w:rsidR="009043EE" w:rsidRPr="004D3819" w:rsidRDefault="009043EE" w:rsidP="002B4D80">
            <w:pPr>
              <w:pStyle w:val="TAL"/>
            </w:pPr>
            <w:r w:rsidRPr="004D3819">
              <w:rPr>
                <w:rFonts w:cs="v4.2.0"/>
              </w:rPr>
              <w:t>Table 7.3.1-3 in TS 38.508-1 [14] with condition SMTC.1</w:t>
            </w:r>
          </w:p>
        </w:tc>
      </w:tr>
    </w:tbl>
    <w:p w14:paraId="3973C451" w14:textId="77777777" w:rsidR="009043EE" w:rsidRPr="004D3819" w:rsidRDefault="009043EE" w:rsidP="009043EE"/>
    <w:p w14:paraId="293F2B1F" w14:textId="77777777" w:rsidR="009043EE" w:rsidRPr="004D3819" w:rsidRDefault="009043EE" w:rsidP="009043EE">
      <w:pPr>
        <w:pStyle w:val="TH"/>
      </w:pPr>
      <w:r w:rsidRPr="004D3819">
        <w:t xml:space="preserve">Table </w:t>
      </w:r>
      <w:r w:rsidRPr="004D3819">
        <w:rPr>
          <w:lang w:eastAsia="sv-SE"/>
        </w:rPr>
        <w:t>6.3.2.4.2.4.3</w:t>
      </w:r>
      <w:r w:rsidRPr="004D3819">
        <w:rPr>
          <w:lang w:eastAsia="fr-FR"/>
        </w:rPr>
        <w:t>-2</w:t>
      </w:r>
      <w:r w:rsidRPr="004D3819">
        <w:t xml:space="preserve">: </w:t>
      </w:r>
      <w:proofErr w:type="spellStart"/>
      <w:r w:rsidRPr="004D3819">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043EE" w:rsidRPr="004D3819" w14:paraId="22FF843B" w14:textId="77777777" w:rsidTr="002B4D80">
        <w:trPr>
          <w:jc w:val="center"/>
        </w:trPr>
        <w:tc>
          <w:tcPr>
            <w:tcW w:w="5000" w:type="pct"/>
            <w:gridSpan w:val="4"/>
          </w:tcPr>
          <w:p w14:paraId="776619FA" w14:textId="77777777" w:rsidR="009043EE" w:rsidRPr="004D3819" w:rsidRDefault="009043EE" w:rsidP="002B4D80">
            <w:pPr>
              <w:pStyle w:val="TAH"/>
              <w:jc w:val="left"/>
              <w:rPr>
                <w:b w:val="0"/>
              </w:rPr>
            </w:pPr>
            <w:r w:rsidRPr="004D3819">
              <w:rPr>
                <w:b w:val="0"/>
              </w:rPr>
              <w:t>Derivation Path: TS 38.508-1 [14], Table 4.6.3-142 with condition EVENT_A3</w:t>
            </w:r>
          </w:p>
        </w:tc>
      </w:tr>
      <w:tr w:rsidR="009043EE" w:rsidRPr="004D3819" w14:paraId="3DEEA7A9" w14:textId="77777777" w:rsidTr="002B4D80">
        <w:trPr>
          <w:jc w:val="center"/>
        </w:trPr>
        <w:tc>
          <w:tcPr>
            <w:tcW w:w="2006" w:type="pct"/>
          </w:tcPr>
          <w:p w14:paraId="3F80A160" w14:textId="77777777" w:rsidR="009043EE" w:rsidRPr="004D3819" w:rsidRDefault="009043EE" w:rsidP="002B4D80">
            <w:pPr>
              <w:pStyle w:val="TAH"/>
            </w:pPr>
            <w:r w:rsidRPr="004D3819">
              <w:t>Information Element</w:t>
            </w:r>
          </w:p>
        </w:tc>
        <w:tc>
          <w:tcPr>
            <w:tcW w:w="843" w:type="pct"/>
          </w:tcPr>
          <w:p w14:paraId="44BBC6D4" w14:textId="77777777" w:rsidR="009043EE" w:rsidRPr="004D3819" w:rsidRDefault="009043EE" w:rsidP="002B4D80">
            <w:pPr>
              <w:pStyle w:val="TAH"/>
            </w:pPr>
            <w:r w:rsidRPr="004D3819">
              <w:t>Value/remark</w:t>
            </w:r>
          </w:p>
        </w:tc>
        <w:tc>
          <w:tcPr>
            <w:tcW w:w="1526" w:type="pct"/>
          </w:tcPr>
          <w:p w14:paraId="72C77C84" w14:textId="77777777" w:rsidR="009043EE" w:rsidRPr="004D3819" w:rsidRDefault="009043EE" w:rsidP="002B4D80">
            <w:pPr>
              <w:pStyle w:val="TAH"/>
            </w:pPr>
            <w:r w:rsidRPr="004D3819">
              <w:t>Comment</w:t>
            </w:r>
          </w:p>
        </w:tc>
        <w:tc>
          <w:tcPr>
            <w:tcW w:w="625" w:type="pct"/>
          </w:tcPr>
          <w:p w14:paraId="6A00DB6C" w14:textId="77777777" w:rsidR="009043EE" w:rsidRPr="004D3819" w:rsidRDefault="009043EE" w:rsidP="002B4D80">
            <w:pPr>
              <w:pStyle w:val="TAH"/>
            </w:pPr>
            <w:r w:rsidRPr="004D3819">
              <w:t>Condition</w:t>
            </w:r>
          </w:p>
        </w:tc>
      </w:tr>
      <w:tr w:rsidR="009043EE" w:rsidRPr="004D3819" w14:paraId="6DED0F22" w14:textId="77777777" w:rsidTr="002B4D80">
        <w:trPr>
          <w:jc w:val="center"/>
        </w:trPr>
        <w:tc>
          <w:tcPr>
            <w:tcW w:w="2006" w:type="pct"/>
          </w:tcPr>
          <w:p w14:paraId="07A2C7AE" w14:textId="77777777" w:rsidR="009043EE" w:rsidRPr="004D3819" w:rsidRDefault="009043EE" w:rsidP="002B4D80">
            <w:pPr>
              <w:pStyle w:val="TAL"/>
            </w:pPr>
            <w:proofErr w:type="spellStart"/>
            <w:r w:rsidRPr="004D3819">
              <w:t>ReportConfigNR</w:t>
            </w:r>
            <w:proofErr w:type="spellEnd"/>
            <w:r w:rsidRPr="004D3819">
              <w:t xml:space="preserve">::= </w:t>
            </w:r>
            <w:r w:rsidRPr="004D3819">
              <w:rPr>
                <w:snapToGrid w:val="0"/>
              </w:rPr>
              <w:t xml:space="preserve">SEQUENCE </w:t>
            </w:r>
            <w:r w:rsidRPr="004D3819">
              <w:t>{</w:t>
            </w:r>
          </w:p>
        </w:tc>
        <w:tc>
          <w:tcPr>
            <w:tcW w:w="843" w:type="pct"/>
          </w:tcPr>
          <w:p w14:paraId="0AD3040E" w14:textId="77777777" w:rsidR="009043EE" w:rsidRPr="004D3819" w:rsidRDefault="009043EE" w:rsidP="002B4D80">
            <w:pPr>
              <w:pStyle w:val="TAL"/>
            </w:pPr>
          </w:p>
        </w:tc>
        <w:tc>
          <w:tcPr>
            <w:tcW w:w="1526" w:type="pct"/>
          </w:tcPr>
          <w:p w14:paraId="5C4F3625" w14:textId="77777777" w:rsidR="009043EE" w:rsidRPr="004D3819" w:rsidRDefault="009043EE" w:rsidP="002B4D80">
            <w:pPr>
              <w:pStyle w:val="TAL"/>
            </w:pPr>
          </w:p>
        </w:tc>
        <w:tc>
          <w:tcPr>
            <w:tcW w:w="625" w:type="pct"/>
          </w:tcPr>
          <w:p w14:paraId="65DD17F5" w14:textId="77777777" w:rsidR="009043EE" w:rsidRPr="004D3819" w:rsidRDefault="009043EE" w:rsidP="002B4D80">
            <w:pPr>
              <w:pStyle w:val="TAL"/>
            </w:pPr>
          </w:p>
        </w:tc>
      </w:tr>
      <w:tr w:rsidR="009043EE" w:rsidRPr="004D3819" w14:paraId="7B26551B" w14:textId="77777777" w:rsidTr="002B4D80">
        <w:trPr>
          <w:jc w:val="center"/>
        </w:trPr>
        <w:tc>
          <w:tcPr>
            <w:tcW w:w="2006" w:type="pct"/>
          </w:tcPr>
          <w:p w14:paraId="3A6A723B" w14:textId="77777777" w:rsidR="009043EE" w:rsidRPr="004D3819" w:rsidRDefault="009043EE" w:rsidP="002B4D80">
            <w:pPr>
              <w:pStyle w:val="TAL"/>
            </w:pPr>
            <w:r w:rsidRPr="004D3819">
              <w:t xml:space="preserve">  </w:t>
            </w:r>
            <w:proofErr w:type="spellStart"/>
            <w:r w:rsidRPr="004D3819">
              <w:t>reportType</w:t>
            </w:r>
            <w:proofErr w:type="spellEnd"/>
            <w:r w:rsidRPr="004D3819">
              <w:t xml:space="preserve"> CHOICE {</w:t>
            </w:r>
          </w:p>
        </w:tc>
        <w:tc>
          <w:tcPr>
            <w:tcW w:w="843" w:type="pct"/>
          </w:tcPr>
          <w:p w14:paraId="20AD040C" w14:textId="77777777" w:rsidR="009043EE" w:rsidRPr="004D3819" w:rsidRDefault="009043EE" w:rsidP="002B4D80">
            <w:pPr>
              <w:pStyle w:val="TAL"/>
            </w:pPr>
          </w:p>
        </w:tc>
        <w:tc>
          <w:tcPr>
            <w:tcW w:w="1526" w:type="pct"/>
          </w:tcPr>
          <w:p w14:paraId="28810632" w14:textId="77777777" w:rsidR="009043EE" w:rsidRPr="004D3819" w:rsidRDefault="009043EE" w:rsidP="002B4D80">
            <w:pPr>
              <w:pStyle w:val="TAL"/>
            </w:pPr>
          </w:p>
        </w:tc>
        <w:tc>
          <w:tcPr>
            <w:tcW w:w="625" w:type="pct"/>
          </w:tcPr>
          <w:p w14:paraId="78D76ABA" w14:textId="77777777" w:rsidR="009043EE" w:rsidRPr="004D3819" w:rsidRDefault="009043EE" w:rsidP="002B4D80">
            <w:pPr>
              <w:pStyle w:val="TAL"/>
            </w:pPr>
          </w:p>
        </w:tc>
      </w:tr>
      <w:tr w:rsidR="009043EE" w:rsidRPr="004D3819" w14:paraId="0F51B511"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089BF09C" w14:textId="77777777" w:rsidR="009043EE" w:rsidRPr="004D3819" w:rsidRDefault="009043EE" w:rsidP="002B4D80">
            <w:pPr>
              <w:pStyle w:val="TAL"/>
            </w:pPr>
            <w:r w:rsidRPr="004D3819">
              <w:t xml:space="preserve">    </w:t>
            </w:r>
            <w:proofErr w:type="spellStart"/>
            <w:r w:rsidRPr="004D3819">
              <w:t>eventTriggered</w:t>
            </w:r>
            <w:proofErr w:type="spellEnd"/>
            <w:r w:rsidRPr="004D3819">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16A57A1"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47B095DA"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C71A848" w14:textId="77777777" w:rsidR="009043EE" w:rsidRPr="004D3819" w:rsidRDefault="009043EE" w:rsidP="002B4D80">
            <w:pPr>
              <w:pStyle w:val="TAL"/>
            </w:pPr>
          </w:p>
        </w:tc>
      </w:tr>
      <w:tr w:rsidR="009043EE" w:rsidRPr="004D3819" w14:paraId="64EF13C2"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C9BF7A9" w14:textId="77777777" w:rsidR="009043EE" w:rsidRPr="004D3819" w:rsidRDefault="009043EE" w:rsidP="002B4D80">
            <w:pPr>
              <w:pStyle w:val="TAL"/>
            </w:pPr>
            <w:r w:rsidRPr="004D3819">
              <w:t xml:space="preserve">      </w:t>
            </w:r>
            <w:proofErr w:type="spellStart"/>
            <w:r w:rsidRPr="004D3819">
              <w:t>eventId</w:t>
            </w:r>
            <w:proofErr w:type="spellEnd"/>
            <w:r w:rsidRPr="004D3819">
              <w:t xml:space="preserve"> CHOICE {</w:t>
            </w:r>
          </w:p>
        </w:tc>
        <w:tc>
          <w:tcPr>
            <w:tcW w:w="843" w:type="pct"/>
            <w:tcBorders>
              <w:top w:val="single" w:sz="4" w:space="0" w:color="auto"/>
              <w:left w:val="single" w:sz="4" w:space="0" w:color="auto"/>
              <w:bottom w:val="single" w:sz="4" w:space="0" w:color="auto"/>
              <w:right w:val="single" w:sz="4" w:space="0" w:color="auto"/>
            </w:tcBorders>
          </w:tcPr>
          <w:p w14:paraId="1678E7DD"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3763B81E"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079B1E89" w14:textId="77777777" w:rsidR="009043EE" w:rsidRPr="004D3819" w:rsidRDefault="009043EE" w:rsidP="002B4D80">
            <w:pPr>
              <w:pStyle w:val="TAL"/>
            </w:pPr>
          </w:p>
        </w:tc>
      </w:tr>
      <w:tr w:rsidR="009043EE" w:rsidRPr="004D3819" w14:paraId="1B12F52C"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2D5D6D6" w14:textId="77777777" w:rsidR="009043EE" w:rsidRPr="004D3819" w:rsidRDefault="009043EE" w:rsidP="002B4D80">
            <w:pPr>
              <w:pStyle w:val="TAL"/>
            </w:pPr>
            <w:r w:rsidRPr="004D3819">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09FB606"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2A16B556"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4375DB6" w14:textId="77777777" w:rsidR="009043EE" w:rsidRPr="004D3819" w:rsidRDefault="009043EE" w:rsidP="002B4D80">
            <w:pPr>
              <w:pStyle w:val="TAL"/>
            </w:pPr>
          </w:p>
        </w:tc>
      </w:tr>
      <w:tr w:rsidR="009043EE" w:rsidRPr="004D3819" w14:paraId="75942591"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1545B99" w14:textId="77777777" w:rsidR="009043EE" w:rsidRPr="004D3819" w:rsidRDefault="009043EE" w:rsidP="002B4D80">
            <w:pPr>
              <w:pStyle w:val="TAL"/>
            </w:pPr>
            <w:r w:rsidRPr="004D3819">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C4AC26A"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3B114170"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200832DE" w14:textId="77777777" w:rsidR="009043EE" w:rsidRPr="004D3819" w:rsidRDefault="009043EE" w:rsidP="002B4D80">
            <w:pPr>
              <w:pStyle w:val="TAL"/>
            </w:pPr>
          </w:p>
        </w:tc>
      </w:tr>
      <w:tr w:rsidR="009043EE" w:rsidRPr="004D3819" w14:paraId="54B4D211"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F723159" w14:textId="77777777" w:rsidR="009043EE" w:rsidRPr="004D3819" w:rsidRDefault="009043EE" w:rsidP="002B4D80">
            <w:pPr>
              <w:pStyle w:val="TAL"/>
            </w:pPr>
            <w:r w:rsidRPr="004D3819">
              <w:t xml:space="preserve">            </w:t>
            </w:r>
            <w:proofErr w:type="spellStart"/>
            <w:r w:rsidRPr="004D3819">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ADBFEF8" w14:textId="77777777" w:rsidR="009043EE" w:rsidRPr="004D3819" w:rsidRDefault="009043EE" w:rsidP="002B4D80">
            <w:pPr>
              <w:pStyle w:val="TAL"/>
            </w:pPr>
            <w:r w:rsidRPr="004D3819">
              <w:t>-22</w:t>
            </w:r>
          </w:p>
        </w:tc>
        <w:tc>
          <w:tcPr>
            <w:tcW w:w="1526" w:type="pct"/>
            <w:tcBorders>
              <w:top w:val="single" w:sz="4" w:space="0" w:color="auto"/>
              <w:left w:val="single" w:sz="4" w:space="0" w:color="auto"/>
              <w:bottom w:val="single" w:sz="4" w:space="0" w:color="auto"/>
              <w:right w:val="single" w:sz="4" w:space="0" w:color="auto"/>
            </w:tcBorders>
          </w:tcPr>
          <w:p w14:paraId="14D14F8E" w14:textId="77777777" w:rsidR="009043EE" w:rsidRPr="004D3819" w:rsidRDefault="009043EE" w:rsidP="002B4D80">
            <w:pPr>
              <w:pStyle w:val="TAL"/>
            </w:pPr>
            <w:r w:rsidRPr="004D3819">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3CE5BDF2" w14:textId="77777777" w:rsidR="009043EE" w:rsidRPr="004D3819" w:rsidRDefault="009043EE" w:rsidP="002B4D80">
            <w:pPr>
              <w:pStyle w:val="TAL"/>
            </w:pPr>
          </w:p>
        </w:tc>
      </w:tr>
      <w:tr w:rsidR="009043EE" w:rsidRPr="004D3819" w14:paraId="572D288D"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7EBB842"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69088CE6"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081233FE"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3D6141FC" w14:textId="77777777" w:rsidR="009043EE" w:rsidRPr="004D3819" w:rsidRDefault="009043EE" w:rsidP="002B4D80">
            <w:pPr>
              <w:pStyle w:val="TAL"/>
            </w:pPr>
          </w:p>
        </w:tc>
      </w:tr>
      <w:tr w:rsidR="009043EE" w:rsidRPr="004D3819" w14:paraId="3A99ECD1"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A79986A" w14:textId="77777777" w:rsidR="009043EE" w:rsidRPr="004D3819" w:rsidRDefault="009043EE" w:rsidP="002B4D80">
            <w:pPr>
              <w:pStyle w:val="TAL"/>
            </w:pPr>
            <w:r w:rsidRPr="004D3819">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5D909A1" w14:textId="77777777" w:rsidR="009043EE" w:rsidRPr="004D3819" w:rsidRDefault="009043EE" w:rsidP="002B4D80">
            <w:pPr>
              <w:pStyle w:val="TAL"/>
            </w:pPr>
            <w:r w:rsidRPr="004D3819">
              <w:t>0</w:t>
            </w:r>
          </w:p>
        </w:tc>
        <w:tc>
          <w:tcPr>
            <w:tcW w:w="1526" w:type="pct"/>
            <w:tcBorders>
              <w:top w:val="single" w:sz="4" w:space="0" w:color="auto"/>
              <w:left w:val="single" w:sz="4" w:space="0" w:color="auto"/>
              <w:bottom w:val="single" w:sz="4" w:space="0" w:color="auto"/>
              <w:right w:val="single" w:sz="4" w:space="0" w:color="auto"/>
            </w:tcBorders>
          </w:tcPr>
          <w:p w14:paraId="1253275A" w14:textId="77777777" w:rsidR="009043EE" w:rsidRPr="004D3819" w:rsidRDefault="009043EE" w:rsidP="002B4D80">
            <w:pPr>
              <w:pStyle w:val="TAL"/>
            </w:pPr>
            <w:r w:rsidRPr="004D3819">
              <w:t>0 dB</w:t>
            </w:r>
          </w:p>
        </w:tc>
        <w:tc>
          <w:tcPr>
            <w:tcW w:w="625" w:type="pct"/>
            <w:tcBorders>
              <w:top w:val="single" w:sz="4" w:space="0" w:color="auto"/>
              <w:left w:val="single" w:sz="4" w:space="0" w:color="auto"/>
              <w:bottom w:val="single" w:sz="4" w:space="0" w:color="auto"/>
              <w:right w:val="single" w:sz="4" w:space="0" w:color="auto"/>
            </w:tcBorders>
          </w:tcPr>
          <w:p w14:paraId="1B197493" w14:textId="77777777" w:rsidR="009043EE" w:rsidRPr="004D3819" w:rsidRDefault="009043EE" w:rsidP="002B4D80">
            <w:pPr>
              <w:pStyle w:val="TAL"/>
            </w:pPr>
          </w:p>
        </w:tc>
      </w:tr>
      <w:tr w:rsidR="009043EE" w:rsidRPr="004D3819" w14:paraId="55B723E7"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E1ED75B" w14:textId="77777777" w:rsidR="009043EE" w:rsidRPr="004D3819" w:rsidRDefault="009043EE" w:rsidP="002B4D80">
            <w:pPr>
              <w:pStyle w:val="TAL"/>
            </w:pPr>
            <w:r w:rsidRPr="004D3819">
              <w:t xml:space="preserve">          </w:t>
            </w:r>
            <w:proofErr w:type="spellStart"/>
            <w:r w:rsidRPr="004D3819">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40389833" w14:textId="77777777" w:rsidR="009043EE" w:rsidRPr="004D3819" w:rsidRDefault="009043EE" w:rsidP="002B4D80">
            <w:pPr>
              <w:pStyle w:val="TAL"/>
            </w:pPr>
            <w:r w:rsidRPr="004D3819">
              <w:t>ms0</w:t>
            </w:r>
          </w:p>
        </w:tc>
        <w:tc>
          <w:tcPr>
            <w:tcW w:w="1526" w:type="pct"/>
            <w:tcBorders>
              <w:top w:val="single" w:sz="4" w:space="0" w:color="auto"/>
              <w:left w:val="single" w:sz="4" w:space="0" w:color="auto"/>
              <w:bottom w:val="single" w:sz="4" w:space="0" w:color="auto"/>
              <w:right w:val="single" w:sz="4" w:space="0" w:color="auto"/>
            </w:tcBorders>
          </w:tcPr>
          <w:p w14:paraId="5633A3B5"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161C4606" w14:textId="77777777" w:rsidR="009043EE" w:rsidRPr="004D3819" w:rsidRDefault="009043EE" w:rsidP="002B4D80">
            <w:pPr>
              <w:pStyle w:val="TAL"/>
            </w:pPr>
          </w:p>
        </w:tc>
      </w:tr>
      <w:tr w:rsidR="009043EE" w:rsidRPr="004D3819" w14:paraId="78C2C70B"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6DE938F2"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273A8890"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0B95BE7A"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0AB910B6" w14:textId="77777777" w:rsidR="009043EE" w:rsidRPr="004D3819" w:rsidRDefault="009043EE" w:rsidP="002B4D80">
            <w:pPr>
              <w:pStyle w:val="TAL"/>
            </w:pPr>
          </w:p>
        </w:tc>
      </w:tr>
      <w:tr w:rsidR="009043EE" w:rsidRPr="004D3819" w14:paraId="357753E8"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635AE249"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30A7FCF0"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379F44AD"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741A713E" w14:textId="77777777" w:rsidR="009043EE" w:rsidRPr="004D3819" w:rsidRDefault="009043EE" w:rsidP="002B4D80">
            <w:pPr>
              <w:pStyle w:val="TAL"/>
            </w:pPr>
          </w:p>
        </w:tc>
      </w:tr>
      <w:tr w:rsidR="009043EE" w:rsidRPr="004D3819" w14:paraId="6F516FF8"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DDAB2D7"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0A0BA77E"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7C2547E3"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3D43DBBB" w14:textId="77777777" w:rsidR="009043EE" w:rsidRPr="004D3819" w:rsidRDefault="009043EE" w:rsidP="002B4D80">
            <w:pPr>
              <w:pStyle w:val="TAL"/>
            </w:pPr>
          </w:p>
        </w:tc>
      </w:tr>
      <w:tr w:rsidR="009043EE" w:rsidRPr="004D3819" w14:paraId="56A9B94B"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22417189" w14:textId="77777777" w:rsidR="009043EE" w:rsidRPr="004D3819" w:rsidRDefault="009043EE" w:rsidP="002B4D80">
            <w:pPr>
              <w:pStyle w:val="TAL"/>
            </w:pPr>
            <w:r w:rsidRPr="004D3819">
              <w:t xml:space="preserve">    </w:t>
            </w:r>
            <w:proofErr w:type="spellStart"/>
            <w:r w:rsidRPr="004D3819">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43AD52BC" w14:textId="77777777" w:rsidR="009043EE" w:rsidRPr="004D3819" w:rsidRDefault="009043EE" w:rsidP="002B4D80">
            <w:pPr>
              <w:pStyle w:val="TAL"/>
            </w:pPr>
            <w:r w:rsidRPr="004D3819">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6B4BD873"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7BBB208" w14:textId="77777777" w:rsidR="009043EE" w:rsidRPr="004D3819" w:rsidRDefault="009043EE" w:rsidP="002B4D80">
            <w:pPr>
              <w:pStyle w:val="TAL"/>
            </w:pPr>
          </w:p>
        </w:tc>
      </w:tr>
      <w:tr w:rsidR="009043EE" w:rsidRPr="004D3819" w14:paraId="0D154AA7"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8364AA9" w14:textId="77777777" w:rsidR="009043EE" w:rsidRPr="004D3819" w:rsidRDefault="009043EE" w:rsidP="002B4D80">
            <w:pPr>
              <w:pStyle w:val="TAL"/>
            </w:pPr>
            <w:r w:rsidRPr="004D3819">
              <w:t xml:space="preserve">    </w:t>
            </w:r>
            <w:proofErr w:type="spellStart"/>
            <w:r w:rsidRPr="004D3819">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65DB1C1F" w14:textId="77777777" w:rsidR="009043EE" w:rsidRPr="004D3819" w:rsidRDefault="009043EE" w:rsidP="002B4D80">
            <w:pPr>
              <w:pStyle w:val="TAL"/>
            </w:pPr>
            <w:r w:rsidRPr="004D3819">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21D2AC3A"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2A25F42E" w14:textId="77777777" w:rsidR="009043EE" w:rsidRPr="004D3819" w:rsidRDefault="009043EE" w:rsidP="002B4D80">
            <w:pPr>
              <w:pStyle w:val="TAL"/>
            </w:pPr>
          </w:p>
        </w:tc>
      </w:tr>
      <w:tr w:rsidR="009043EE" w:rsidRPr="004D3819" w14:paraId="3FF05E63"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04DD9627"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43D61376"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06B55FAD"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77242019" w14:textId="77777777" w:rsidR="009043EE" w:rsidRPr="004D3819" w:rsidRDefault="009043EE" w:rsidP="002B4D80">
            <w:pPr>
              <w:pStyle w:val="TAL"/>
            </w:pPr>
          </w:p>
        </w:tc>
      </w:tr>
      <w:tr w:rsidR="009043EE" w:rsidRPr="004D3819" w14:paraId="03517C15" w14:textId="77777777" w:rsidTr="002B4D80">
        <w:trPr>
          <w:jc w:val="center"/>
        </w:trPr>
        <w:tc>
          <w:tcPr>
            <w:tcW w:w="2006" w:type="pct"/>
          </w:tcPr>
          <w:p w14:paraId="0361C6D2" w14:textId="77777777" w:rsidR="009043EE" w:rsidRPr="004D3819" w:rsidRDefault="009043EE" w:rsidP="002B4D80">
            <w:pPr>
              <w:pStyle w:val="TAL"/>
            </w:pPr>
            <w:r w:rsidRPr="004D3819">
              <w:t>}</w:t>
            </w:r>
          </w:p>
        </w:tc>
        <w:tc>
          <w:tcPr>
            <w:tcW w:w="843" w:type="pct"/>
          </w:tcPr>
          <w:p w14:paraId="59152B5F" w14:textId="77777777" w:rsidR="009043EE" w:rsidRPr="004D3819" w:rsidRDefault="009043EE" w:rsidP="002B4D80">
            <w:pPr>
              <w:pStyle w:val="TAL"/>
            </w:pPr>
          </w:p>
        </w:tc>
        <w:tc>
          <w:tcPr>
            <w:tcW w:w="1526" w:type="pct"/>
          </w:tcPr>
          <w:p w14:paraId="1C2DC77C" w14:textId="77777777" w:rsidR="009043EE" w:rsidRPr="004D3819" w:rsidRDefault="009043EE" w:rsidP="002B4D80">
            <w:pPr>
              <w:pStyle w:val="TAL"/>
            </w:pPr>
          </w:p>
        </w:tc>
        <w:tc>
          <w:tcPr>
            <w:tcW w:w="625" w:type="pct"/>
          </w:tcPr>
          <w:p w14:paraId="234AB013" w14:textId="77777777" w:rsidR="009043EE" w:rsidRPr="004D3819" w:rsidRDefault="009043EE" w:rsidP="002B4D80">
            <w:pPr>
              <w:pStyle w:val="TAL"/>
            </w:pPr>
          </w:p>
        </w:tc>
      </w:tr>
    </w:tbl>
    <w:p w14:paraId="6811E76D" w14:textId="77777777" w:rsidR="009043EE" w:rsidRPr="004D3819" w:rsidRDefault="009043EE" w:rsidP="009043EE">
      <w:pPr>
        <w:rPr>
          <w:lang w:eastAsia="sv-SE"/>
        </w:rPr>
      </w:pPr>
    </w:p>
    <w:p w14:paraId="11E82A7A" w14:textId="77777777" w:rsidR="009043EE" w:rsidRPr="004D3819" w:rsidRDefault="009043EE" w:rsidP="009043EE">
      <w:pPr>
        <w:pStyle w:val="TH"/>
        <w:rPr>
          <w:i/>
        </w:rPr>
      </w:pPr>
      <w:r w:rsidRPr="004D3819">
        <w:lastRenderedPageBreak/>
        <w:t xml:space="preserve">Table </w:t>
      </w:r>
      <w:r w:rsidRPr="004D3819">
        <w:rPr>
          <w:lang w:eastAsia="sv-SE"/>
        </w:rPr>
        <w:t>6.3.2.4.2.4.3</w:t>
      </w:r>
      <w:r w:rsidRPr="004D3819">
        <w:rPr>
          <w:lang w:eastAsia="fr-FR"/>
        </w:rPr>
        <w:t>-3</w:t>
      </w:r>
      <w:r w:rsidRPr="004D3819">
        <w:t xml:space="preserve">: </w:t>
      </w:r>
      <w:proofErr w:type="spellStart"/>
      <w:r w:rsidRPr="004D3819">
        <w:rPr>
          <w:i/>
        </w:rPr>
        <w:t>MeasGapConfig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3EE" w:rsidRPr="004D3819" w14:paraId="5C74FBB5" w14:textId="77777777" w:rsidTr="002B4D80">
        <w:tc>
          <w:tcPr>
            <w:tcW w:w="9747" w:type="dxa"/>
            <w:gridSpan w:val="4"/>
          </w:tcPr>
          <w:p w14:paraId="12B247B1" w14:textId="77777777" w:rsidR="009043EE" w:rsidRPr="004D3819" w:rsidRDefault="009043EE" w:rsidP="002B4D80">
            <w:pPr>
              <w:pStyle w:val="TAH"/>
              <w:jc w:val="left"/>
              <w:rPr>
                <w:b w:val="0"/>
              </w:rPr>
            </w:pPr>
            <w:r w:rsidRPr="004D3819">
              <w:rPr>
                <w:b w:val="0"/>
              </w:rPr>
              <w:t>Derivation Path: TS 38.508-1 [14], Table 4.6.3-70 with condition GAP_FR1</w:t>
            </w:r>
          </w:p>
        </w:tc>
      </w:tr>
      <w:tr w:rsidR="009043EE" w:rsidRPr="004D3819" w14:paraId="731FE58E" w14:textId="77777777" w:rsidTr="002B4D80">
        <w:tc>
          <w:tcPr>
            <w:tcW w:w="4535" w:type="dxa"/>
          </w:tcPr>
          <w:p w14:paraId="0EE9479E" w14:textId="77777777" w:rsidR="009043EE" w:rsidRPr="004D3819" w:rsidRDefault="009043EE" w:rsidP="002B4D80">
            <w:pPr>
              <w:pStyle w:val="TAH"/>
            </w:pPr>
            <w:r w:rsidRPr="004D3819">
              <w:t>Information Element</w:t>
            </w:r>
          </w:p>
        </w:tc>
        <w:tc>
          <w:tcPr>
            <w:tcW w:w="2267" w:type="dxa"/>
          </w:tcPr>
          <w:p w14:paraId="266D2B5A" w14:textId="77777777" w:rsidR="009043EE" w:rsidRPr="004D3819" w:rsidRDefault="009043EE" w:rsidP="002B4D80">
            <w:pPr>
              <w:pStyle w:val="TAH"/>
            </w:pPr>
            <w:r w:rsidRPr="004D3819">
              <w:t>Value/remark</w:t>
            </w:r>
          </w:p>
        </w:tc>
        <w:tc>
          <w:tcPr>
            <w:tcW w:w="1700" w:type="dxa"/>
          </w:tcPr>
          <w:p w14:paraId="4524E2F4" w14:textId="77777777" w:rsidR="009043EE" w:rsidRPr="004D3819" w:rsidRDefault="009043EE" w:rsidP="002B4D80">
            <w:pPr>
              <w:pStyle w:val="TAH"/>
            </w:pPr>
            <w:r w:rsidRPr="004D3819">
              <w:t>Comment</w:t>
            </w:r>
          </w:p>
        </w:tc>
        <w:tc>
          <w:tcPr>
            <w:tcW w:w="1245" w:type="dxa"/>
          </w:tcPr>
          <w:p w14:paraId="33237A84" w14:textId="77777777" w:rsidR="009043EE" w:rsidRPr="004D3819" w:rsidRDefault="009043EE" w:rsidP="002B4D80">
            <w:pPr>
              <w:pStyle w:val="TAH"/>
            </w:pPr>
            <w:r w:rsidRPr="004D3819">
              <w:t>Condition</w:t>
            </w:r>
          </w:p>
        </w:tc>
      </w:tr>
      <w:tr w:rsidR="009043EE" w:rsidRPr="004D3819" w14:paraId="6C0E13B6" w14:textId="77777777" w:rsidTr="002B4D80">
        <w:tc>
          <w:tcPr>
            <w:tcW w:w="4535" w:type="dxa"/>
          </w:tcPr>
          <w:p w14:paraId="29B65CFE" w14:textId="77777777" w:rsidR="009043EE" w:rsidRPr="004D3819" w:rsidRDefault="009043EE" w:rsidP="002B4D80">
            <w:pPr>
              <w:pStyle w:val="TAL"/>
            </w:pPr>
            <w:proofErr w:type="spellStart"/>
            <w:r w:rsidRPr="004D3819">
              <w:t>MeasGapConfig</w:t>
            </w:r>
            <w:proofErr w:type="spellEnd"/>
            <w:r w:rsidRPr="004D3819">
              <w:t xml:space="preserve"> ::= </w:t>
            </w:r>
            <w:r w:rsidRPr="004D3819">
              <w:rPr>
                <w:snapToGrid w:val="0"/>
              </w:rPr>
              <w:t xml:space="preserve">SEQUENCE </w:t>
            </w:r>
            <w:r w:rsidRPr="004D3819">
              <w:t>{</w:t>
            </w:r>
          </w:p>
        </w:tc>
        <w:tc>
          <w:tcPr>
            <w:tcW w:w="2267" w:type="dxa"/>
          </w:tcPr>
          <w:p w14:paraId="541A3F09" w14:textId="77777777" w:rsidR="009043EE" w:rsidRPr="004D3819" w:rsidRDefault="009043EE" w:rsidP="002B4D80">
            <w:pPr>
              <w:pStyle w:val="TAL"/>
            </w:pPr>
          </w:p>
        </w:tc>
        <w:tc>
          <w:tcPr>
            <w:tcW w:w="1700" w:type="dxa"/>
          </w:tcPr>
          <w:p w14:paraId="0DF1100B" w14:textId="77777777" w:rsidR="009043EE" w:rsidRPr="004D3819" w:rsidRDefault="009043EE" w:rsidP="002B4D80">
            <w:pPr>
              <w:pStyle w:val="TAL"/>
            </w:pPr>
          </w:p>
        </w:tc>
        <w:tc>
          <w:tcPr>
            <w:tcW w:w="1245" w:type="dxa"/>
          </w:tcPr>
          <w:p w14:paraId="74012C51" w14:textId="77777777" w:rsidR="009043EE" w:rsidRPr="004D3819" w:rsidRDefault="009043EE" w:rsidP="002B4D80">
            <w:pPr>
              <w:pStyle w:val="TAL"/>
            </w:pPr>
          </w:p>
        </w:tc>
      </w:tr>
      <w:tr w:rsidR="009043EE" w:rsidRPr="004D3819" w14:paraId="2026A507" w14:textId="77777777" w:rsidTr="002B4D80">
        <w:tc>
          <w:tcPr>
            <w:tcW w:w="4535" w:type="dxa"/>
            <w:tcBorders>
              <w:top w:val="single" w:sz="4" w:space="0" w:color="auto"/>
              <w:left w:val="single" w:sz="4" w:space="0" w:color="auto"/>
              <w:bottom w:val="single" w:sz="4" w:space="0" w:color="auto"/>
              <w:right w:val="single" w:sz="4" w:space="0" w:color="auto"/>
            </w:tcBorders>
          </w:tcPr>
          <w:p w14:paraId="731729B8" w14:textId="77777777" w:rsidR="009043EE" w:rsidRPr="004D3819" w:rsidRDefault="009043EE" w:rsidP="002B4D80">
            <w:pPr>
              <w:pStyle w:val="TAL"/>
            </w:pPr>
            <w:r w:rsidRPr="004D3819">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5AA87ABE" w14:textId="77777777" w:rsidR="009043EE" w:rsidRPr="004D3819" w:rsidRDefault="009043EE" w:rsidP="002B4D80">
            <w:pPr>
              <w:pStyle w:val="TAL"/>
            </w:pPr>
          </w:p>
        </w:tc>
        <w:tc>
          <w:tcPr>
            <w:tcW w:w="1700" w:type="dxa"/>
            <w:tcBorders>
              <w:top w:val="single" w:sz="4" w:space="0" w:color="auto"/>
              <w:left w:val="single" w:sz="4" w:space="0" w:color="auto"/>
              <w:bottom w:val="single" w:sz="4" w:space="0" w:color="auto"/>
              <w:right w:val="single" w:sz="4" w:space="0" w:color="auto"/>
            </w:tcBorders>
          </w:tcPr>
          <w:p w14:paraId="0C79B174" w14:textId="77777777" w:rsidR="009043EE" w:rsidRPr="004D3819" w:rsidRDefault="009043EE" w:rsidP="002B4D80">
            <w:pPr>
              <w:pStyle w:val="TAL"/>
            </w:pPr>
          </w:p>
        </w:tc>
        <w:tc>
          <w:tcPr>
            <w:tcW w:w="1245" w:type="dxa"/>
            <w:tcBorders>
              <w:top w:val="single" w:sz="4" w:space="0" w:color="auto"/>
              <w:left w:val="single" w:sz="4" w:space="0" w:color="auto"/>
              <w:bottom w:val="single" w:sz="4" w:space="0" w:color="auto"/>
              <w:right w:val="single" w:sz="4" w:space="0" w:color="auto"/>
            </w:tcBorders>
          </w:tcPr>
          <w:p w14:paraId="33996E3B" w14:textId="77777777" w:rsidR="009043EE" w:rsidRPr="004D3819" w:rsidRDefault="009043EE" w:rsidP="002B4D80">
            <w:pPr>
              <w:pStyle w:val="TAL"/>
            </w:pPr>
          </w:p>
        </w:tc>
      </w:tr>
      <w:tr w:rsidR="009043EE" w:rsidRPr="004D3819" w14:paraId="7F9461B0" w14:textId="77777777" w:rsidTr="002B4D80">
        <w:tc>
          <w:tcPr>
            <w:tcW w:w="4535" w:type="dxa"/>
            <w:tcBorders>
              <w:top w:val="single" w:sz="4" w:space="0" w:color="auto"/>
              <w:left w:val="single" w:sz="4" w:space="0" w:color="auto"/>
              <w:bottom w:val="single" w:sz="4" w:space="0" w:color="auto"/>
              <w:right w:val="single" w:sz="4" w:space="0" w:color="auto"/>
            </w:tcBorders>
          </w:tcPr>
          <w:p w14:paraId="0595BDFC" w14:textId="77777777" w:rsidR="009043EE" w:rsidRPr="004D3819" w:rsidRDefault="009043EE" w:rsidP="002B4D80">
            <w:pPr>
              <w:pStyle w:val="TAL"/>
            </w:pPr>
            <w:r w:rsidRPr="004D381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CA6281D" w14:textId="77777777" w:rsidR="009043EE" w:rsidRPr="004D3819" w:rsidRDefault="009043EE" w:rsidP="002B4D80">
            <w:pPr>
              <w:pStyle w:val="TAL"/>
            </w:pPr>
          </w:p>
        </w:tc>
        <w:tc>
          <w:tcPr>
            <w:tcW w:w="1700" w:type="dxa"/>
            <w:tcBorders>
              <w:top w:val="single" w:sz="4" w:space="0" w:color="auto"/>
              <w:left w:val="single" w:sz="4" w:space="0" w:color="auto"/>
              <w:bottom w:val="single" w:sz="4" w:space="0" w:color="auto"/>
              <w:right w:val="single" w:sz="4" w:space="0" w:color="auto"/>
            </w:tcBorders>
          </w:tcPr>
          <w:p w14:paraId="6D5DC9E2" w14:textId="77777777" w:rsidR="009043EE" w:rsidRPr="004D3819" w:rsidRDefault="009043EE" w:rsidP="002B4D80">
            <w:pPr>
              <w:pStyle w:val="TAL"/>
            </w:pPr>
          </w:p>
        </w:tc>
        <w:tc>
          <w:tcPr>
            <w:tcW w:w="1245" w:type="dxa"/>
            <w:tcBorders>
              <w:top w:val="single" w:sz="4" w:space="0" w:color="auto"/>
              <w:left w:val="single" w:sz="4" w:space="0" w:color="auto"/>
              <w:bottom w:val="single" w:sz="4" w:space="0" w:color="auto"/>
              <w:right w:val="single" w:sz="4" w:space="0" w:color="auto"/>
            </w:tcBorders>
          </w:tcPr>
          <w:p w14:paraId="4216CBC7" w14:textId="77777777" w:rsidR="009043EE" w:rsidRPr="004D3819" w:rsidRDefault="009043EE" w:rsidP="002B4D80">
            <w:pPr>
              <w:pStyle w:val="TAL"/>
            </w:pPr>
          </w:p>
        </w:tc>
      </w:tr>
      <w:tr w:rsidR="009043EE" w:rsidRPr="004D3819" w14:paraId="377D9729" w14:textId="77777777" w:rsidTr="002B4D80">
        <w:tc>
          <w:tcPr>
            <w:tcW w:w="4535" w:type="dxa"/>
            <w:tcBorders>
              <w:top w:val="single" w:sz="4" w:space="0" w:color="auto"/>
              <w:left w:val="single" w:sz="4" w:space="0" w:color="auto"/>
              <w:bottom w:val="single" w:sz="4" w:space="0" w:color="auto"/>
              <w:right w:val="single" w:sz="4" w:space="0" w:color="auto"/>
            </w:tcBorders>
          </w:tcPr>
          <w:p w14:paraId="7A749951" w14:textId="77777777" w:rsidR="009043EE" w:rsidRPr="004D3819" w:rsidRDefault="009043EE" w:rsidP="002B4D80">
            <w:pPr>
              <w:pStyle w:val="TAL"/>
            </w:pPr>
            <w:r w:rsidRPr="004D3819">
              <w:t xml:space="preserve">      </w:t>
            </w:r>
            <w:proofErr w:type="spellStart"/>
            <w:r w:rsidRPr="004D3819">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662AA658" w14:textId="77777777" w:rsidR="009043EE" w:rsidRPr="004D3819" w:rsidRDefault="009043EE" w:rsidP="002B4D80">
            <w:pPr>
              <w:pStyle w:val="TAL"/>
            </w:pPr>
            <w:r w:rsidRPr="004D3819">
              <w:t>ms80</w:t>
            </w:r>
          </w:p>
        </w:tc>
        <w:tc>
          <w:tcPr>
            <w:tcW w:w="1700" w:type="dxa"/>
            <w:tcBorders>
              <w:top w:val="single" w:sz="4" w:space="0" w:color="auto"/>
              <w:left w:val="single" w:sz="4" w:space="0" w:color="auto"/>
              <w:bottom w:val="single" w:sz="4" w:space="0" w:color="auto"/>
              <w:right w:val="single" w:sz="4" w:space="0" w:color="auto"/>
            </w:tcBorders>
          </w:tcPr>
          <w:p w14:paraId="0D3C69CB" w14:textId="77777777" w:rsidR="009043EE" w:rsidRPr="004D3819" w:rsidRDefault="009043EE" w:rsidP="002B4D80">
            <w:pPr>
              <w:pStyle w:val="TAL"/>
            </w:pPr>
          </w:p>
        </w:tc>
        <w:tc>
          <w:tcPr>
            <w:tcW w:w="1245" w:type="dxa"/>
            <w:tcBorders>
              <w:top w:val="single" w:sz="4" w:space="0" w:color="auto"/>
              <w:left w:val="single" w:sz="4" w:space="0" w:color="auto"/>
              <w:bottom w:val="single" w:sz="4" w:space="0" w:color="auto"/>
              <w:right w:val="single" w:sz="4" w:space="0" w:color="auto"/>
            </w:tcBorders>
          </w:tcPr>
          <w:p w14:paraId="61B352D5" w14:textId="77777777" w:rsidR="009043EE" w:rsidRPr="004D3819" w:rsidRDefault="009043EE" w:rsidP="002B4D80">
            <w:pPr>
              <w:pStyle w:val="TAL"/>
            </w:pPr>
          </w:p>
        </w:tc>
      </w:tr>
      <w:tr w:rsidR="009043EE" w:rsidRPr="004D3819" w14:paraId="7C2E5FEE" w14:textId="77777777" w:rsidTr="002B4D80">
        <w:tc>
          <w:tcPr>
            <w:tcW w:w="4535" w:type="dxa"/>
            <w:tcBorders>
              <w:top w:val="single" w:sz="4" w:space="0" w:color="auto"/>
              <w:left w:val="single" w:sz="4" w:space="0" w:color="auto"/>
              <w:bottom w:val="single" w:sz="4" w:space="0" w:color="auto"/>
              <w:right w:val="single" w:sz="4" w:space="0" w:color="auto"/>
            </w:tcBorders>
          </w:tcPr>
          <w:p w14:paraId="681CDB4E" w14:textId="77777777" w:rsidR="009043EE" w:rsidRPr="004D3819" w:rsidRDefault="009043EE" w:rsidP="002B4D80">
            <w:pPr>
              <w:pStyle w:val="TAL"/>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36163041" w14:textId="77777777" w:rsidR="009043EE" w:rsidRPr="004D3819" w:rsidRDefault="009043EE" w:rsidP="002B4D80">
            <w:pPr>
              <w:pStyle w:val="TAL"/>
            </w:pPr>
          </w:p>
        </w:tc>
        <w:tc>
          <w:tcPr>
            <w:tcW w:w="1700" w:type="dxa"/>
            <w:tcBorders>
              <w:top w:val="single" w:sz="4" w:space="0" w:color="auto"/>
              <w:left w:val="single" w:sz="4" w:space="0" w:color="auto"/>
              <w:bottom w:val="single" w:sz="4" w:space="0" w:color="auto"/>
              <w:right w:val="single" w:sz="4" w:space="0" w:color="auto"/>
            </w:tcBorders>
          </w:tcPr>
          <w:p w14:paraId="0C45FD31" w14:textId="77777777" w:rsidR="009043EE" w:rsidRPr="004D3819" w:rsidRDefault="009043EE" w:rsidP="002B4D80">
            <w:pPr>
              <w:pStyle w:val="TAL"/>
            </w:pPr>
          </w:p>
        </w:tc>
        <w:tc>
          <w:tcPr>
            <w:tcW w:w="1245" w:type="dxa"/>
            <w:tcBorders>
              <w:top w:val="single" w:sz="4" w:space="0" w:color="auto"/>
              <w:left w:val="single" w:sz="4" w:space="0" w:color="auto"/>
              <w:bottom w:val="single" w:sz="4" w:space="0" w:color="auto"/>
              <w:right w:val="single" w:sz="4" w:space="0" w:color="auto"/>
            </w:tcBorders>
          </w:tcPr>
          <w:p w14:paraId="740EF087" w14:textId="77777777" w:rsidR="009043EE" w:rsidRPr="004D3819" w:rsidRDefault="009043EE" w:rsidP="002B4D80">
            <w:pPr>
              <w:pStyle w:val="TAL"/>
            </w:pPr>
          </w:p>
        </w:tc>
      </w:tr>
      <w:tr w:rsidR="009043EE" w:rsidRPr="004D3819" w14:paraId="1DE45BBD" w14:textId="77777777" w:rsidTr="002B4D80">
        <w:tc>
          <w:tcPr>
            <w:tcW w:w="4535" w:type="dxa"/>
            <w:tcBorders>
              <w:top w:val="single" w:sz="4" w:space="0" w:color="auto"/>
              <w:left w:val="single" w:sz="4" w:space="0" w:color="auto"/>
              <w:bottom w:val="single" w:sz="4" w:space="0" w:color="auto"/>
              <w:right w:val="single" w:sz="4" w:space="0" w:color="auto"/>
            </w:tcBorders>
          </w:tcPr>
          <w:p w14:paraId="1A231517" w14:textId="77777777" w:rsidR="009043EE" w:rsidRPr="004D3819" w:rsidRDefault="009043EE" w:rsidP="002B4D80">
            <w:pPr>
              <w:pStyle w:val="TAL"/>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4EECCEEC" w14:textId="77777777" w:rsidR="009043EE" w:rsidRPr="004D3819" w:rsidRDefault="009043EE" w:rsidP="002B4D80">
            <w:pPr>
              <w:pStyle w:val="TAL"/>
            </w:pPr>
          </w:p>
        </w:tc>
        <w:tc>
          <w:tcPr>
            <w:tcW w:w="1700" w:type="dxa"/>
            <w:tcBorders>
              <w:top w:val="single" w:sz="4" w:space="0" w:color="auto"/>
              <w:left w:val="single" w:sz="4" w:space="0" w:color="auto"/>
              <w:bottom w:val="single" w:sz="4" w:space="0" w:color="auto"/>
              <w:right w:val="single" w:sz="4" w:space="0" w:color="auto"/>
            </w:tcBorders>
          </w:tcPr>
          <w:p w14:paraId="6DCB1D15" w14:textId="77777777" w:rsidR="009043EE" w:rsidRPr="004D3819" w:rsidRDefault="009043EE" w:rsidP="002B4D80">
            <w:pPr>
              <w:pStyle w:val="TAL"/>
            </w:pPr>
          </w:p>
        </w:tc>
        <w:tc>
          <w:tcPr>
            <w:tcW w:w="1245" w:type="dxa"/>
            <w:tcBorders>
              <w:top w:val="single" w:sz="4" w:space="0" w:color="auto"/>
              <w:left w:val="single" w:sz="4" w:space="0" w:color="auto"/>
              <w:bottom w:val="single" w:sz="4" w:space="0" w:color="auto"/>
              <w:right w:val="single" w:sz="4" w:space="0" w:color="auto"/>
            </w:tcBorders>
          </w:tcPr>
          <w:p w14:paraId="2427974E" w14:textId="77777777" w:rsidR="009043EE" w:rsidRPr="004D3819" w:rsidRDefault="009043EE" w:rsidP="002B4D80">
            <w:pPr>
              <w:pStyle w:val="TAL"/>
            </w:pPr>
          </w:p>
        </w:tc>
      </w:tr>
      <w:tr w:rsidR="009043EE" w:rsidRPr="004D3819" w14:paraId="535BBD74" w14:textId="77777777" w:rsidTr="002B4D80">
        <w:tc>
          <w:tcPr>
            <w:tcW w:w="4535" w:type="dxa"/>
            <w:tcBorders>
              <w:top w:val="single" w:sz="4" w:space="0" w:color="auto"/>
              <w:left w:val="single" w:sz="4" w:space="0" w:color="auto"/>
              <w:bottom w:val="single" w:sz="4" w:space="0" w:color="auto"/>
              <w:right w:val="single" w:sz="4" w:space="0" w:color="auto"/>
            </w:tcBorders>
          </w:tcPr>
          <w:p w14:paraId="5CA01150" w14:textId="77777777" w:rsidR="009043EE" w:rsidRPr="004D3819" w:rsidRDefault="009043EE" w:rsidP="002B4D80">
            <w:pPr>
              <w:pStyle w:val="TAL"/>
            </w:pPr>
            <w:r w:rsidRPr="004D3819">
              <w:t>}</w:t>
            </w:r>
          </w:p>
        </w:tc>
        <w:tc>
          <w:tcPr>
            <w:tcW w:w="2267" w:type="dxa"/>
            <w:tcBorders>
              <w:top w:val="single" w:sz="4" w:space="0" w:color="auto"/>
              <w:left w:val="single" w:sz="4" w:space="0" w:color="auto"/>
              <w:bottom w:val="single" w:sz="4" w:space="0" w:color="auto"/>
              <w:right w:val="single" w:sz="4" w:space="0" w:color="auto"/>
            </w:tcBorders>
          </w:tcPr>
          <w:p w14:paraId="03C517FC" w14:textId="77777777" w:rsidR="009043EE" w:rsidRPr="004D3819" w:rsidRDefault="009043EE" w:rsidP="002B4D80">
            <w:pPr>
              <w:pStyle w:val="TAL"/>
            </w:pPr>
          </w:p>
        </w:tc>
        <w:tc>
          <w:tcPr>
            <w:tcW w:w="1700" w:type="dxa"/>
            <w:tcBorders>
              <w:top w:val="single" w:sz="4" w:space="0" w:color="auto"/>
              <w:left w:val="single" w:sz="4" w:space="0" w:color="auto"/>
              <w:bottom w:val="single" w:sz="4" w:space="0" w:color="auto"/>
              <w:right w:val="single" w:sz="4" w:space="0" w:color="auto"/>
            </w:tcBorders>
          </w:tcPr>
          <w:p w14:paraId="3B35E3EE" w14:textId="77777777" w:rsidR="009043EE" w:rsidRPr="004D3819" w:rsidRDefault="009043EE" w:rsidP="002B4D80">
            <w:pPr>
              <w:pStyle w:val="TAL"/>
            </w:pPr>
          </w:p>
        </w:tc>
        <w:tc>
          <w:tcPr>
            <w:tcW w:w="1245" w:type="dxa"/>
            <w:tcBorders>
              <w:top w:val="single" w:sz="4" w:space="0" w:color="auto"/>
              <w:left w:val="single" w:sz="4" w:space="0" w:color="auto"/>
              <w:bottom w:val="single" w:sz="4" w:space="0" w:color="auto"/>
              <w:right w:val="single" w:sz="4" w:space="0" w:color="auto"/>
            </w:tcBorders>
          </w:tcPr>
          <w:p w14:paraId="1D7602F2" w14:textId="77777777" w:rsidR="009043EE" w:rsidRPr="004D3819" w:rsidRDefault="009043EE" w:rsidP="002B4D80">
            <w:pPr>
              <w:pStyle w:val="TAL"/>
            </w:pPr>
          </w:p>
        </w:tc>
      </w:tr>
    </w:tbl>
    <w:p w14:paraId="017FE62F" w14:textId="77777777" w:rsidR="009043EE" w:rsidRPr="004D3819" w:rsidRDefault="009043EE" w:rsidP="009043EE">
      <w:pPr>
        <w:rPr>
          <w:rFonts w:eastAsia="等线"/>
          <w:lang w:eastAsia="zh-CN"/>
        </w:rPr>
      </w:pPr>
    </w:p>
    <w:p w14:paraId="22AE40CA" w14:textId="77777777" w:rsidR="009043EE" w:rsidRPr="004D3819" w:rsidRDefault="009043EE" w:rsidP="009043EE">
      <w:pPr>
        <w:pStyle w:val="TH"/>
        <w:rPr>
          <w:i/>
          <w:iCs/>
        </w:rPr>
      </w:pPr>
      <w:r w:rsidRPr="004D3819">
        <w:t xml:space="preserve">Table 6.3.2.4.2.4.3-4: </w:t>
      </w:r>
      <w:r w:rsidRPr="004D3819">
        <w:rPr>
          <w:rFonts w:cs="Arial"/>
        </w:rPr>
        <w:t>CandidateTCI-State</w:t>
      </w:r>
      <w:r w:rsidRPr="004D3819">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43EE" w:rsidRPr="004D3819" w14:paraId="7C36DB3F" w14:textId="77777777" w:rsidTr="002B4D80">
        <w:tc>
          <w:tcPr>
            <w:tcW w:w="9750" w:type="dxa"/>
            <w:gridSpan w:val="4"/>
            <w:tcBorders>
              <w:top w:val="single" w:sz="4" w:space="0" w:color="auto"/>
              <w:left w:val="single" w:sz="4" w:space="0" w:color="auto"/>
              <w:bottom w:val="single" w:sz="4" w:space="0" w:color="auto"/>
              <w:right w:val="single" w:sz="4" w:space="0" w:color="auto"/>
            </w:tcBorders>
            <w:hideMark/>
          </w:tcPr>
          <w:p w14:paraId="11F84334" w14:textId="77777777" w:rsidR="009043EE" w:rsidRPr="004D3819" w:rsidRDefault="009043EE" w:rsidP="002B4D80">
            <w:pPr>
              <w:pStyle w:val="TAH"/>
              <w:jc w:val="left"/>
              <w:rPr>
                <w:rFonts w:cs="Arial"/>
                <w:szCs w:val="18"/>
              </w:rPr>
            </w:pPr>
            <w:r w:rsidRPr="004D3819">
              <w:rPr>
                <w:b w:val="0"/>
                <w:bCs/>
              </w:rPr>
              <w:t>Derivation path: Table H.3.12-11</w:t>
            </w:r>
          </w:p>
        </w:tc>
      </w:tr>
      <w:tr w:rsidR="009043EE" w:rsidRPr="004D3819" w14:paraId="7D02817C"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F85EEAB"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21F236"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55BE29"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6CFBBD"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Condition</w:t>
            </w:r>
          </w:p>
        </w:tc>
      </w:tr>
      <w:tr w:rsidR="009043EE" w:rsidRPr="004D3819" w14:paraId="77D12B15"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642E6DC0" w14:textId="77777777" w:rsidR="009043EE" w:rsidRPr="004D3819" w:rsidRDefault="009043EE" w:rsidP="002B4D80">
            <w:pPr>
              <w:keepNext/>
              <w:keepLines/>
              <w:spacing w:after="0"/>
              <w:rPr>
                <w:rFonts w:ascii="Arial" w:hAnsi="Arial"/>
                <w:sz w:val="18"/>
              </w:rPr>
            </w:pPr>
            <w:r w:rsidRPr="004D3819">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64355AC1" w14:textId="77777777" w:rsidR="009043EE" w:rsidRPr="004D3819" w:rsidRDefault="009043EE" w:rsidP="002B4D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E78F8D" w14:textId="77777777" w:rsidR="009043EE" w:rsidRPr="004D3819" w:rsidRDefault="009043EE" w:rsidP="002B4D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B1493" w14:textId="77777777" w:rsidR="009043EE" w:rsidRPr="004D3819" w:rsidRDefault="009043EE" w:rsidP="002B4D80">
            <w:pPr>
              <w:keepNext/>
              <w:keepLines/>
              <w:spacing w:after="0"/>
              <w:rPr>
                <w:rFonts w:ascii="Arial" w:hAnsi="Arial"/>
                <w:sz w:val="18"/>
              </w:rPr>
            </w:pPr>
          </w:p>
        </w:tc>
      </w:tr>
      <w:tr w:rsidR="009043EE" w:rsidRPr="004D3819" w14:paraId="7EA15A1A"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2E6EC31C"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6A3FD406"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TCI-</w:t>
            </w:r>
            <w:proofErr w:type="spellStart"/>
            <w:r w:rsidRPr="004D3819">
              <w:rPr>
                <w:rFonts w:ascii="Arial" w:hAnsi="Arial" w:cs="Arial"/>
                <w:color w:val="0000FF"/>
                <w:sz w:val="18"/>
                <w:szCs w:val="18"/>
              </w:rPr>
              <w:t>StateId</w:t>
            </w:r>
            <w:proofErr w:type="spellEnd"/>
            <w:r w:rsidRPr="004D3819">
              <w:rPr>
                <w:rFonts w:ascii="Arial" w:hAnsi="Arial" w:cs="Arial"/>
                <w:color w:val="0000FF"/>
                <w:sz w:val="18"/>
                <w:szCs w:val="18"/>
              </w:rPr>
              <w:t>-LTM(Id)</w:t>
            </w:r>
          </w:p>
        </w:tc>
        <w:tc>
          <w:tcPr>
            <w:tcW w:w="1701" w:type="dxa"/>
            <w:tcBorders>
              <w:top w:val="single" w:sz="4" w:space="0" w:color="auto"/>
              <w:left w:val="single" w:sz="4" w:space="0" w:color="auto"/>
              <w:bottom w:val="single" w:sz="4" w:space="0" w:color="auto"/>
              <w:right w:val="single" w:sz="4" w:space="0" w:color="auto"/>
            </w:tcBorders>
          </w:tcPr>
          <w:p w14:paraId="2DB5D5A1" w14:textId="77777777" w:rsidR="009043EE" w:rsidRPr="004D3819" w:rsidRDefault="009043EE" w:rsidP="002B4D80">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33D14719" w14:textId="77777777" w:rsidR="009043EE" w:rsidRPr="004D3819" w:rsidRDefault="009043EE" w:rsidP="002B4D80">
            <w:pPr>
              <w:keepNext/>
              <w:keepLines/>
              <w:spacing w:after="0"/>
              <w:rPr>
                <w:rFonts w:ascii="Arial" w:hAnsi="Arial" w:cs="Arial"/>
                <w:sz w:val="18"/>
                <w:szCs w:val="18"/>
              </w:rPr>
            </w:pPr>
          </w:p>
        </w:tc>
      </w:tr>
      <w:tr w:rsidR="009043EE" w:rsidRPr="004D3819" w14:paraId="6B86D9F2" w14:textId="77777777" w:rsidTr="002B4D80">
        <w:trPr>
          <w:trHeight w:val="244"/>
        </w:trPr>
        <w:tc>
          <w:tcPr>
            <w:tcW w:w="4536" w:type="dxa"/>
            <w:tcBorders>
              <w:top w:val="single" w:sz="4" w:space="0" w:color="auto"/>
              <w:left w:val="single" w:sz="4" w:space="0" w:color="auto"/>
              <w:bottom w:val="single" w:sz="4" w:space="0" w:color="auto"/>
              <w:right w:val="single" w:sz="4" w:space="0" w:color="auto"/>
            </w:tcBorders>
            <w:hideMark/>
          </w:tcPr>
          <w:p w14:paraId="0F0A975A"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245D0D92" w14:textId="77777777" w:rsidR="009043EE" w:rsidRPr="004D3819" w:rsidRDefault="009043EE" w:rsidP="002B4D80">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0DE6485"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C30AED" w14:textId="77777777" w:rsidR="009043EE" w:rsidRPr="004D3819" w:rsidRDefault="009043EE" w:rsidP="002B4D80">
            <w:pPr>
              <w:keepNext/>
              <w:keepLines/>
              <w:spacing w:after="0"/>
              <w:rPr>
                <w:rFonts w:ascii="Arial" w:hAnsi="Arial" w:cs="Arial"/>
                <w:sz w:val="18"/>
                <w:szCs w:val="18"/>
              </w:rPr>
            </w:pPr>
          </w:p>
        </w:tc>
      </w:tr>
      <w:tr w:rsidR="009043EE" w:rsidRPr="004D3819" w14:paraId="1330F4D5"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2F640D6E"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2C63F9D2" w14:textId="77777777" w:rsidR="009043EE" w:rsidRPr="004D3819" w:rsidRDefault="009043EE" w:rsidP="002B4D8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273C45C"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40B371" w14:textId="77777777" w:rsidR="009043EE" w:rsidRPr="004D3819" w:rsidRDefault="009043EE" w:rsidP="002B4D80">
            <w:pPr>
              <w:keepNext/>
              <w:keepLines/>
              <w:spacing w:after="0"/>
              <w:rPr>
                <w:rFonts w:ascii="Arial" w:hAnsi="Arial" w:cs="Arial"/>
                <w:sz w:val="18"/>
                <w:szCs w:val="18"/>
              </w:rPr>
            </w:pPr>
          </w:p>
        </w:tc>
      </w:tr>
      <w:tr w:rsidR="009043EE" w:rsidRPr="004D3819" w14:paraId="181EB3F6"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82D4FBE"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roofErr w:type="spellStart"/>
            <w:r w:rsidRPr="004D3819">
              <w:rPr>
                <w:rFonts w:ascii="Arial" w:hAnsi="Arial" w:cs="Arial"/>
                <w:sz w:val="18"/>
                <w:szCs w:val="18"/>
              </w:rPr>
              <w:t>ssb</w:t>
            </w:r>
            <w:proofErr w:type="spellEnd"/>
            <w:r w:rsidRPr="004D3819">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5D5906FC"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3B6DDF05"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11184C2"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0 or 2</w:t>
            </w:r>
          </w:p>
        </w:tc>
      </w:tr>
      <w:tr w:rsidR="009043EE" w:rsidRPr="004D3819" w14:paraId="59EC27BA"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6CEAA1A8"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 xml:space="preserve">      </w:t>
            </w:r>
            <w:proofErr w:type="spellStart"/>
            <w:r w:rsidRPr="004D3819">
              <w:rPr>
                <w:rFonts w:ascii="Arial" w:hAnsi="Arial" w:cs="Arial"/>
                <w:color w:val="0000FF"/>
                <w:sz w:val="18"/>
                <w:szCs w:val="18"/>
              </w:rPr>
              <w:t>csi</w:t>
            </w:r>
            <w:proofErr w:type="spellEnd"/>
            <w:r w:rsidRPr="004D3819">
              <w:rPr>
                <w:rFonts w:ascii="Arial" w:hAnsi="Arial" w:cs="Arial"/>
                <w:color w:val="0000FF"/>
                <w:sz w:val="18"/>
                <w:szCs w:val="18"/>
              </w:rPr>
              <w:t>-RS-Index</w:t>
            </w:r>
          </w:p>
        </w:tc>
        <w:tc>
          <w:tcPr>
            <w:tcW w:w="2268" w:type="dxa"/>
            <w:tcBorders>
              <w:top w:val="single" w:sz="4" w:space="0" w:color="auto"/>
              <w:left w:val="single" w:sz="4" w:space="0" w:color="auto"/>
              <w:bottom w:val="single" w:sz="4" w:space="0" w:color="auto"/>
              <w:right w:val="single" w:sz="4" w:space="0" w:color="auto"/>
            </w:tcBorders>
            <w:hideMark/>
          </w:tcPr>
          <w:p w14:paraId="0048A5B4"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NZP-CSI-RS-</w:t>
            </w:r>
            <w:proofErr w:type="spellStart"/>
            <w:r w:rsidRPr="004D3819">
              <w:rPr>
                <w:rFonts w:ascii="Arial" w:hAnsi="Arial" w:cs="Arial"/>
                <w:color w:val="0000FF"/>
                <w:sz w:val="18"/>
                <w:szCs w:val="18"/>
              </w:rPr>
              <w:t>ResourceId</w:t>
            </w:r>
            <w:proofErr w:type="spellEnd"/>
            <w:r w:rsidRPr="004D3819">
              <w:rPr>
                <w:rFonts w:ascii="Arial" w:hAnsi="Arial" w:cs="Arial"/>
                <w:color w:val="0000FF"/>
                <w:sz w:val="18"/>
                <w:szCs w:val="18"/>
              </w:rPr>
              <w:t xml:space="preserve">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7E09A967" w14:textId="77777777" w:rsidR="009043EE" w:rsidRPr="004D3819" w:rsidRDefault="009043EE" w:rsidP="002B4D80">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3B4CB68"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1 or 3</w:t>
            </w:r>
          </w:p>
        </w:tc>
      </w:tr>
      <w:tr w:rsidR="009043EE" w:rsidRPr="004D3819" w14:paraId="1991D6D0"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3BCE755"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037CC7" w14:textId="77777777" w:rsidR="009043EE" w:rsidRPr="004D3819" w:rsidRDefault="009043EE" w:rsidP="002B4D8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DD68A0D"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7AF18F" w14:textId="77777777" w:rsidR="009043EE" w:rsidRPr="004D3819" w:rsidRDefault="009043EE" w:rsidP="002B4D80">
            <w:pPr>
              <w:keepNext/>
              <w:keepLines/>
              <w:spacing w:after="0"/>
              <w:rPr>
                <w:rFonts w:ascii="Arial" w:hAnsi="Arial" w:cs="Arial"/>
                <w:sz w:val="18"/>
                <w:szCs w:val="18"/>
              </w:rPr>
            </w:pPr>
          </w:p>
        </w:tc>
      </w:tr>
      <w:tr w:rsidR="009043EE" w:rsidRPr="004D3819" w14:paraId="2FB75AA3"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0AEAB791"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6990EC85" w14:textId="77777777" w:rsidR="009043EE" w:rsidRPr="004D3819" w:rsidRDefault="009043EE" w:rsidP="002B4D80">
            <w:pPr>
              <w:keepNext/>
              <w:keepLines/>
              <w:spacing w:after="0"/>
              <w:rPr>
                <w:rFonts w:ascii="Arial" w:hAnsi="Arial" w:cs="Arial"/>
                <w:sz w:val="18"/>
                <w:szCs w:val="18"/>
              </w:rPr>
            </w:pPr>
            <w:proofErr w:type="spellStart"/>
            <w:r w:rsidRPr="004D3819">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7CEA904"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370493" w14:textId="77777777" w:rsidR="009043EE" w:rsidRPr="004D3819" w:rsidRDefault="009043EE" w:rsidP="002B4D80">
            <w:pPr>
              <w:keepNext/>
              <w:keepLines/>
              <w:spacing w:after="0"/>
              <w:rPr>
                <w:rFonts w:ascii="Arial" w:hAnsi="Arial" w:cs="Arial"/>
                <w:sz w:val="18"/>
                <w:szCs w:val="18"/>
              </w:rPr>
            </w:pPr>
          </w:p>
        </w:tc>
      </w:tr>
      <w:tr w:rsidR="009043EE" w:rsidRPr="004D3819" w14:paraId="379638AB"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281CF3E3"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C508AE" w14:textId="77777777" w:rsidR="009043EE" w:rsidRPr="004D3819" w:rsidRDefault="009043EE" w:rsidP="002B4D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6EAE46A"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496AE2" w14:textId="77777777" w:rsidR="009043EE" w:rsidRPr="004D3819" w:rsidRDefault="009043EE" w:rsidP="002B4D80">
            <w:pPr>
              <w:keepNext/>
              <w:keepLines/>
              <w:spacing w:after="0"/>
              <w:rPr>
                <w:rFonts w:ascii="Arial" w:hAnsi="Arial" w:cs="Arial"/>
                <w:sz w:val="18"/>
                <w:szCs w:val="18"/>
              </w:rPr>
            </w:pPr>
          </w:p>
        </w:tc>
      </w:tr>
      <w:tr w:rsidR="009043EE" w:rsidRPr="004D3819" w14:paraId="6A002F35"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1908C66D"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00B0EFF6" w14:textId="77777777" w:rsidR="009043EE" w:rsidRPr="004D3819" w:rsidRDefault="009043EE" w:rsidP="002B4D80">
            <w:pPr>
              <w:pStyle w:val="TAL"/>
              <w:rPr>
                <w:rFonts w:cs="Arial"/>
                <w:szCs w:val="18"/>
              </w:rPr>
            </w:pPr>
            <w:r w:rsidRPr="004D3819">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EF251DD"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13B462E" w14:textId="77777777" w:rsidR="009043EE" w:rsidRPr="004D3819" w:rsidRDefault="009043EE" w:rsidP="002B4D80">
            <w:pPr>
              <w:rPr>
                <w:rFonts w:ascii="Arial" w:hAnsi="Arial" w:cs="Arial"/>
                <w:sz w:val="18"/>
                <w:szCs w:val="18"/>
              </w:rPr>
            </w:pPr>
          </w:p>
        </w:tc>
      </w:tr>
      <w:tr w:rsidR="009043EE" w:rsidRPr="004D3819" w14:paraId="42973225" w14:textId="77777777" w:rsidTr="002B4D80">
        <w:tc>
          <w:tcPr>
            <w:tcW w:w="4536" w:type="dxa"/>
            <w:vMerge w:val="restart"/>
            <w:tcBorders>
              <w:top w:val="single" w:sz="4" w:space="0" w:color="auto"/>
              <w:left w:val="single" w:sz="4" w:space="0" w:color="auto"/>
              <w:bottom w:val="single" w:sz="4" w:space="0" w:color="auto"/>
              <w:right w:val="single" w:sz="4" w:space="0" w:color="auto"/>
            </w:tcBorders>
            <w:hideMark/>
          </w:tcPr>
          <w:p w14:paraId="241FFA58"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r w:rsidRPr="004D3819">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9D3BFA2" w14:textId="77777777" w:rsidR="009043EE" w:rsidRPr="004D3819" w:rsidRDefault="009043EE" w:rsidP="002B4D80">
            <w:pPr>
              <w:pStyle w:val="TAL"/>
              <w:rPr>
                <w:rFonts w:cs="Arial"/>
                <w:szCs w:val="18"/>
              </w:rPr>
            </w:pPr>
            <w:r w:rsidRPr="004D3819">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B6B967F"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9796EA9"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2 or 3</w:t>
            </w:r>
          </w:p>
        </w:tc>
      </w:tr>
      <w:tr w:rsidR="009043EE" w:rsidRPr="004D3819" w14:paraId="04AF54AD" w14:textId="77777777" w:rsidTr="002B4D80">
        <w:tc>
          <w:tcPr>
            <w:tcW w:w="9750" w:type="dxa"/>
            <w:vMerge/>
            <w:tcBorders>
              <w:top w:val="single" w:sz="4" w:space="0" w:color="auto"/>
              <w:left w:val="single" w:sz="4" w:space="0" w:color="auto"/>
              <w:bottom w:val="single" w:sz="4" w:space="0" w:color="auto"/>
              <w:right w:val="single" w:sz="4" w:space="0" w:color="auto"/>
            </w:tcBorders>
            <w:vAlign w:val="center"/>
            <w:hideMark/>
          </w:tcPr>
          <w:p w14:paraId="3D6B8CE2" w14:textId="77777777" w:rsidR="009043EE" w:rsidRPr="004D3819" w:rsidRDefault="009043EE" w:rsidP="002B4D8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20892F7" w14:textId="77777777" w:rsidR="009043EE" w:rsidRPr="004D3819" w:rsidRDefault="009043EE" w:rsidP="002B4D80">
            <w:pPr>
              <w:rPr>
                <w:rFonts w:ascii="Arial" w:hAnsi="Arial" w:cs="Arial"/>
                <w:color w:val="0000FF"/>
                <w:sz w:val="18"/>
                <w:szCs w:val="18"/>
              </w:rPr>
            </w:pPr>
            <w:r w:rsidRPr="004D3819">
              <w:rPr>
                <w:rFonts w:ascii="Arial" w:hAnsi="Arial" w:cs="Arial"/>
                <w:color w:val="0000FF"/>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DFAF7E7"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0054185"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0 or 1</w:t>
            </w:r>
          </w:p>
        </w:tc>
      </w:tr>
      <w:tr w:rsidR="009043EE" w:rsidRPr="004D3819" w14:paraId="33547B9F"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5501DA7"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7D8E8155"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F0488C5"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FFE72D" w14:textId="77777777" w:rsidR="009043EE" w:rsidRPr="004D3819" w:rsidRDefault="009043EE" w:rsidP="002B4D80">
            <w:pPr>
              <w:keepNext/>
              <w:keepLines/>
              <w:spacing w:after="0"/>
              <w:rPr>
                <w:rFonts w:ascii="Arial" w:hAnsi="Arial" w:cs="Arial"/>
                <w:sz w:val="18"/>
                <w:szCs w:val="18"/>
              </w:rPr>
            </w:pPr>
          </w:p>
        </w:tc>
      </w:tr>
      <w:tr w:rsidR="009043EE" w:rsidRPr="004D3819" w14:paraId="3D38430B"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4B17472C"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5712369A"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0C5A70E"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A6C09D" w14:textId="77777777" w:rsidR="009043EE" w:rsidRPr="004D3819" w:rsidRDefault="009043EE" w:rsidP="002B4D80">
            <w:pPr>
              <w:keepNext/>
              <w:keepLines/>
              <w:spacing w:after="0"/>
              <w:rPr>
                <w:rFonts w:ascii="Arial" w:hAnsi="Arial" w:cs="Arial"/>
                <w:sz w:val="18"/>
                <w:szCs w:val="18"/>
              </w:rPr>
            </w:pPr>
          </w:p>
        </w:tc>
      </w:tr>
      <w:tr w:rsidR="009043EE" w:rsidRPr="004D3819" w14:paraId="70DE11B7"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270C813" w14:textId="77777777" w:rsidR="009043EE" w:rsidRPr="004D3819" w:rsidRDefault="009043EE" w:rsidP="002B4D80">
            <w:pPr>
              <w:keepNext/>
              <w:keepLines/>
              <w:spacing w:after="0"/>
              <w:rPr>
                <w:rFonts w:ascii="Arial" w:hAnsi="Arial"/>
                <w:sz w:val="18"/>
              </w:rPr>
            </w:pPr>
            <w:r w:rsidRPr="004D381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BB85AE5" w14:textId="77777777" w:rsidR="009043EE" w:rsidRPr="004D3819" w:rsidRDefault="009043EE" w:rsidP="002B4D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3BC6F" w14:textId="77777777" w:rsidR="009043EE" w:rsidRPr="004D3819" w:rsidRDefault="009043EE" w:rsidP="002B4D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E0E5D7" w14:textId="77777777" w:rsidR="009043EE" w:rsidRPr="004D3819" w:rsidRDefault="009043EE" w:rsidP="002B4D80">
            <w:pPr>
              <w:keepNext/>
              <w:keepLines/>
              <w:spacing w:after="0"/>
              <w:rPr>
                <w:rFonts w:ascii="Arial" w:hAnsi="Arial"/>
                <w:sz w:val="18"/>
              </w:rPr>
            </w:pPr>
          </w:p>
        </w:tc>
      </w:tr>
    </w:tbl>
    <w:p w14:paraId="125A848E" w14:textId="77777777" w:rsidR="009043EE" w:rsidRPr="004D3819" w:rsidRDefault="009043EE" w:rsidP="009043EE">
      <w:pPr>
        <w:rPr>
          <w:rFonts w:eastAsia="等线"/>
          <w:lang w:eastAsia="zh-CN"/>
        </w:rPr>
      </w:pPr>
    </w:p>
    <w:p w14:paraId="359C04CB" w14:textId="77777777" w:rsidR="009043EE" w:rsidRPr="004D3819" w:rsidRDefault="009043EE" w:rsidP="009043EE">
      <w:pPr>
        <w:pStyle w:val="H6"/>
        <w:rPr>
          <w:rFonts w:cs="Arial"/>
        </w:rPr>
      </w:pPr>
      <w:r w:rsidRPr="004D3819">
        <w:rPr>
          <w:lang w:eastAsia="zh-CN"/>
        </w:rPr>
        <w:t>6.3.2.4.2.5</w:t>
      </w:r>
      <w:r w:rsidRPr="004D3819">
        <w:rPr>
          <w:lang w:eastAsia="zh-CN"/>
        </w:rPr>
        <w:tab/>
      </w:r>
      <w:r w:rsidRPr="004D3819">
        <w:rPr>
          <w:lang w:eastAsia="sv-SE"/>
        </w:rPr>
        <w:t>Test requirement</w:t>
      </w:r>
    </w:p>
    <w:p w14:paraId="3D70A4FB" w14:textId="77777777" w:rsidR="009043EE" w:rsidRPr="004D3819" w:rsidRDefault="009043EE" w:rsidP="009043EE">
      <w:pPr>
        <w:pStyle w:val="B1"/>
        <w:ind w:left="0" w:firstLine="0"/>
      </w:pPr>
      <w:r w:rsidRPr="004D3819">
        <w:t>Both PDCCH order RACH delay, transmit timing requirement and the interruption requirements are tested by using the parameters in table 6.3.2.4.2.5-1 and 6.3.2.4.2.5-2.</w:t>
      </w:r>
    </w:p>
    <w:p w14:paraId="257604BB" w14:textId="77777777" w:rsidR="009043EE" w:rsidRPr="004D3819" w:rsidRDefault="009043EE" w:rsidP="009043EE">
      <w:pPr>
        <w:pStyle w:val="TH"/>
      </w:pPr>
      <w:r w:rsidRPr="004D3819">
        <w:t xml:space="preserve">Table </w:t>
      </w:r>
      <w:r w:rsidRPr="004D3819">
        <w:rPr>
          <w:snapToGrid w:val="0"/>
        </w:rPr>
        <w:t>6.3.2.4.2.5</w:t>
      </w:r>
      <w:r w:rsidRPr="004D3819">
        <w:t>-1</w:t>
      </w:r>
      <w:r w:rsidRPr="004D3819">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63"/>
        <w:gridCol w:w="1778"/>
        <w:gridCol w:w="407"/>
        <w:gridCol w:w="1905"/>
        <w:gridCol w:w="1907"/>
        <w:gridCol w:w="1973"/>
      </w:tblGrid>
      <w:tr w:rsidR="009043EE" w:rsidRPr="004D3819" w14:paraId="7E429D6A" w14:textId="77777777" w:rsidTr="002B4D80">
        <w:trPr>
          <w:cantSplit/>
          <w:trHeight w:val="113"/>
          <w:jc w:val="center"/>
        </w:trPr>
        <w:tc>
          <w:tcPr>
            <w:tcW w:w="1786" w:type="pct"/>
            <w:gridSpan w:val="2"/>
            <w:vMerge w:val="restart"/>
            <w:tcBorders>
              <w:top w:val="single" w:sz="2" w:space="0" w:color="auto"/>
              <w:left w:val="single" w:sz="2" w:space="0" w:color="auto"/>
              <w:bottom w:val="single" w:sz="2" w:space="0" w:color="auto"/>
              <w:right w:val="single" w:sz="2" w:space="0" w:color="auto"/>
            </w:tcBorders>
            <w:hideMark/>
          </w:tcPr>
          <w:p w14:paraId="3BA041B7" w14:textId="77777777" w:rsidR="009043EE" w:rsidRPr="004D3819" w:rsidRDefault="009043EE" w:rsidP="002B4D80">
            <w:pPr>
              <w:pStyle w:val="TAH"/>
            </w:pPr>
            <w:r w:rsidRPr="004D3819">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E05E3C6" w14:textId="77777777" w:rsidR="009043EE" w:rsidRPr="004D3819" w:rsidRDefault="009043EE" w:rsidP="002B4D80">
            <w:pPr>
              <w:pStyle w:val="TAH"/>
            </w:pPr>
            <w:r w:rsidRPr="004D3819">
              <w:t>Unit</w:t>
            </w:r>
          </w:p>
        </w:tc>
        <w:tc>
          <w:tcPr>
            <w:tcW w:w="1979" w:type="pct"/>
            <w:gridSpan w:val="2"/>
            <w:tcBorders>
              <w:top w:val="single" w:sz="2" w:space="0" w:color="auto"/>
              <w:left w:val="single" w:sz="2" w:space="0" w:color="auto"/>
              <w:bottom w:val="single" w:sz="2" w:space="0" w:color="auto"/>
              <w:right w:val="single" w:sz="2" w:space="0" w:color="auto"/>
            </w:tcBorders>
            <w:hideMark/>
          </w:tcPr>
          <w:p w14:paraId="12FFD1B0" w14:textId="77777777" w:rsidR="009043EE" w:rsidRPr="004D3819" w:rsidRDefault="009043EE" w:rsidP="002B4D80">
            <w:pPr>
              <w:pStyle w:val="TAH"/>
            </w:pPr>
            <w:r w:rsidRPr="004D3819">
              <w:t>Value</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7B1C0D99" w14:textId="77777777" w:rsidR="009043EE" w:rsidRPr="004D3819" w:rsidRDefault="009043EE" w:rsidP="002B4D80">
            <w:pPr>
              <w:pStyle w:val="TAH"/>
            </w:pPr>
            <w:r w:rsidRPr="004D3819">
              <w:t>Comment</w:t>
            </w:r>
          </w:p>
        </w:tc>
      </w:tr>
      <w:tr w:rsidR="009043EE" w:rsidRPr="004D3819" w14:paraId="78912BBF" w14:textId="77777777" w:rsidTr="002B4D80">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C9DEF01" w14:textId="77777777" w:rsidR="009043EE" w:rsidRPr="004D3819" w:rsidRDefault="009043EE" w:rsidP="002B4D80">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E6F12D" w14:textId="77777777" w:rsidR="009043EE" w:rsidRPr="004D3819" w:rsidRDefault="009043EE" w:rsidP="002B4D80">
            <w:pPr>
              <w:spacing w:after="0"/>
              <w:rPr>
                <w:rFonts w:ascii="Arial" w:eastAsiaTheme="minorEastAsia" w:hAnsi="Arial"/>
                <w:b/>
                <w:sz w:val="18"/>
              </w:rPr>
            </w:pPr>
          </w:p>
        </w:tc>
        <w:tc>
          <w:tcPr>
            <w:tcW w:w="989" w:type="pct"/>
            <w:tcBorders>
              <w:top w:val="single" w:sz="2" w:space="0" w:color="auto"/>
              <w:left w:val="single" w:sz="2" w:space="0" w:color="auto"/>
              <w:bottom w:val="single" w:sz="2" w:space="0" w:color="auto"/>
              <w:right w:val="single" w:sz="2" w:space="0" w:color="auto"/>
            </w:tcBorders>
            <w:hideMark/>
          </w:tcPr>
          <w:p w14:paraId="03BF0FD6" w14:textId="77777777" w:rsidR="009043EE" w:rsidRPr="004D3819" w:rsidRDefault="009043EE" w:rsidP="002B4D80">
            <w:pPr>
              <w:pStyle w:val="TAH"/>
            </w:pPr>
            <w:r w:rsidRPr="004D3819">
              <w:rPr>
                <w:lang w:eastAsia="zh-CN"/>
              </w:rPr>
              <w:t>Test</w:t>
            </w:r>
            <w:r w:rsidRPr="004D3819">
              <w:t xml:space="preserve"> 1</w:t>
            </w:r>
          </w:p>
        </w:tc>
        <w:tc>
          <w:tcPr>
            <w:tcW w:w="989" w:type="pct"/>
            <w:tcBorders>
              <w:top w:val="single" w:sz="2" w:space="0" w:color="auto"/>
              <w:left w:val="single" w:sz="2" w:space="0" w:color="auto"/>
              <w:bottom w:val="single" w:sz="2" w:space="0" w:color="auto"/>
              <w:right w:val="single" w:sz="2" w:space="0" w:color="auto"/>
            </w:tcBorders>
            <w:hideMark/>
          </w:tcPr>
          <w:p w14:paraId="53CF38F7" w14:textId="77777777" w:rsidR="009043EE" w:rsidRPr="004D3819" w:rsidRDefault="009043EE" w:rsidP="002B4D80">
            <w:pPr>
              <w:pStyle w:val="TAH"/>
              <w:rPr>
                <w:lang w:eastAsia="zh-CN"/>
              </w:rPr>
            </w:pPr>
            <w:r w:rsidRPr="004D3819">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FC94CB9" w14:textId="77777777" w:rsidR="009043EE" w:rsidRPr="004D3819" w:rsidRDefault="009043EE" w:rsidP="002B4D80">
            <w:pPr>
              <w:spacing w:after="0"/>
              <w:rPr>
                <w:rFonts w:ascii="Arial" w:eastAsiaTheme="minorEastAsia" w:hAnsi="Arial"/>
                <w:b/>
                <w:sz w:val="18"/>
              </w:rPr>
            </w:pPr>
          </w:p>
        </w:tc>
      </w:tr>
      <w:tr w:rsidR="009043EE" w:rsidRPr="004D3819" w14:paraId="52735890" w14:textId="77777777" w:rsidTr="002B4D80">
        <w:trPr>
          <w:cantSplit/>
          <w:trHeight w:val="113"/>
          <w:jc w:val="center"/>
        </w:trPr>
        <w:tc>
          <w:tcPr>
            <w:tcW w:w="863" w:type="pct"/>
            <w:tcBorders>
              <w:top w:val="single" w:sz="4" w:space="0" w:color="auto"/>
              <w:left w:val="single" w:sz="4" w:space="0" w:color="auto"/>
              <w:bottom w:val="nil"/>
              <w:right w:val="single" w:sz="4" w:space="0" w:color="auto"/>
            </w:tcBorders>
            <w:hideMark/>
          </w:tcPr>
          <w:p w14:paraId="744836B8" w14:textId="77777777" w:rsidR="009043EE" w:rsidRPr="004D3819" w:rsidRDefault="009043EE" w:rsidP="002B4D80">
            <w:pPr>
              <w:pStyle w:val="TAL"/>
            </w:pPr>
            <w:r w:rsidRPr="004D3819">
              <w:lastRenderedPageBreak/>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11682642" w14:textId="77777777" w:rsidR="009043EE" w:rsidRPr="004D3819" w:rsidRDefault="009043EE" w:rsidP="002B4D80">
            <w:pPr>
              <w:pStyle w:val="TAL"/>
            </w:pPr>
            <w:r w:rsidRPr="004D3819">
              <w:t>Active cell</w:t>
            </w:r>
          </w:p>
        </w:tc>
        <w:tc>
          <w:tcPr>
            <w:tcW w:w="211" w:type="pct"/>
            <w:tcBorders>
              <w:top w:val="single" w:sz="2" w:space="0" w:color="auto"/>
              <w:left w:val="single" w:sz="2" w:space="0" w:color="auto"/>
              <w:bottom w:val="single" w:sz="2" w:space="0" w:color="auto"/>
              <w:right w:val="single" w:sz="2" w:space="0" w:color="auto"/>
            </w:tcBorders>
          </w:tcPr>
          <w:p w14:paraId="63907DBA"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9343AE9" w14:textId="77777777" w:rsidR="009043EE" w:rsidRPr="004D3819" w:rsidRDefault="009043EE" w:rsidP="002B4D80">
            <w:pPr>
              <w:pStyle w:val="TAL"/>
              <w:jc w:val="center"/>
            </w:pPr>
            <w:r w:rsidRPr="004D3819">
              <w:t>Cell 1</w:t>
            </w:r>
          </w:p>
        </w:tc>
        <w:tc>
          <w:tcPr>
            <w:tcW w:w="1025" w:type="pct"/>
            <w:tcBorders>
              <w:top w:val="single" w:sz="2" w:space="0" w:color="auto"/>
              <w:left w:val="single" w:sz="2" w:space="0" w:color="auto"/>
              <w:bottom w:val="single" w:sz="2" w:space="0" w:color="auto"/>
              <w:right w:val="single" w:sz="2" w:space="0" w:color="auto"/>
            </w:tcBorders>
          </w:tcPr>
          <w:p w14:paraId="23C4DD87" w14:textId="77777777" w:rsidR="009043EE" w:rsidRPr="004D3819" w:rsidRDefault="009043EE" w:rsidP="002B4D80">
            <w:pPr>
              <w:pStyle w:val="TAL"/>
            </w:pPr>
          </w:p>
        </w:tc>
      </w:tr>
      <w:tr w:rsidR="009043EE" w:rsidRPr="004D3819" w14:paraId="3107885A" w14:textId="77777777" w:rsidTr="002B4D80">
        <w:trPr>
          <w:cantSplit/>
          <w:trHeight w:val="113"/>
          <w:jc w:val="center"/>
        </w:trPr>
        <w:tc>
          <w:tcPr>
            <w:tcW w:w="863" w:type="pct"/>
            <w:tcBorders>
              <w:top w:val="nil"/>
              <w:left w:val="single" w:sz="4" w:space="0" w:color="auto"/>
              <w:bottom w:val="single" w:sz="4" w:space="0" w:color="auto"/>
              <w:right w:val="single" w:sz="4" w:space="0" w:color="auto"/>
            </w:tcBorders>
          </w:tcPr>
          <w:p w14:paraId="2E1961F5" w14:textId="77777777" w:rsidR="009043EE" w:rsidRPr="004D3819" w:rsidRDefault="009043EE" w:rsidP="002B4D8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1ECFBF16" w14:textId="77777777" w:rsidR="009043EE" w:rsidRPr="004D3819" w:rsidRDefault="009043EE" w:rsidP="002B4D80">
            <w:pPr>
              <w:pStyle w:val="TAL"/>
            </w:pPr>
            <w:r w:rsidRPr="004D3819">
              <w:t>Neighbouring cell</w:t>
            </w:r>
          </w:p>
        </w:tc>
        <w:tc>
          <w:tcPr>
            <w:tcW w:w="211" w:type="pct"/>
            <w:tcBorders>
              <w:top w:val="single" w:sz="2" w:space="0" w:color="auto"/>
              <w:left w:val="single" w:sz="2" w:space="0" w:color="auto"/>
              <w:bottom w:val="single" w:sz="2" w:space="0" w:color="auto"/>
              <w:right w:val="single" w:sz="2" w:space="0" w:color="auto"/>
            </w:tcBorders>
          </w:tcPr>
          <w:p w14:paraId="22E2629F"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1EE2701" w14:textId="77777777" w:rsidR="009043EE" w:rsidRPr="004D3819" w:rsidRDefault="009043EE" w:rsidP="002B4D80">
            <w:pPr>
              <w:pStyle w:val="TAL"/>
              <w:jc w:val="center"/>
              <w:rPr>
                <w:lang w:eastAsia="zh-CN"/>
              </w:rPr>
            </w:pPr>
            <w:r w:rsidRPr="004D3819">
              <w:t>Cell 2</w:t>
            </w:r>
          </w:p>
        </w:tc>
        <w:tc>
          <w:tcPr>
            <w:tcW w:w="1025" w:type="pct"/>
            <w:tcBorders>
              <w:top w:val="single" w:sz="2" w:space="0" w:color="auto"/>
              <w:left w:val="single" w:sz="2" w:space="0" w:color="auto"/>
              <w:bottom w:val="single" w:sz="2" w:space="0" w:color="auto"/>
              <w:right w:val="single" w:sz="2" w:space="0" w:color="auto"/>
            </w:tcBorders>
            <w:hideMark/>
          </w:tcPr>
          <w:p w14:paraId="085B48E1" w14:textId="77777777" w:rsidR="009043EE" w:rsidRPr="004D3819" w:rsidRDefault="009043EE" w:rsidP="002B4D80">
            <w:pPr>
              <w:pStyle w:val="TAL"/>
              <w:rPr>
                <w:lang w:eastAsia="zh-CN"/>
              </w:rPr>
            </w:pPr>
            <w:r w:rsidRPr="004D3819">
              <w:rPr>
                <w:lang w:eastAsia="zh-CN"/>
              </w:rPr>
              <w:t>Cell 2 is the candidate cell</w:t>
            </w:r>
          </w:p>
        </w:tc>
      </w:tr>
      <w:tr w:rsidR="009043EE" w:rsidRPr="004D3819" w14:paraId="35FF4239" w14:textId="77777777" w:rsidTr="002B4D80">
        <w:trPr>
          <w:cantSplit/>
          <w:trHeight w:val="113"/>
          <w:jc w:val="center"/>
        </w:trPr>
        <w:tc>
          <w:tcPr>
            <w:tcW w:w="863" w:type="pct"/>
            <w:tcBorders>
              <w:top w:val="single" w:sz="4" w:space="0" w:color="auto"/>
              <w:left w:val="single" w:sz="2" w:space="0" w:color="auto"/>
              <w:bottom w:val="single" w:sz="2" w:space="0" w:color="auto"/>
              <w:right w:val="single" w:sz="2" w:space="0" w:color="auto"/>
            </w:tcBorders>
            <w:hideMark/>
          </w:tcPr>
          <w:p w14:paraId="0906A969" w14:textId="77777777" w:rsidR="009043EE" w:rsidRPr="004D3819" w:rsidRDefault="009043EE" w:rsidP="002B4D80">
            <w:pPr>
              <w:pStyle w:val="TAL"/>
            </w:pPr>
            <w:r w:rsidRPr="004D3819">
              <w:t>Final condition</w:t>
            </w:r>
          </w:p>
        </w:tc>
        <w:tc>
          <w:tcPr>
            <w:tcW w:w="922" w:type="pct"/>
            <w:tcBorders>
              <w:top w:val="single" w:sz="2" w:space="0" w:color="auto"/>
              <w:left w:val="single" w:sz="2" w:space="0" w:color="auto"/>
              <w:bottom w:val="single" w:sz="2" w:space="0" w:color="auto"/>
              <w:right w:val="single" w:sz="2" w:space="0" w:color="auto"/>
            </w:tcBorders>
            <w:hideMark/>
          </w:tcPr>
          <w:p w14:paraId="5F9DC3E9" w14:textId="77777777" w:rsidR="009043EE" w:rsidRPr="004D3819" w:rsidRDefault="009043EE" w:rsidP="002B4D80">
            <w:pPr>
              <w:pStyle w:val="TAL"/>
            </w:pPr>
            <w:r w:rsidRPr="004D3819">
              <w:t>Active cell</w:t>
            </w:r>
          </w:p>
        </w:tc>
        <w:tc>
          <w:tcPr>
            <w:tcW w:w="211" w:type="pct"/>
            <w:tcBorders>
              <w:top w:val="single" w:sz="2" w:space="0" w:color="auto"/>
              <w:left w:val="single" w:sz="2" w:space="0" w:color="auto"/>
              <w:bottom w:val="single" w:sz="2" w:space="0" w:color="auto"/>
              <w:right w:val="single" w:sz="2" w:space="0" w:color="auto"/>
            </w:tcBorders>
          </w:tcPr>
          <w:p w14:paraId="4271A646"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D04A319" w14:textId="77777777" w:rsidR="009043EE" w:rsidRPr="004D3819" w:rsidRDefault="009043EE" w:rsidP="002B4D80">
            <w:pPr>
              <w:pStyle w:val="TAL"/>
              <w:jc w:val="center"/>
            </w:pPr>
            <w:r w:rsidRPr="004D3819">
              <w:t>Cell 1</w:t>
            </w:r>
          </w:p>
        </w:tc>
        <w:tc>
          <w:tcPr>
            <w:tcW w:w="1025" w:type="pct"/>
            <w:tcBorders>
              <w:top w:val="single" w:sz="2" w:space="0" w:color="auto"/>
              <w:left w:val="single" w:sz="2" w:space="0" w:color="auto"/>
              <w:bottom w:val="single" w:sz="2" w:space="0" w:color="auto"/>
              <w:right w:val="single" w:sz="2" w:space="0" w:color="auto"/>
            </w:tcBorders>
          </w:tcPr>
          <w:p w14:paraId="55F1BD7D" w14:textId="77777777" w:rsidR="009043EE" w:rsidRPr="004D3819" w:rsidRDefault="009043EE" w:rsidP="002B4D80">
            <w:pPr>
              <w:pStyle w:val="TAL"/>
            </w:pPr>
          </w:p>
        </w:tc>
      </w:tr>
      <w:tr w:rsidR="009043EE" w:rsidRPr="004D3819" w14:paraId="590B704B"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1C9C4812" w14:textId="77777777" w:rsidR="009043EE" w:rsidRPr="004D3819" w:rsidRDefault="009043EE" w:rsidP="002B4D80">
            <w:pPr>
              <w:pStyle w:val="TAL"/>
            </w:pPr>
            <w:r w:rsidRPr="004D3819">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2859955" w14:textId="77777777" w:rsidR="009043EE" w:rsidRPr="004D3819" w:rsidRDefault="009043EE" w:rsidP="002B4D80">
            <w:pPr>
              <w:pStyle w:val="TAC"/>
            </w:pPr>
            <w:r w:rsidRPr="004D3819">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4A580D99" w14:textId="77777777" w:rsidR="009043EE" w:rsidRPr="004D3819" w:rsidRDefault="009043EE" w:rsidP="002B4D80">
            <w:pPr>
              <w:pStyle w:val="TAL"/>
              <w:jc w:val="center"/>
            </w:pPr>
            <w:r w:rsidRPr="004D3819">
              <w:t>-11</w:t>
            </w:r>
          </w:p>
        </w:tc>
        <w:tc>
          <w:tcPr>
            <w:tcW w:w="1025" w:type="pct"/>
            <w:tcBorders>
              <w:top w:val="single" w:sz="2" w:space="0" w:color="auto"/>
              <w:left w:val="single" w:sz="2" w:space="0" w:color="auto"/>
              <w:bottom w:val="single" w:sz="2" w:space="0" w:color="auto"/>
              <w:right w:val="single" w:sz="2" w:space="0" w:color="auto"/>
            </w:tcBorders>
          </w:tcPr>
          <w:p w14:paraId="2F0E7782" w14:textId="77777777" w:rsidR="009043EE" w:rsidRPr="004D3819" w:rsidRDefault="009043EE" w:rsidP="002B4D80">
            <w:pPr>
              <w:pStyle w:val="TAL"/>
            </w:pPr>
            <w:r w:rsidRPr="004D3819">
              <w:rPr>
                <w:lang w:eastAsia="zh-CN"/>
              </w:rPr>
              <w:t>Original value is -6 dB, change to -11 dB after TT Analysis</w:t>
            </w:r>
          </w:p>
        </w:tc>
      </w:tr>
      <w:tr w:rsidR="009043EE" w:rsidRPr="004D3819" w14:paraId="1E0C006A"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6DFE4AF" w14:textId="77777777" w:rsidR="009043EE" w:rsidRPr="004D3819" w:rsidRDefault="009043EE" w:rsidP="002B4D80">
            <w:pPr>
              <w:pStyle w:val="TAL"/>
            </w:pPr>
            <w:r w:rsidRPr="004D3819">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654D594" w14:textId="77777777" w:rsidR="009043EE" w:rsidRPr="004D3819" w:rsidRDefault="009043EE" w:rsidP="002B4D80">
            <w:pPr>
              <w:pStyle w:val="TAC"/>
            </w:pPr>
            <w:r w:rsidRPr="004D3819">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2F927DF6" w14:textId="77777777" w:rsidR="009043EE" w:rsidRPr="004D3819" w:rsidRDefault="009043EE" w:rsidP="002B4D80">
            <w:pPr>
              <w:pStyle w:val="TAL"/>
              <w:jc w:val="center"/>
            </w:pPr>
            <w:r w:rsidRPr="004D3819">
              <w:t>0</w:t>
            </w:r>
          </w:p>
        </w:tc>
        <w:tc>
          <w:tcPr>
            <w:tcW w:w="1025" w:type="pct"/>
            <w:tcBorders>
              <w:top w:val="single" w:sz="2" w:space="0" w:color="auto"/>
              <w:left w:val="single" w:sz="2" w:space="0" w:color="auto"/>
              <w:bottom w:val="single" w:sz="2" w:space="0" w:color="auto"/>
              <w:right w:val="single" w:sz="2" w:space="0" w:color="auto"/>
            </w:tcBorders>
          </w:tcPr>
          <w:p w14:paraId="21F70F20" w14:textId="77777777" w:rsidR="009043EE" w:rsidRPr="004D3819" w:rsidRDefault="009043EE" w:rsidP="002B4D80">
            <w:pPr>
              <w:pStyle w:val="TAL"/>
            </w:pPr>
          </w:p>
        </w:tc>
      </w:tr>
      <w:tr w:rsidR="009043EE" w:rsidRPr="004D3819" w14:paraId="202E1A5B"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D78A86A" w14:textId="77777777" w:rsidR="009043EE" w:rsidRPr="004D3819" w:rsidRDefault="009043EE" w:rsidP="002B4D80">
            <w:pPr>
              <w:pStyle w:val="TAL"/>
            </w:pPr>
            <w:r w:rsidRPr="004D3819">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28E1D668" w14:textId="77777777" w:rsidR="009043EE" w:rsidRPr="004D3819" w:rsidRDefault="009043EE" w:rsidP="002B4D80">
            <w:pPr>
              <w:pStyle w:val="TAC"/>
            </w:pPr>
            <w:r w:rsidRPr="004D3819">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7AEB1CD5" w14:textId="77777777" w:rsidR="009043EE" w:rsidRPr="004D3819" w:rsidRDefault="009043EE" w:rsidP="002B4D80">
            <w:pPr>
              <w:pStyle w:val="TAL"/>
              <w:jc w:val="center"/>
            </w:pPr>
            <w:r w:rsidRPr="004D3819">
              <w:t>0</w:t>
            </w:r>
          </w:p>
        </w:tc>
        <w:tc>
          <w:tcPr>
            <w:tcW w:w="1025" w:type="pct"/>
            <w:tcBorders>
              <w:top w:val="single" w:sz="2" w:space="0" w:color="auto"/>
              <w:left w:val="single" w:sz="2" w:space="0" w:color="auto"/>
              <w:bottom w:val="single" w:sz="2" w:space="0" w:color="auto"/>
              <w:right w:val="single" w:sz="2" w:space="0" w:color="auto"/>
            </w:tcBorders>
          </w:tcPr>
          <w:p w14:paraId="28BE1B68" w14:textId="77777777" w:rsidR="009043EE" w:rsidRPr="004D3819" w:rsidRDefault="009043EE" w:rsidP="002B4D80">
            <w:pPr>
              <w:pStyle w:val="TAL"/>
            </w:pPr>
          </w:p>
        </w:tc>
      </w:tr>
      <w:tr w:rsidR="009043EE" w:rsidRPr="004D3819" w14:paraId="2BE43390"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3B5EA08" w14:textId="77777777" w:rsidR="009043EE" w:rsidRPr="004D3819" w:rsidRDefault="009043EE" w:rsidP="002B4D80">
            <w:pPr>
              <w:pStyle w:val="TAL"/>
            </w:pPr>
            <w:r w:rsidRPr="004D3819">
              <w:t>Filter coefficient</w:t>
            </w:r>
          </w:p>
        </w:tc>
        <w:tc>
          <w:tcPr>
            <w:tcW w:w="211" w:type="pct"/>
            <w:tcBorders>
              <w:top w:val="single" w:sz="2" w:space="0" w:color="auto"/>
              <w:left w:val="single" w:sz="2" w:space="0" w:color="auto"/>
              <w:bottom w:val="single" w:sz="2" w:space="0" w:color="auto"/>
              <w:right w:val="single" w:sz="2" w:space="0" w:color="auto"/>
            </w:tcBorders>
          </w:tcPr>
          <w:p w14:paraId="14DFE7A3"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CC60A90" w14:textId="77777777" w:rsidR="009043EE" w:rsidRPr="004D3819" w:rsidRDefault="009043EE" w:rsidP="002B4D80">
            <w:pPr>
              <w:pStyle w:val="TAL"/>
              <w:jc w:val="center"/>
            </w:pPr>
            <w:r w:rsidRPr="004D3819">
              <w:t>0</w:t>
            </w:r>
          </w:p>
        </w:tc>
        <w:tc>
          <w:tcPr>
            <w:tcW w:w="1025" w:type="pct"/>
            <w:tcBorders>
              <w:top w:val="single" w:sz="2" w:space="0" w:color="auto"/>
              <w:left w:val="single" w:sz="2" w:space="0" w:color="auto"/>
              <w:bottom w:val="single" w:sz="2" w:space="0" w:color="auto"/>
              <w:right w:val="single" w:sz="2" w:space="0" w:color="auto"/>
            </w:tcBorders>
            <w:hideMark/>
          </w:tcPr>
          <w:p w14:paraId="049038EB" w14:textId="77777777" w:rsidR="009043EE" w:rsidRPr="004D3819" w:rsidRDefault="009043EE" w:rsidP="002B4D80">
            <w:pPr>
              <w:pStyle w:val="TAL"/>
            </w:pPr>
            <w:r w:rsidRPr="004D3819">
              <w:t>L3 filtering is not used</w:t>
            </w:r>
          </w:p>
        </w:tc>
      </w:tr>
      <w:tr w:rsidR="009043EE" w:rsidRPr="004D3819" w14:paraId="660C4CE0"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C9AEAE2" w14:textId="77777777" w:rsidR="009043EE" w:rsidRPr="004D3819" w:rsidRDefault="009043EE" w:rsidP="002B4D80">
            <w:pPr>
              <w:pStyle w:val="TAL"/>
              <w:rPr>
                <w:lang w:eastAsia="zh-CN"/>
              </w:rPr>
            </w:pPr>
            <w:r w:rsidRPr="004D3819">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0E31DC90" w14:textId="77777777" w:rsidR="009043EE" w:rsidRPr="004D3819" w:rsidRDefault="009043EE" w:rsidP="002B4D80">
            <w:pPr>
              <w:pStyle w:val="TAC"/>
              <w:rPr>
                <w:lang w:eastAsia="zh-CN"/>
              </w:rPr>
            </w:pPr>
            <w:proofErr w:type="spellStart"/>
            <w:r w:rsidRPr="004D3819">
              <w:rPr>
                <w:lang w:eastAsia="zh-CN"/>
              </w:rPr>
              <w:t>ms</w:t>
            </w:r>
            <w:proofErr w:type="spellEnd"/>
          </w:p>
        </w:tc>
        <w:tc>
          <w:tcPr>
            <w:tcW w:w="1979" w:type="pct"/>
            <w:gridSpan w:val="2"/>
            <w:tcBorders>
              <w:top w:val="single" w:sz="2" w:space="0" w:color="auto"/>
              <w:left w:val="single" w:sz="2" w:space="0" w:color="auto"/>
              <w:bottom w:val="single" w:sz="2" w:space="0" w:color="auto"/>
              <w:right w:val="single" w:sz="2" w:space="0" w:color="auto"/>
            </w:tcBorders>
            <w:hideMark/>
          </w:tcPr>
          <w:p w14:paraId="29E7288D" w14:textId="77777777" w:rsidR="009043EE" w:rsidRPr="004D3819" w:rsidRDefault="009043EE" w:rsidP="002B4D80">
            <w:pPr>
              <w:pStyle w:val="TAL"/>
              <w:jc w:val="center"/>
              <w:rPr>
                <w:lang w:eastAsia="zh-CN"/>
              </w:rPr>
            </w:pPr>
            <w:r w:rsidRPr="004D3819">
              <w:rPr>
                <w:lang w:eastAsia="zh-CN"/>
              </w:rPr>
              <w:t>80</w:t>
            </w:r>
          </w:p>
        </w:tc>
        <w:tc>
          <w:tcPr>
            <w:tcW w:w="1025" w:type="pct"/>
            <w:tcBorders>
              <w:top w:val="single" w:sz="2" w:space="0" w:color="auto"/>
              <w:left w:val="single" w:sz="2" w:space="0" w:color="auto"/>
              <w:bottom w:val="single" w:sz="2" w:space="0" w:color="auto"/>
              <w:right w:val="single" w:sz="2" w:space="0" w:color="auto"/>
            </w:tcBorders>
          </w:tcPr>
          <w:p w14:paraId="240B7175" w14:textId="77777777" w:rsidR="009043EE" w:rsidRPr="004D3819" w:rsidRDefault="009043EE" w:rsidP="002B4D80">
            <w:pPr>
              <w:pStyle w:val="TAL"/>
            </w:pPr>
          </w:p>
        </w:tc>
      </w:tr>
      <w:tr w:rsidR="009043EE" w:rsidRPr="004D3819" w14:paraId="686B3CB9"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0EE1022" w14:textId="77777777" w:rsidR="009043EE" w:rsidRPr="004D3819" w:rsidRDefault="009043EE" w:rsidP="002B4D80">
            <w:pPr>
              <w:pStyle w:val="TAL"/>
            </w:pPr>
            <w:r w:rsidRPr="004D3819">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7EDAB43"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3D00B0D" w14:textId="77777777" w:rsidR="009043EE" w:rsidRPr="004D3819" w:rsidRDefault="009043EE" w:rsidP="002B4D80">
            <w:pPr>
              <w:pStyle w:val="TAL"/>
              <w:jc w:val="center"/>
              <w:rPr>
                <w:rFonts w:cs="Arial"/>
              </w:rPr>
            </w:pPr>
            <w:r w:rsidRPr="004D3819">
              <w:rPr>
                <w:lang w:eastAsia="zh-CN"/>
              </w:rPr>
              <w:t>OFF</w:t>
            </w:r>
          </w:p>
        </w:tc>
        <w:tc>
          <w:tcPr>
            <w:tcW w:w="1025" w:type="pct"/>
            <w:tcBorders>
              <w:top w:val="single" w:sz="2" w:space="0" w:color="auto"/>
              <w:left w:val="single" w:sz="2" w:space="0" w:color="auto"/>
              <w:bottom w:val="single" w:sz="2" w:space="0" w:color="auto"/>
              <w:right w:val="single" w:sz="2" w:space="0" w:color="auto"/>
            </w:tcBorders>
            <w:hideMark/>
          </w:tcPr>
          <w:p w14:paraId="5F44AB44" w14:textId="77777777" w:rsidR="009043EE" w:rsidRPr="004D3819" w:rsidRDefault="009043EE" w:rsidP="002B4D80">
            <w:pPr>
              <w:pStyle w:val="TAL"/>
            </w:pPr>
            <w:r w:rsidRPr="004D3819">
              <w:rPr>
                <w:rFonts w:cs="Arial"/>
              </w:rPr>
              <w:t>DRX is not used</w:t>
            </w:r>
          </w:p>
        </w:tc>
      </w:tr>
      <w:tr w:rsidR="009043EE" w:rsidRPr="004D3819" w14:paraId="1719B080"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5056A0F" w14:textId="77777777" w:rsidR="009043EE" w:rsidRPr="004D3819" w:rsidRDefault="009043EE" w:rsidP="002B4D80">
            <w:pPr>
              <w:pStyle w:val="TAL"/>
            </w:pPr>
            <w:r w:rsidRPr="004D3819">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BC2AE05" w14:textId="77777777" w:rsidR="009043EE" w:rsidRPr="004D3819" w:rsidRDefault="009043EE" w:rsidP="002B4D80">
            <w:pPr>
              <w:pStyle w:val="TAC"/>
            </w:pPr>
            <w:r w:rsidRPr="004D3819">
              <w:t>-</w:t>
            </w:r>
          </w:p>
        </w:tc>
        <w:tc>
          <w:tcPr>
            <w:tcW w:w="1979" w:type="pct"/>
            <w:gridSpan w:val="2"/>
            <w:tcBorders>
              <w:top w:val="single" w:sz="2" w:space="0" w:color="auto"/>
              <w:left w:val="single" w:sz="2" w:space="0" w:color="auto"/>
              <w:bottom w:val="single" w:sz="2" w:space="0" w:color="auto"/>
              <w:right w:val="single" w:sz="2" w:space="0" w:color="auto"/>
            </w:tcBorders>
            <w:hideMark/>
          </w:tcPr>
          <w:p w14:paraId="269AD74D" w14:textId="77777777" w:rsidR="009043EE" w:rsidRPr="004D3819" w:rsidRDefault="009043EE" w:rsidP="002B4D80">
            <w:pPr>
              <w:pStyle w:val="TAL"/>
              <w:jc w:val="center"/>
            </w:pPr>
            <w:r w:rsidRPr="004D3819">
              <w:t>Not Sent</w:t>
            </w:r>
          </w:p>
        </w:tc>
        <w:tc>
          <w:tcPr>
            <w:tcW w:w="1025" w:type="pct"/>
            <w:tcBorders>
              <w:top w:val="single" w:sz="2" w:space="0" w:color="auto"/>
              <w:left w:val="single" w:sz="2" w:space="0" w:color="auto"/>
              <w:bottom w:val="single" w:sz="2" w:space="0" w:color="auto"/>
              <w:right w:val="single" w:sz="2" w:space="0" w:color="auto"/>
            </w:tcBorders>
            <w:hideMark/>
          </w:tcPr>
          <w:p w14:paraId="1D426497" w14:textId="77777777" w:rsidR="009043EE" w:rsidRPr="004D3819" w:rsidRDefault="009043EE" w:rsidP="002B4D80">
            <w:pPr>
              <w:pStyle w:val="TAL"/>
            </w:pPr>
            <w:r w:rsidRPr="004D3819">
              <w:t>No additional delays in random access procedure.</w:t>
            </w:r>
          </w:p>
        </w:tc>
      </w:tr>
      <w:tr w:rsidR="009043EE" w:rsidRPr="004D3819" w14:paraId="6A0BB47F"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F94E874" w14:textId="77777777" w:rsidR="009043EE" w:rsidRPr="004D3819" w:rsidRDefault="009043EE" w:rsidP="002B4D80">
            <w:pPr>
              <w:pStyle w:val="TAL"/>
            </w:pPr>
            <w:r w:rsidRPr="004D3819">
              <w:t>Time offset between cells</w:t>
            </w:r>
          </w:p>
        </w:tc>
        <w:tc>
          <w:tcPr>
            <w:tcW w:w="211" w:type="pct"/>
            <w:tcBorders>
              <w:top w:val="single" w:sz="2" w:space="0" w:color="auto"/>
              <w:left w:val="single" w:sz="2" w:space="0" w:color="auto"/>
              <w:bottom w:val="single" w:sz="2" w:space="0" w:color="auto"/>
              <w:right w:val="single" w:sz="2" w:space="0" w:color="auto"/>
            </w:tcBorders>
          </w:tcPr>
          <w:p w14:paraId="1EA68EB2"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6BD135C" w14:textId="77777777" w:rsidR="009043EE" w:rsidRPr="004D3819" w:rsidRDefault="009043EE" w:rsidP="002B4D80">
            <w:pPr>
              <w:pStyle w:val="TAL"/>
              <w:jc w:val="center"/>
            </w:pPr>
            <w:r w:rsidRPr="004D3819">
              <w:t xml:space="preserve">2 </w:t>
            </w:r>
            <w:r w:rsidRPr="004D3819">
              <w:sym w:font="Symbol" w:char="F06D"/>
            </w:r>
            <w:r w:rsidRPr="004D3819">
              <w:t>s</w:t>
            </w:r>
          </w:p>
        </w:tc>
        <w:tc>
          <w:tcPr>
            <w:tcW w:w="1025" w:type="pct"/>
            <w:tcBorders>
              <w:top w:val="single" w:sz="2" w:space="0" w:color="auto"/>
              <w:left w:val="single" w:sz="2" w:space="0" w:color="auto"/>
              <w:bottom w:val="single" w:sz="2" w:space="0" w:color="auto"/>
              <w:right w:val="single" w:sz="2" w:space="0" w:color="auto"/>
            </w:tcBorders>
            <w:hideMark/>
          </w:tcPr>
          <w:p w14:paraId="4E9CA250" w14:textId="77777777" w:rsidR="009043EE" w:rsidRPr="004D3819" w:rsidRDefault="009043EE" w:rsidP="002B4D80">
            <w:pPr>
              <w:pStyle w:val="TAL"/>
            </w:pPr>
            <w:r w:rsidRPr="004D3819">
              <w:t>RTD between cells is less than CP</w:t>
            </w:r>
          </w:p>
        </w:tc>
      </w:tr>
      <w:tr w:rsidR="009043EE" w:rsidRPr="004D3819" w14:paraId="1746EA5F"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E185961" w14:textId="77777777" w:rsidR="009043EE" w:rsidRPr="004D3819" w:rsidRDefault="009043EE" w:rsidP="002B4D80">
            <w:pPr>
              <w:pStyle w:val="TAL"/>
            </w:pPr>
            <w:proofErr w:type="spellStart"/>
            <w:r w:rsidRPr="004D3819">
              <w:t>reportQuantityRS</w:t>
            </w:r>
            <w:proofErr w:type="spellEnd"/>
            <w:r w:rsidRPr="004D3819">
              <w:t>-Indexes</w:t>
            </w:r>
          </w:p>
        </w:tc>
        <w:tc>
          <w:tcPr>
            <w:tcW w:w="211" w:type="pct"/>
            <w:tcBorders>
              <w:top w:val="single" w:sz="2" w:space="0" w:color="auto"/>
              <w:left w:val="single" w:sz="2" w:space="0" w:color="auto"/>
              <w:bottom w:val="single" w:sz="2" w:space="0" w:color="auto"/>
              <w:right w:val="single" w:sz="2" w:space="0" w:color="auto"/>
            </w:tcBorders>
          </w:tcPr>
          <w:p w14:paraId="6729D7FF"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4B5031D8" w14:textId="77777777" w:rsidR="009043EE" w:rsidRPr="004D3819" w:rsidRDefault="009043EE" w:rsidP="002B4D80">
            <w:pPr>
              <w:pStyle w:val="TAL"/>
              <w:jc w:val="center"/>
            </w:pPr>
            <w:proofErr w:type="spellStart"/>
            <w:r w:rsidRPr="004D3819">
              <w:rPr>
                <w:lang w:eastAsia="zh-CN"/>
              </w:rPr>
              <w:t>Rsrp</w:t>
            </w:r>
            <w:proofErr w:type="spellEnd"/>
          </w:p>
        </w:tc>
        <w:tc>
          <w:tcPr>
            <w:tcW w:w="1025" w:type="pct"/>
            <w:tcBorders>
              <w:top w:val="single" w:sz="2" w:space="0" w:color="auto"/>
              <w:left w:val="single" w:sz="2" w:space="0" w:color="auto"/>
              <w:bottom w:val="single" w:sz="2" w:space="0" w:color="auto"/>
              <w:right w:val="single" w:sz="2" w:space="0" w:color="auto"/>
            </w:tcBorders>
          </w:tcPr>
          <w:p w14:paraId="5E950DFF" w14:textId="77777777" w:rsidR="009043EE" w:rsidRPr="004D3819" w:rsidRDefault="009043EE" w:rsidP="002B4D80">
            <w:pPr>
              <w:pStyle w:val="TAL"/>
            </w:pPr>
          </w:p>
        </w:tc>
      </w:tr>
      <w:tr w:rsidR="009043EE" w:rsidRPr="004D3819" w14:paraId="7822CEE0"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169A0639" w14:textId="77777777" w:rsidR="009043EE" w:rsidRPr="004D3819" w:rsidRDefault="009043EE" w:rsidP="002B4D80">
            <w:pPr>
              <w:pStyle w:val="TAL"/>
            </w:pPr>
            <w:proofErr w:type="spellStart"/>
            <w:r w:rsidRPr="004D3819">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2DED65AA"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7620400" w14:textId="77777777" w:rsidR="009043EE" w:rsidRPr="004D3819" w:rsidRDefault="009043EE" w:rsidP="002B4D80">
            <w:pPr>
              <w:pStyle w:val="TAL"/>
              <w:jc w:val="center"/>
            </w:pPr>
            <w:r w:rsidRPr="004D3819">
              <w:rPr>
                <w:lang w:eastAsia="zh-CN"/>
              </w:rPr>
              <w:t>1</w:t>
            </w:r>
          </w:p>
        </w:tc>
        <w:tc>
          <w:tcPr>
            <w:tcW w:w="1025" w:type="pct"/>
            <w:tcBorders>
              <w:top w:val="single" w:sz="2" w:space="0" w:color="auto"/>
              <w:left w:val="single" w:sz="2" w:space="0" w:color="auto"/>
              <w:bottom w:val="single" w:sz="2" w:space="0" w:color="auto"/>
              <w:right w:val="single" w:sz="2" w:space="0" w:color="auto"/>
            </w:tcBorders>
          </w:tcPr>
          <w:p w14:paraId="5640344A" w14:textId="77777777" w:rsidR="009043EE" w:rsidRPr="004D3819" w:rsidRDefault="009043EE" w:rsidP="002B4D80">
            <w:pPr>
              <w:pStyle w:val="TAL"/>
            </w:pPr>
          </w:p>
        </w:tc>
      </w:tr>
      <w:tr w:rsidR="009043EE" w:rsidRPr="004D3819" w14:paraId="29685D93"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A6758F7" w14:textId="77777777" w:rsidR="009043EE" w:rsidRPr="004D3819" w:rsidRDefault="009043EE" w:rsidP="002B4D80">
            <w:pPr>
              <w:pStyle w:val="TAL"/>
            </w:pPr>
            <w:proofErr w:type="spellStart"/>
            <w:r w:rsidRPr="004D3819">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19CCE3A9"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4467B65" w14:textId="77777777" w:rsidR="009043EE" w:rsidRPr="004D3819" w:rsidRDefault="009043EE" w:rsidP="002B4D80">
            <w:pPr>
              <w:pStyle w:val="TAL"/>
              <w:jc w:val="center"/>
            </w:pPr>
            <w:r w:rsidRPr="004D3819">
              <w:rPr>
                <w:lang w:eastAsia="zh-CN"/>
              </w:rPr>
              <w:t>True</w:t>
            </w:r>
          </w:p>
        </w:tc>
        <w:tc>
          <w:tcPr>
            <w:tcW w:w="1025" w:type="pct"/>
            <w:tcBorders>
              <w:top w:val="single" w:sz="2" w:space="0" w:color="auto"/>
              <w:left w:val="single" w:sz="2" w:space="0" w:color="auto"/>
              <w:bottom w:val="single" w:sz="2" w:space="0" w:color="auto"/>
              <w:right w:val="single" w:sz="2" w:space="0" w:color="auto"/>
            </w:tcBorders>
          </w:tcPr>
          <w:p w14:paraId="7EF8C9F3" w14:textId="77777777" w:rsidR="009043EE" w:rsidRPr="004D3819" w:rsidRDefault="009043EE" w:rsidP="002B4D80">
            <w:pPr>
              <w:pStyle w:val="TAL"/>
            </w:pPr>
          </w:p>
        </w:tc>
      </w:tr>
      <w:tr w:rsidR="009043EE" w:rsidRPr="004D3819" w14:paraId="1821766B" w14:textId="77777777" w:rsidTr="002B4D80">
        <w:trPr>
          <w:cantSplit/>
          <w:trHeight w:val="113"/>
          <w:jc w:val="center"/>
        </w:trPr>
        <w:tc>
          <w:tcPr>
            <w:tcW w:w="863" w:type="pct"/>
            <w:vMerge w:val="restart"/>
            <w:tcBorders>
              <w:top w:val="single" w:sz="4" w:space="0" w:color="auto"/>
              <w:left w:val="single" w:sz="4" w:space="0" w:color="auto"/>
              <w:bottom w:val="nil"/>
              <w:right w:val="single" w:sz="4" w:space="0" w:color="auto"/>
            </w:tcBorders>
            <w:hideMark/>
          </w:tcPr>
          <w:p w14:paraId="23DA9244" w14:textId="77777777" w:rsidR="009043EE" w:rsidRPr="004D3819" w:rsidRDefault="009043EE" w:rsidP="002B4D80">
            <w:pPr>
              <w:pStyle w:val="TAL"/>
            </w:pPr>
            <w:r w:rsidRPr="004D3819">
              <w:t>LTM-CSI-</w:t>
            </w:r>
            <w:proofErr w:type="spellStart"/>
            <w:r w:rsidRPr="004D3819">
              <w:t>ReportConfig</w:t>
            </w:r>
            <w:proofErr w:type="spellEnd"/>
          </w:p>
        </w:tc>
        <w:tc>
          <w:tcPr>
            <w:tcW w:w="922" w:type="pct"/>
            <w:tcBorders>
              <w:top w:val="single" w:sz="2" w:space="0" w:color="auto"/>
              <w:left w:val="single" w:sz="4" w:space="0" w:color="auto"/>
              <w:bottom w:val="single" w:sz="2" w:space="0" w:color="auto"/>
              <w:right w:val="single" w:sz="2" w:space="0" w:color="auto"/>
            </w:tcBorders>
            <w:hideMark/>
          </w:tcPr>
          <w:p w14:paraId="132A0795" w14:textId="77777777" w:rsidR="009043EE" w:rsidRPr="004D3819" w:rsidRDefault="009043EE" w:rsidP="002B4D80">
            <w:pPr>
              <w:pStyle w:val="TAL"/>
            </w:pPr>
            <w:r w:rsidRPr="004D3819">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E71A08A" w14:textId="77777777" w:rsidR="009043EE" w:rsidRPr="004D3819" w:rsidRDefault="009043EE" w:rsidP="002B4D80">
            <w:pPr>
              <w:pStyle w:val="TAC"/>
            </w:pPr>
            <w:r w:rsidRPr="004D3819">
              <w:t>slot</w:t>
            </w:r>
          </w:p>
        </w:tc>
        <w:tc>
          <w:tcPr>
            <w:tcW w:w="1979" w:type="pct"/>
            <w:gridSpan w:val="2"/>
            <w:tcBorders>
              <w:top w:val="single" w:sz="2" w:space="0" w:color="auto"/>
              <w:left w:val="single" w:sz="2" w:space="0" w:color="auto"/>
              <w:bottom w:val="single" w:sz="2" w:space="0" w:color="auto"/>
              <w:right w:val="single" w:sz="2" w:space="0" w:color="auto"/>
            </w:tcBorders>
            <w:hideMark/>
          </w:tcPr>
          <w:p w14:paraId="7828BDEC" w14:textId="77777777" w:rsidR="009043EE" w:rsidRPr="004D3819" w:rsidRDefault="009043EE" w:rsidP="002B4D80">
            <w:pPr>
              <w:pStyle w:val="TAL"/>
              <w:jc w:val="center"/>
            </w:pPr>
            <w:r w:rsidRPr="004D3819">
              <w:t>80</w:t>
            </w:r>
          </w:p>
        </w:tc>
        <w:tc>
          <w:tcPr>
            <w:tcW w:w="1025" w:type="pct"/>
            <w:tcBorders>
              <w:top w:val="single" w:sz="2" w:space="0" w:color="auto"/>
              <w:left w:val="single" w:sz="2" w:space="0" w:color="auto"/>
              <w:bottom w:val="single" w:sz="2" w:space="0" w:color="auto"/>
              <w:right w:val="single" w:sz="2" w:space="0" w:color="auto"/>
            </w:tcBorders>
            <w:hideMark/>
          </w:tcPr>
          <w:p w14:paraId="4E0B073C" w14:textId="77777777" w:rsidR="009043EE" w:rsidRPr="004D3819" w:rsidRDefault="009043EE" w:rsidP="002B4D80">
            <w:pPr>
              <w:pStyle w:val="TAL"/>
            </w:pPr>
            <w:r w:rsidRPr="004D3819">
              <w:t>Periodic L1-RSRP reporting configured</w:t>
            </w:r>
          </w:p>
        </w:tc>
      </w:tr>
      <w:tr w:rsidR="009043EE" w:rsidRPr="004D3819" w14:paraId="374F42F1" w14:textId="77777777" w:rsidTr="002B4D8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6C8B6BE" w14:textId="77777777" w:rsidR="009043EE" w:rsidRPr="004D3819" w:rsidRDefault="009043EE" w:rsidP="002B4D80">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6D1788FD" w14:textId="77777777" w:rsidR="009043EE" w:rsidRPr="004D3819" w:rsidRDefault="009043EE" w:rsidP="002B4D80">
            <w:pPr>
              <w:pStyle w:val="TAL"/>
            </w:pPr>
            <w:proofErr w:type="spellStart"/>
            <w:r w:rsidRPr="004D3819">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3AEF3651"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6038431" w14:textId="77777777" w:rsidR="009043EE" w:rsidRPr="004D3819" w:rsidRDefault="009043EE" w:rsidP="002B4D80">
            <w:pPr>
              <w:pStyle w:val="TAL"/>
              <w:jc w:val="center"/>
            </w:pPr>
            <w:r w:rsidRPr="004D3819">
              <w:rPr>
                <w:lang w:eastAsia="zh-CN"/>
              </w:rPr>
              <w:t>n1</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4FF2F935" w14:textId="77777777" w:rsidR="009043EE" w:rsidRPr="004D3819" w:rsidRDefault="009043EE" w:rsidP="002B4D80">
            <w:pPr>
              <w:pStyle w:val="TAL"/>
            </w:pPr>
            <w:r w:rsidRPr="004D3819">
              <w:t>Report candidate cell’s (Cell 2) L1-RSRP measurement results.</w:t>
            </w:r>
          </w:p>
        </w:tc>
      </w:tr>
      <w:tr w:rsidR="009043EE" w:rsidRPr="004D3819" w14:paraId="19C30AB4" w14:textId="77777777" w:rsidTr="002B4D80">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6C7E579" w14:textId="77777777" w:rsidR="009043EE" w:rsidRPr="004D3819" w:rsidRDefault="009043EE" w:rsidP="002B4D80">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6DBB4F8F" w14:textId="77777777" w:rsidR="009043EE" w:rsidRPr="004D3819" w:rsidRDefault="009043EE" w:rsidP="002B4D80">
            <w:pPr>
              <w:pStyle w:val="TAL"/>
            </w:pPr>
            <w:proofErr w:type="spellStart"/>
            <w:r w:rsidRPr="004D3819">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45E823D9"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5B42242" w14:textId="77777777" w:rsidR="009043EE" w:rsidRPr="004D3819" w:rsidRDefault="009043EE" w:rsidP="002B4D80">
            <w:pPr>
              <w:pStyle w:val="TAL"/>
              <w:jc w:val="center"/>
            </w:pPr>
            <w:r w:rsidRPr="004D3819">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93236F" w14:textId="77777777" w:rsidR="009043EE" w:rsidRPr="004D3819" w:rsidRDefault="009043EE" w:rsidP="002B4D80">
            <w:pPr>
              <w:spacing w:after="0"/>
              <w:rPr>
                <w:rFonts w:ascii="Arial" w:eastAsiaTheme="minorEastAsia" w:hAnsi="Arial"/>
                <w:sz w:val="18"/>
              </w:rPr>
            </w:pPr>
          </w:p>
        </w:tc>
      </w:tr>
      <w:tr w:rsidR="009043EE" w:rsidRPr="004D3819" w14:paraId="3681D3F1" w14:textId="77777777" w:rsidTr="002B4D80">
        <w:trPr>
          <w:cantSplit/>
          <w:trHeight w:val="113"/>
          <w:jc w:val="center"/>
        </w:trPr>
        <w:tc>
          <w:tcPr>
            <w:tcW w:w="863" w:type="pct"/>
            <w:tcBorders>
              <w:top w:val="nil"/>
              <w:left w:val="single" w:sz="4" w:space="0" w:color="auto"/>
              <w:bottom w:val="single" w:sz="4" w:space="0" w:color="auto"/>
              <w:right w:val="single" w:sz="4" w:space="0" w:color="auto"/>
            </w:tcBorders>
          </w:tcPr>
          <w:p w14:paraId="6A7E69C3" w14:textId="77777777" w:rsidR="009043EE" w:rsidRPr="004D3819" w:rsidRDefault="009043EE" w:rsidP="002B4D8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0EAC5DE5" w14:textId="77777777" w:rsidR="009043EE" w:rsidRPr="004D3819" w:rsidRDefault="009043EE" w:rsidP="002B4D80">
            <w:pPr>
              <w:pStyle w:val="TAL"/>
            </w:pPr>
            <w:proofErr w:type="spellStart"/>
            <w:r w:rsidRPr="004D3819">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059ADDEE"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140AEBB" w14:textId="77777777" w:rsidR="009043EE" w:rsidRPr="004D3819" w:rsidRDefault="009043EE" w:rsidP="002B4D80">
            <w:pPr>
              <w:pStyle w:val="TAL"/>
              <w:jc w:val="center"/>
            </w:pPr>
            <w:r w:rsidRPr="004D3819">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7C0969" w14:textId="77777777" w:rsidR="009043EE" w:rsidRPr="004D3819" w:rsidRDefault="009043EE" w:rsidP="002B4D80">
            <w:pPr>
              <w:spacing w:after="0"/>
              <w:rPr>
                <w:rFonts w:ascii="Arial" w:eastAsiaTheme="minorEastAsia" w:hAnsi="Arial"/>
                <w:sz w:val="18"/>
              </w:rPr>
            </w:pPr>
          </w:p>
        </w:tc>
      </w:tr>
      <w:tr w:rsidR="009043EE" w:rsidRPr="004D3819" w14:paraId="63BE7C48" w14:textId="77777777" w:rsidTr="002B4D80">
        <w:trPr>
          <w:cantSplit/>
          <w:trHeight w:val="113"/>
          <w:jc w:val="center"/>
        </w:trPr>
        <w:tc>
          <w:tcPr>
            <w:tcW w:w="863" w:type="pct"/>
            <w:tcBorders>
              <w:top w:val="nil"/>
              <w:left w:val="single" w:sz="4" w:space="0" w:color="auto"/>
              <w:bottom w:val="single" w:sz="4" w:space="0" w:color="auto"/>
              <w:right w:val="single" w:sz="4" w:space="0" w:color="auto"/>
            </w:tcBorders>
            <w:hideMark/>
          </w:tcPr>
          <w:p w14:paraId="2DAC9360" w14:textId="77777777" w:rsidR="009043EE" w:rsidRPr="004D3819" w:rsidRDefault="009043EE" w:rsidP="002B4D80">
            <w:pPr>
              <w:pStyle w:val="TAL"/>
            </w:pPr>
            <w:proofErr w:type="spellStart"/>
            <w:r w:rsidRPr="004D3819">
              <w:t>EarlyUL-SyncConfig</w:t>
            </w:r>
            <w:proofErr w:type="spellEnd"/>
          </w:p>
        </w:tc>
        <w:tc>
          <w:tcPr>
            <w:tcW w:w="922" w:type="pct"/>
            <w:tcBorders>
              <w:top w:val="single" w:sz="2" w:space="0" w:color="auto"/>
              <w:left w:val="single" w:sz="4" w:space="0" w:color="auto"/>
              <w:bottom w:val="single" w:sz="2" w:space="0" w:color="auto"/>
              <w:right w:val="single" w:sz="2" w:space="0" w:color="auto"/>
            </w:tcBorders>
            <w:hideMark/>
          </w:tcPr>
          <w:p w14:paraId="509EA703" w14:textId="77777777" w:rsidR="009043EE" w:rsidRPr="004D3819" w:rsidRDefault="009043EE" w:rsidP="002B4D80">
            <w:pPr>
              <w:pStyle w:val="TAL"/>
            </w:pPr>
            <w:proofErr w:type="spellStart"/>
            <w:r w:rsidRPr="004D3819">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7179EF76"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DE465BE" w14:textId="77777777" w:rsidR="009043EE" w:rsidRPr="004D3819" w:rsidRDefault="009043EE" w:rsidP="002B4D80">
            <w:pPr>
              <w:pStyle w:val="TAL"/>
              <w:jc w:val="center"/>
              <w:rPr>
                <w:lang w:eastAsia="zh-CN"/>
              </w:rPr>
            </w:pPr>
            <w:r w:rsidRPr="004D3819">
              <w:t>NR RF Channel Number 2</w:t>
            </w:r>
          </w:p>
        </w:tc>
        <w:tc>
          <w:tcPr>
            <w:tcW w:w="1025" w:type="pct"/>
            <w:tcBorders>
              <w:top w:val="single" w:sz="2" w:space="0" w:color="auto"/>
              <w:left w:val="single" w:sz="2" w:space="0" w:color="auto"/>
              <w:bottom w:val="single" w:sz="2" w:space="0" w:color="auto"/>
              <w:right w:val="single" w:sz="2" w:space="0" w:color="auto"/>
            </w:tcBorders>
            <w:hideMark/>
          </w:tcPr>
          <w:p w14:paraId="6E202F2B" w14:textId="77777777" w:rsidR="009043EE" w:rsidRPr="004D3819" w:rsidRDefault="009043EE" w:rsidP="002B4D80">
            <w:pPr>
              <w:pStyle w:val="TAL"/>
            </w:pPr>
            <w:r w:rsidRPr="004D3819">
              <w:rPr>
                <w:lang w:eastAsia="zh-CN"/>
              </w:rPr>
              <w:t>Cell 2</w:t>
            </w:r>
          </w:p>
        </w:tc>
      </w:tr>
      <w:tr w:rsidR="009043EE" w:rsidRPr="004D3819" w14:paraId="426A6BE9" w14:textId="77777777" w:rsidTr="002B4D80">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1DB2B325" w14:textId="77777777" w:rsidR="009043EE" w:rsidRPr="004D3819" w:rsidRDefault="009043EE" w:rsidP="002B4D8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6B8F55E0" w14:textId="77777777" w:rsidR="009043EE" w:rsidRPr="004D3819" w:rsidRDefault="009043EE" w:rsidP="002B4D80">
            <w:pPr>
              <w:pStyle w:val="TAL"/>
            </w:pPr>
            <w:r w:rsidRPr="004D3819">
              <w:t>PRACH configuration</w:t>
            </w:r>
          </w:p>
        </w:tc>
        <w:tc>
          <w:tcPr>
            <w:tcW w:w="211" w:type="pct"/>
            <w:tcBorders>
              <w:top w:val="single" w:sz="2" w:space="0" w:color="auto"/>
              <w:left w:val="single" w:sz="2" w:space="0" w:color="auto"/>
              <w:bottom w:val="single" w:sz="2" w:space="0" w:color="auto"/>
              <w:right w:val="single" w:sz="2" w:space="0" w:color="auto"/>
            </w:tcBorders>
          </w:tcPr>
          <w:p w14:paraId="74DE5E7E"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1DC0C2D" w14:textId="77777777" w:rsidR="009043EE" w:rsidRPr="004D3819" w:rsidRDefault="009043EE" w:rsidP="002B4D80">
            <w:pPr>
              <w:pStyle w:val="TAL"/>
              <w:jc w:val="center"/>
              <w:rPr>
                <w:lang w:eastAsia="zh-CN"/>
              </w:rPr>
            </w:pPr>
            <w:r w:rsidRPr="004D3819">
              <w:rPr>
                <w:lang w:eastAsia="zh-CN"/>
              </w:rPr>
              <w:t>FR1 PRACH configuration 6</w:t>
            </w:r>
          </w:p>
        </w:tc>
        <w:tc>
          <w:tcPr>
            <w:tcW w:w="1025" w:type="pct"/>
            <w:tcBorders>
              <w:top w:val="single" w:sz="2" w:space="0" w:color="auto"/>
              <w:left w:val="single" w:sz="2" w:space="0" w:color="auto"/>
              <w:bottom w:val="single" w:sz="2" w:space="0" w:color="auto"/>
              <w:right w:val="single" w:sz="2" w:space="0" w:color="auto"/>
            </w:tcBorders>
          </w:tcPr>
          <w:p w14:paraId="41CBCC53" w14:textId="77777777" w:rsidR="009043EE" w:rsidRPr="004D3819" w:rsidRDefault="009043EE" w:rsidP="002B4D80">
            <w:pPr>
              <w:pStyle w:val="TAL"/>
            </w:pPr>
          </w:p>
        </w:tc>
      </w:tr>
      <w:tr w:rsidR="009043EE" w:rsidRPr="004D3819" w14:paraId="7B72AA40" w14:textId="77777777" w:rsidTr="002B4D80">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07BAA8BB" w14:textId="77777777" w:rsidR="009043EE" w:rsidRPr="004D3819" w:rsidRDefault="009043EE" w:rsidP="002B4D8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1EE7D4AB" w14:textId="77777777" w:rsidR="009043EE" w:rsidRPr="004D3819" w:rsidRDefault="009043EE" w:rsidP="002B4D80">
            <w:pPr>
              <w:pStyle w:val="TAL"/>
            </w:pPr>
            <w:proofErr w:type="spellStart"/>
            <w:r w:rsidRPr="004D3819">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3ED66994"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429D3B37" w14:textId="77777777" w:rsidR="009043EE" w:rsidRPr="004D3819" w:rsidRDefault="009043EE" w:rsidP="002B4D80">
            <w:pPr>
              <w:pStyle w:val="TAL"/>
              <w:jc w:val="center"/>
              <w:rPr>
                <w:lang w:eastAsia="zh-CN"/>
              </w:rPr>
            </w:pPr>
            <w:r w:rsidRPr="004D3819">
              <w:rPr>
                <w:lang w:eastAsia="zh-CN"/>
              </w:rPr>
              <w:t>ULBWP.0.1</w:t>
            </w:r>
          </w:p>
        </w:tc>
        <w:tc>
          <w:tcPr>
            <w:tcW w:w="1025" w:type="pct"/>
            <w:tcBorders>
              <w:top w:val="single" w:sz="2" w:space="0" w:color="auto"/>
              <w:left w:val="single" w:sz="2" w:space="0" w:color="auto"/>
              <w:bottom w:val="single" w:sz="2" w:space="0" w:color="auto"/>
              <w:right w:val="single" w:sz="2" w:space="0" w:color="auto"/>
            </w:tcBorders>
            <w:vAlign w:val="center"/>
          </w:tcPr>
          <w:p w14:paraId="24F58EC4" w14:textId="77777777" w:rsidR="009043EE" w:rsidRPr="004D3819" w:rsidRDefault="009043EE" w:rsidP="002B4D80">
            <w:pPr>
              <w:pStyle w:val="TAL"/>
            </w:pPr>
          </w:p>
        </w:tc>
      </w:tr>
      <w:tr w:rsidR="009043EE" w:rsidRPr="004D3819" w14:paraId="5019CC0D" w14:textId="77777777" w:rsidTr="002B4D80">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78FA4A2A" w14:textId="77777777" w:rsidR="009043EE" w:rsidRPr="004D3819" w:rsidRDefault="009043EE" w:rsidP="002B4D80">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34FC2345" w14:textId="77777777" w:rsidR="009043EE" w:rsidRPr="004D3819" w:rsidRDefault="009043EE" w:rsidP="002B4D80">
            <w:pPr>
              <w:pStyle w:val="TAL"/>
            </w:pPr>
            <w:r w:rsidRPr="004D3819">
              <w:t>n-</w:t>
            </w:r>
            <w:proofErr w:type="spellStart"/>
            <w:r w:rsidRPr="004D3819">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47E1EB34" w14:textId="77777777" w:rsidR="009043EE" w:rsidRPr="004D3819" w:rsidRDefault="009043EE" w:rsidP="002B4D80">
            <w:pPr>
              <w:pStyle w:val="TAC"/>
            </w:pPr>
            <w:r w:rsidRPr="004D3819">
              <w:rPr>
                <w:lang w:eastAsia="zh-CN"/>
              </w:rPr>
              <w:t>Tc</w:t>
            </w:r>
          </w:p>
        </w:tc>
        <w:tc>
          <w:tcPr>
            <w:tcW w:w="1979" w:type="pct"/>
            <w:gridSpan w:val="2"/>
            <w:tcBorders>
              <w:top w:val="single" w:sz="2" w:space="0" w:color="auto"/>
              <w:left w:val="single" w:sz="2" w:space="0" w:color="auto"/>
              <w:bottom w:val="single" w:sz="2" w:space="0" w:color="auto"/>
              <w:right w:val="single" w:sz="2" w:space="0" w:color="auto"/>
            </w:tcBorders>
            <w:hideMark/>
          </w:tcPr>
          <w:p w14:paraId="4108FB43" w14:textId="77777777" w:rsidR="009043EE" w:rsidRPr="004D3819" w:rsidRDefault="009043EE" w:rsidP="002B4D80">
            <w:pPr>
              <w:pStyle w:val="TAL"/>
              <w:jc w:val="center"/>
              <w:rPr>
                <w:lang w:eastAsia="zh-CN"/>
              </w:rPr>
            </w:pPr>
            <w:r w:rsidRPr="004D3819">
              <w:t>25600</w:t>
            </w:r>
          </w:p>
        </w:tc>
        <w:tc>
          <w:tcPr>
            <w:tcW w:w="1025" w:type="pct"/>
            <w:tcBorders>
              <w:top w:val="single" w:sz="2" w:space="0" w:color="auto"/>
              <w:left w:val="single" w:sz="2" w:space="0" w:color="auto"/>
              <w:bottom w:val="single" w:sz="2" w:space="0" w:color="auto"/>
              <w:right w:val="single" w:sz="2" w:space="0" w:color="auto"/>
            </w:tcBorders>
          </w:tcPr>
          <w:p w14:paraId="109C1D39" w14:textId="77777777" w:rsidR="009043EE" w:rsidRPr="004D3819" w:rsidRDefault="009043EE" w:rsidP="002B4D80">
            <w:pPr>
              <w:pStyle w:val="TAL"/>
            </w:pPr>
          </w:p>
        </w:tc>
      </w:tr>
      <w:tr w:rsidR="009043EE" w:rsidRPr="004D3819" w14:paraId="39D070C5" w14:textId="77777777" w:rsidTr="002B4D80">
        <w:trPr>
          <w:cantSplit/>
          <w:trHeight w:val="1597"/>
          <w:jc w:val="center"/>
        </w:trPr>
        <w:tc>
          <w:tcPr>
            <w:tcW w:w="863" w:type="pct"/>
            <w:tcBorders>
              <w:top w:val="nil"/>
              <w:left w:val="single" w:sz="4" w:space="0" w:color="auto"/>
              <w:bottom w:val="single" w:sz="2" w:space="0" w:color="auto"/>
              <w:right w:val="single" w:sz="2" w:space="0" w:color="auto"/>
            </w:tcBorders>
            <w:hideMark/>
          </w:tcPr>
          <w:p w14:paraId="08B5FF58" w14:textId="77777777" w:rsidR="009043EE" w:rsidRPr="004D3819" w:rsidRDefault="009043EE" w:rsidP="002B4D80">
            <w:pPr>
              <w:pStyle w:val="TAL"/>
            </w:pPr>
            <w:proofErr w:type="spellStart"/>
            <w:r w:rsidRPr="004D3819">
              <w:t>ltm</w:t>
            </w:r>
            <w:proofErr w:type="spellEnd"/>
            <w:r w:rsidRPr="004D3819">
              <w:t>-DL-</w:t>
            </w:r>
            <w:proofErr w:type="spellStart"/>
            <w:r w:rsidRPr="004D3819">
              <w:t>OrJointTCI</w:t>
            </w:r>
            <w:proofErr w:type="spellEnd"/>
            <w:r w:rsidRPr="004D3819">
              <w:t>-</w:t>
            </w:r>
            <w:proofErr w:type="spellStart"/>
            <w:r w:rsidRPr="004D3819">
              <w:t>StateToAddModList</w:t>
            </w:r>
            <w:proofErr w:type="spellEnd"/>
          </w:p>
        </w:tc>
        <w:tc>
          <w:tcPr>
            <w:tcW w:w="922" w:type="pct"/>
            <w:tcBorders>
              <w:top w:val="nil"/>
              <w:left w:val="single" w:sz="4" w:space="0" w:color="auto"/>
              <w:bottom w:val="single" w:sz="4" w:space="0" w:color="auto"/>
              <w:right w:val="single" w:sz="2" w:space="0" w:color="auto"/>
            </w:tcBorders>
          </w:tcPr>
          <w:p w14:paraId="491186AB" w14:textId="77777777" w:rsidR="009043EE" w:rsidRPr="004D3819" w:rsidRDefault="009043EE" w:rsidP="002B4D80">
            <w:pPr>
              <w:pStyle w:val="TAL"/>
              <w:rPr>
                <w:lang w:eastAsia="zh-CN"/>
              </w:rPr>
            </w:pPr>
            <w:r w:rsidRPr="004D3819">
              <w:t>CandidateTCI-State</w:t>
            </w:r>
            <w:r w:rsidRPr="004D3819">
              <w:rPr>
                <w:lang w:eastAsia="zh-CN"/>
              </w:rPr>
              <w:t>#1</w:t>
            </w:r>
          </w:p>
          <w:p w14:paraId="406834B3" w14:textId="77777777" w:rsidR="009043EE" w:rsidRPr="004D3819" w:rsidRDefault="009043EE" w:rsidP="002B4D80">
            <w:pPr>
              <w:pStyle w:val="TAL"/>
            </w:pPr>
          </w:p>
        </w:tc>
        <w:tc>
          <w:tcPr>
            <w:tcW w:w="211" w:type="pct"/>
            <w:tcBorders>
              <w:top w:val="single" w:sz="2" w:space="0" w:color="auto"/>
              <w:left w:val="single" w:sz="2" w:space="0" w:color="auto"/>
              <w:bottom w:val="single" w:sz="2" w:space="0" w:color="auto"/>
              <w:right w:val="single" w:sz="2" w:space="0" w:color="auto"/>
            </w:tcBorders>
          </w:tcPr>
          <w:p w14:paraId="78BA840D" w14:textId="77777777" w:rsidR="009043EE" w:rsidRPr="004D3819" w:rsidRDefault="009043EE" w:rsidP="002B4D80">
            <w:pPr>
              <w:pStyle w:val="TAC"/>
            </w:pPr>
          </w:p>
        </w:tc>
        <w:tc>
          <w:tcPr>
            <w:tcW w:w="989" w:type="pct"/>
            <w:tcBorders>
              <w:top w:val="single" w:sz="2" w:space="0" w:color="auto"/>
              <w:left w:val="single" w:sz="2" w:space="0" w:color="auto"/>
              <w:bottom w:val="single" w:sz="2" w:space="0" w:color="auto"/>
              <w:right w:val="single" w:sz="2" w:space="0" w:color="auto"/>
            </w:tcBorders>
            <w:hideMark/>
          </w:tcPr>
          <w:p w14:paraId="2668DC70" w14:textId="77777777" w:rsidR="009043EE" w:rsidRPr="004D3819" w:rsidRDefault="009043EE" w:rsidP="002B4D80">
            <w:pPr>
              <w:pStyle w:val="TAC"/>
              <w:rPr>
                <w:lang w:eastAsia="zh-CN"/>
              </w:rPr>
            </w:pPr>
            <w:proofErr w:type="spellStart"/>
            <w:r w:rsidRPr="004D3819">
              <w:t>DLorJoint</w:t>
            </w:r>
            <w:proofErr w:type="spellEnd"/>
            <w:r w:rsidRPr="004D3819">
              <w:t xml:space="preserve"> TCI.State.0</w:t>
            </w:r>
          </w:p>
        </w:tc>
        <w:tc>
          <w:tcPr>
            <w:tcW w:w="989" w:type="pct"/>
            <w:tcBorders>
              <w:top w:val="single" w:sz="2" w:space="0" w:color="auto"/>
              <w:left w:val="single" w:sz="2" w:space="0" w:color="auto"/>
              <w:bottom w:val="single" w:sz="2" w:space="0" w:color="auto"/>
              <w:right w:val="single" w:sz="2" w:space="0" w:color="auto"/>
            </w:tcBorders>
            <w:hideMark/>
          </w:tcPr>
          <w:p w14:paraId="1FDD75F4" w14:textId="77777777" w:rsidR="009043EE" w:rsidRPr="004D3819" w:rsidRDefault="009043EE" w:rsidP="002B4D80">
            <w:pPr>
              <w:pStyle w:val="TAL"/>
              <w:rPr>
                <w:rFonts w:cs="Arial"/>
              </w:rPr>
            </w:pPr>
            <w:r w:rsidRPr="004D3819">
              <w:rPr>
                <w:rFonts w:cs="Arial"/>
              </w:rPr>
              <w:t>N/A</w:t>
            </w:r>
          </w:p>
        </w:tc>
        <w:tc>
          <w:tcPr>
            <w:tcW w:w="1025" w:type="pct"/>
            <w:tcBorders>
              <w:top w:val="single" w:sz="2" w:space="0" w:color="auto"/>
              <w:left w:val="single" w:sz="2" w:space="0" w:color="auto"/>
              <w:bottom w:val="single" w:sz="2" w:space="0" w:color="auto"/>
              <w:right w:val="single" w:sz="2" w:space="0" w:color="auto"/>
            </w:tcBorders>
          </w:tcPr>
          <w:p w14:paraId="0E02CD23" w14:textId="77777777" w:rsidR="009043EE" w:rsidRPr="004D3819" w:rsidRDefault="009043EE" w:rsidP="002B4D80">
            <w:pPr>
              <w:pStyle w:val="TAL"/>
              <w:rPr>
                <w:lang w:eastAsia="zh-CN"/>
              </w:rPr>
            </w:pPr>
            <w:r w:rsidRPr="004D3819">
              <w:rPr>
                <w:rFonts w:cs="Arial"/>
              </w:rPr>
              <w:t xml:space="preserve">As specified in </w:t>
            </w:r>
            <w:r w:rsidRPr="004D3819">
              <w:rPr>
                <w:lang w:eastAsia="sv-SE"/>
              </w:rPr>
              <w:t xml:space="preserve">TS 38.133 [6] </w:t>
            </w:r>
            <w:r w:rsidRPr="004D3819">
              <w:rPr>
                <w:rFonts w:cs="Arial"/>
              </w:rPr>
              <w:t xml:space="preserve">clause </w:t>
            </w:r>
            <w:r w:rsidRPr="004D3819">
              <w:t>A.3.16B</w:t>
            </w:r>
            <w:r w:rsidRPr="004D3819">
              <w:rPr>
                <w:lang w:eastAsia="zh-CN"/>
              </w:rPr>
              <w:t>.</w:t>
            </w:r>
          </w:p>
          <w:p w14:paraId="1C8473BC" w14:textId="77777777" w:rsidR="009043EE" w:rsidRPr="004D3819" w:rsidRDefault="009043EE" w:rsidP="002B4D80">
            <w:pPr>
              <w:pStyle w:val="TAL"/>
            </w:pPr>
            <w:r w:rsidRPr="004D3819">
              <w:rPr>
                <w:lang w:eastAsia="zh-CN"/>
              </w:rPr>
              <w:t xml:space="preserve">In test 1, </w:t>
            </w:r>
            <w:r w:rsidRPr="004D3819">
              <w:t>CandidateTCI-State</w:t>
            </w:r>
            <w:r w:rsidRPr="004D3819">
              <w:rPr>
                <w:lang w:eastAsia="zh-CN"/>
              </w:rPr>
              <w:t>#1 is</w:t>
            </w:r>
            <w:r w:rsidRPr="004D3819">
              <w:t xml:space="preserve"> </w:t>
            </w:r>
            <w:r w:rsidRPr="004D3819">
              <w:rPr>
                <w:lang w:eastAsia="zh-CN"/>
              </w:rPr>
              <w:t>configured for early TCI state activation.</w:t>
            </w:r>
          </w:p>
          <w:p w14:paraId="2058B9BB" w14:textId="77777777" w:rsidR="009043EE" w:rsidRPr="004D3819" w:rsidRDefault="009043EE" w:rsidP="002B4D80">
            <w:pPr>
              <w:pStyle w:val="TAL"/>
              <w:rPr>
                <w:lang w:eastAsia="zh-CN"/>
              </w:rPr>
            </w:pPr>
          </w:p>
          <w:p w14:paraId="06DA0AE3" w14:textId="77777777" w:rsidR="009043EE" w:rsidRPr="004D3819" w:rsidRDefault="009043EE" w:rsidP="002B4D80">
            <w:pPr>
              <w:pStyle w:val="TAL"/>
            </w:pPr>
            <w:r w:rsidRPr="004D3819">
              <w:rPr>
                <w:lang w:eastAsia="zh-CN"/>
              </w:rPr>
              <w:t xml:space="preserve">In test 2, </w:t>
            </w:r>
            <w:r w:rsidRPr="004D3819">
              <w:t>CandidateTCI-State</w:t>
            </w:r>
            <w:r w:rsidRPr="004D3819">
              <w:rPr>
                <w:lang w:eastAsia="zh-CN"/>
              </w:rPr>
              <w:t xml:space="preserve">#1 </w:t>
            </w:r>
            <w:r w:rsidRPr="004D3819">
              <w:t>is</w:t>
            </w:r>
          </w:p>
          <w:p w14:paraId="75E052AB" w14:textId="77777777" w:rsidR="009043EE" w:rsidRPr="004D3819" w:rsidRDefault="009043EE" w:rsidP="002B4D80">
            <w:pPr>
              <w:pStyle w:val="TAL"/>
              <w:rPr>
                <w:lang w:eastAsia="zh-CN"/>
              </w:rPr>
            </w:pPr>
            <w:r w:rsidRPr="004D3819">
              <w:rPr>
                <w:lang w:eastAsia="zh-CN"/>
              </w:rPr>
              <w:t>configured for TCI state indication in cell switch command.</w:t>
            </w:r>
          </w:p>
        </w:tc>
      </w:tr>
      <w:tr w:rsidR="009043EE" w:rsidRPr="004D3819" w14:paraId="21C8A92B" w14:textId="77777777" w:rsidTr="002B4D80">
        <w:trPr>
          <w:cantSplit/>
          <w:trHeight w:val="113"/>
          <w:jc w:val="center"/>
        </w:trPr>
        <w:tc>
          <w:tcPr>
            <w:tcW w:w="1786" w:type="pct"/>
            <w:gridSpan w:val="2"/>
            <w:tcBorders>
              <w:top w:val="single" w:sz="2" w:space="0" w:color="auto"/>
              <w:left w:val="single" w:sz="4" w:space="0" w:color="auto"/>
              <w:bottom w:val="single" w:sz="4" w:space="0" w:color="auto"/>
              <w:right w:val="single" w:sz="2" w:space="0" w:color="auto"/>
            </w:tcBorders>
            <w:hideMark/>
          </w:tcPr>
          <w:p w14:paraId="0C82F8C8" w14:textId="77777777" w:rsidR="009043EE" w:rsidRPr="004D3819" w:rsidRDefault="009043EE" w:rsidP="002B4D80">
            <w:pPr>
              <w:pStyle w:val="TAL"/>
              <w:rPr>
                <w:lang w:eastAsia="zh-CN"/>
              </w:rPr>
            </w:pPr>
            <w:proofErr w:type="spellStart"/>
            <w:r w:rsidRPr="004D3819">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78EC183" w14:textId="77777777" w:rsidR="009043EE" w:rsidRPr="004D3819" w:rsidRDefault="009043EE" w:rsidP="002B4D80">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AA2828C" w14:textId="77777777" w:rsidR="009043EE" w:rsidRPr="004D3819" w:rsidRDefault="009043EE" w:rsidP="002B4D80">
            <w:pPr>
              <w:pStyle w:val="TAL"/>
              <w:jc w:val="center"/>
              <w:rPr>
                <w:rFonts w:cs="Arial"/>
              </w:rPr>
            </w:pPr>
            <w:r w:rsidRPr="004D3819">
              <w:rPr>
                <w:lang w:eastAsia="zh-CN"/>
              </w:rPr>
              <w:t>True</w:t>
            </w:r>
          </w:p>
        </w:tc>
        <w:tc>
          <w:tcPr>
            <w:tcW w:w="1025" w:type="pct"/>
            <w:tcBorders>
              <w:top w:val="single" w:sz="2" w:space="0" w:color="auto"/>
              <w:left w:val="single" w:sz="2" w:space="0" w:color="auto"/>
              <w:bottom w:val="single" w:sz="2" w:space="0" w:color="auto"/>
              <w:right w:val="single" w:sz="2" w:space="0" w:color="auto"/>
            </w:tcBorders>
            <w:hideMark/>
          </w:tcPr>
          <w:p w14:paraId="27772B66" w14:textId="77777777" w:rsidR="009043EE" w:rsidRPr="004D3819" w:rsidRDefault="009043EE" w:rsidP="002B4D80">
            <w:pPr>
              <w:pStyle w:val="TAL"/>
              <w:rPr>
                <w:rFonts w:cs="Arial"/>
              </w:rPr>
            </w:pPr>
            <w:r w:rsidRPr="004D3819">
              <w:rPr>
                <w:rFonts w:cs="Arial"/>
              </w:rPr>
              <w:t>Candidate cell’s configuration is complete configuration</w:t>
            </w:r>
          </w:p>
        </w:tc>
      </w:tr>
      <w:tr w:rsidR="009043EE" w:rsidRPr="004D3819" w14:paraId="2D6F62E2"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A0EAA8B" w14:textId="77777777" w:rsidR="009043EE" w:rsidRPr="004D3819" w:rsidRDefault="009043EE" w:rsidP="002B4D80">
            <w:pPr>
              <w:pStyle w:val="TAL"/>
            </w:pPr>
            <w:r w:rsidRPr="004D3819">
              <w:t>T1</w:t>
            </w:r>
          </w:p>
        </w:tc>
        <w:tc>
          <w:tcPr>
            <w:tcW w:w="211" w:type="pct"/>
            <w:tcBorders>
              <w:top w:val="single" w:sz="2" w:space="0" w:color="auto"/>
              <w:left w:val="single" w:sz="2" w:space="0" w:color="auto"/>
              <w:bottom w:val="single" w:sz="2" w:space="0" w:color="auto"/>
              <w:right w:val="single" w:sz="2" w:space="0" w:color="auto"/>
            </w:tcBorders>
            <w:hideMark/>
          </w:tcPr>
          <w:p w14:paraId="0FB15AC2" w14:textId="77777777" w:rsidR="009043EE" w:rsidRPr="004D3819" w:rsidRDefault="009043EE" w:rsidP="002B4D80">
            <w:pPr>
              <w:pStyle w:val="TAC"/>
            </w:pPr>
            <w:r w:rsidRPr="004D3819">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21F38A29" w14:textId="77777777" w:rsidR="009043EE" w:rsidRPr="004D3819" w:rsidRDefault="009043EE" w:rsidP="002B4D80">
            <w:pPr>
              <w:pStyle w:val="TAL"/>
              <w:jc w:val="center"/>
            </w:pPr>
            <w:r w:rsidRPr="004D3819">
              <w:sym w:font="Symbol" w:char="F0A3"/>
            </w:r>
            <w:r w:rsidRPr="004D3819">
              <w:t>0.1</w:t>
            </w:r>
          </w:p>
        </w:tc>
        <w:tc>
          <w:tcPr>
            <w:tcW w:w="1025" w:type="pct"/>
            <w:tcBorders>
              <w:top w:val="single" w:sz="2" w:space="0" w:color="auto"/>
              <w:left w:val="single" w:sz="2" w:space="0" w:color="auto"/>
              <w:bottom w:val="single" w:sz="2" w:space="0" w:color="auto"/>
              <w:right w:val="single" w:sz="2" w:space="0" w:color="auto"/>
            </w:tcBorders>
          </w:tcPr>
          <w:p w14:paraId="17081DE4" w14:textId="77777777" w:rsidR="009043EE" w:rsidRPr="004D3819" w:rsidRDefault="009043EE" w:rsidP="002B4D80">
            <w:pPr>
              <w:pStyle w:val="TAL"/>
            </w:pPr>
          </w:p>
        </w:tc>
      </w:tr>
      <w:tr w:rsidR="009043EE" w:rsidRPr="004D3819" w14:paraId="12D1549C" w14:textId="77777777" w:rsidTr="002B4D80">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53154A4" w14:textId="77777777" w:rsidR="009043EE" w:rsidRPr="004D3819" w:rsidRDefault="009043EE" w:rsidP="002B4D80">
            <w:pPr>
              <w:pStyle w:val="TAL"/>
            </w:pPr>
            <w:r w:rsidRPr="004D3819">
              <w:t>T2</w:t>
            </w:r>
          </w:p>
        </w:tc>
        <w:tc>
          <w:tcPr>
            <w:tcW w:w="211" w:type="pct"/>
            <w:tcBorders>
              <w:top w:val="single" w:sz="2" w:space="0" w:color="auto"/>
              <w:left w:val="single" w:sz="2" w:space="0" w:color="auto"/>
              <w:bottom w:val="single" w:sz="2" w:space="0" w:color="auto"/>
              <w:right w:val="single" w:sz="2" w:space="0" w:color="auto"/>
            </w:tcBorders>
            <w:hideMark/>
          </w:tcPr>
          <w:p w14:paraId="7088D790" w14:textId="77777777" w:rsidR="009043EE" w:rsidRPr="004D3819" w:rsidRDefault="009043EE" w:rsidP="002B4D80">
            <w:pPr>
              <w:pStyle w:val="TAC"/>
            </w:pPr>
            <w:r w:rsidRPr="004D3819">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4CC2B429" w14:textId="77777777" w:rsidR="009043EE" w:rsidRPr="004D3819" w:rsidRDefault="009043EE" w:rsidP="002B4D80">
            <w:pPr>
              <w:pStyle w:val="TAL"/>
              <w:jc w:val="center"/>
            </w:pPr>
            <w:r w:rsidRPr="004D3819">
              <w:sym w:font="Symbol" w:char="F0A3"/>
            </w:r>
            <w:r w:rsidRPr="004D3819">
              <w:t>0.2</w:t>
            </w:r>
          </w:p>
        </w:tc>
        <w:tc>
          <w:tcPr>
            <w:tcW w:w="1025" w:type="pct"/>
            <w:tcBorders>
              <w:top w:val="single" w:sz="2" w:space="0" w:color="auto"/>
              <w:left w:val="single" w:sz="2" w:space="0" w:color="auto"/>
              <w:bottom w:val="single" w:sz="2" w:space="0" w:color="auto"/>
              <w:right w:val="single" w:sz="2" w:space="0" w:color="auto"/>
            </w:tcBorders>
          </w:tcPr>
          <w:p w14:paraId="648664AE" w14:textId="77777777" w:rsidR="009043EE" w:rsidRPr="004D3819" w:rsidRDefault="009043EE" w:rsidP="002B4D80">
            <w:pPr>
              <w:pStyle w:val="TAL"/>
            </w:pPr>
          </w:p>
        </w:tc>
      </w:tr>
    </w:tbl>
    <w:p w14:paraId="03A79FA5" w14:textId="77777777" w:rsidR="009043EE" w:rsidRPr="004D3819" w:rsidRDefault="009043EE" w:rsidP="009043EE">
      <w:pPr>
        <w:rPr>
          <w:lang w:eastAsia="zh-CN"/>
        </w:rPr>
      </w:pPr>
    </w:p>
    <w:p w14:paraId="50A42E8B" w14:textId="77777777" w:rsidR="009043EE" w:rsidRPr="004D3819" w:rsidRDefault="009043EE" w:rsidP="009043EE">
      <w:pPr>
        <w:pStyle w:val="TH"/>
      </w:pPr>
      <w:r w:rsidRPr="004D3819">
        <w:t xml:space="preserve">Table </w:t>
      </w:r>
      <w:r w:rsidRPr="004D3819">
        <w:rPr>
          <w:snapToGrid w:val="0"/>
        </w:rPr>
        <w:t>6.3.2.4.2.5</w:t>
      </w:r>
      <w:r w:rsidRPr="004D3819">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043EE" w:rsidRPr="004D3819" w14:paraId="1AA8D368" w14:textId="77777777" w:rsidTr="002B4D80">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459A6DC7" w14:textId="77777777" w:rsidR="009043EE" w:rsidRPr="004D3819" w:rsidRDefault="009043EE" w:rsidP="002B4D80">
            <w:pPr>
              <w:pStyle w:val="TAH"/>
            </w:pPr>
            <w:r w:rsidRPr="004D3819">
              <w:t>Parameter</w:t>
            </w:r>
          </w:p>
        </w:tc>
        <w:tc>
          <w:tcPr>
            <w:tcW w:w="1133" w:type="dxa"/>
            <w:tcBorders>
              <w:top w:val="single" w:sz="4" w:space="0" w:color="auto"/>
              <w:left w:val="single" w:sz="4" w:space="0" w:color="auto"/>
              <w:bottom w:val="nil"/>
              <w:right w:val="single" w:sz="4" w:space="0" w:color="auto"/>
            </w:tcBorders>
            <w:vAlign w:val="center"/>
            <w:hideMark/>
          </w:tcPr>
          <w:p w14:paraId="5072389E" w14:textId="77777777" w:rsidR="009043EE" w:rsidRPr="004D3819" w:rsidRDefault="009043EE" w:rsidP="002B4D80">
            <w:pPr>
              <w:pStyle w:val="TAH"/>
            </w:pPr>
            <w:r w:rsidRPr="004D3819">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48F2F09F" w14:textId="77777777" w:rsidR="009043EE" w:rsidRPr="004D3819" w:rsidRDefault="009043EE" w:rsidP="002B4D80">
            <w:pPr>
              <w:pStyle w:val="TAH"/>
            </w:pPr>
            <w:r w:rsidRPr="004D3819">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B05DAD4" w14:textId="77777777" w:rsidR="009043EE" w:rsidRPr="004D3819" w:rsidRDefault="009043EE" w:rsidP="002B4D80">
            <w:pPr>
              <w:pStyle w:val="TAH"/>
            </w:pPr>
            <w:r w:rsidRPr="004D3819">
              <w:t>Cell 2</w:t>
            </w:r>
          </w:p>
        </w:tc>
      </w:tr>
      <w:tr w:rsidR="009043EE" w:rsidRPr="004D3819" w14:paraId="32750692" w14:textId="77777777" w:rsidTr="002B4D80">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59C2EED5" w14:textId="77777777" w:rsidR="009043EE" w:rsidRPr="004D3819" w:rsidRDefault="009043EE" w:rsidP="002B4D80"/>
        </w:tc>
        <w:tc>
          <w:tcPr>
            <w:tcW w:w="1133" w:type="dxa"/>
            <w:tcBorders>
              <w:top w:val="nil"/>
              <w:left w:val="single" w:sz="4" w:space="0" w:color="auto"/>
              <w:bottom w:val="single" w:sz="4" w:space="0" w:color="auto"/>
              <w:right w:val="single" w:sz="4" w:space="0" w:color="auto"/>
            </w:tcBorders>
            <w:vAlign w:val="center"/>
            <w:hideMark/>
          </w:tcPr>
          <w:p w14:paraId="2651481C" w14:textId="77777777" w:rsidR="009043EE" w:rsidRPr="004D3819" w:rsidRDefault="009043EE" w:rsidP="002B4D80">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7480EC6" w14:textId="77777777" w:rsidR="009043EE" w:rsidRPr="004D3819" w:rsidRDefault="009043EE" w:rsidP="002B4D80">
            <w:pPr>
              <w:pStyle w:val="TAH"/>
              <w:rPr>
                <w:rFonts w:eastAsiaTheme="minorEastAsia"/>
              </w:rPr>
            </w:pPr>
            <w:r w:rsidRPr="004D3819">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26B8909" w14:textId="77777777" w:rsidR="009043EE" w:rsidRPr="004D3819" w:rsidRDefault="009043EE" w:rsidP="002B4D80">
            <w:pPr>
              <w:pStyle w:val="TAH"/>
            </w:pPr>
            <w:r w:rsidRPr="004D3819">
              <w:t>T1-T2</w:t>
            </w:r>
          </w:p>
        </w:tc>
      </w:tr>
      <w:tr w:rsidR="009043EE" w:rsidRPr="004D3819" w14:paraId="4DFAA7DE"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89E2E2" w14:textId="77777777" w:rsidR="009043EE" w:rsidRPr="004D3819" w:rsidRDefault="009043EE" w:rsidP="002B4D80">
            <w:pPr>
              <w:pStyle w:val="TAL"/>
            </w:pPr>
            <w:r w:rsidRPr="004D3819">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1AD1DBC2" w14:textId="77777777" w:rsidR="009043EE" w:rsidRPr="004D3819" w:rsidRDefault="009043EE" w:rsidP="002B4D80">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7FE86B47" w14:textId="77777777" w:rsidR="009043EE" w:rsidRPr="004D3819" w:rsidRDefault="009043EE" w:rsidP="002B4D80">
            <w:pPr>
              <w:pStyle w:val="TAC"/>
            </w:pPr>
            <w:r w:rsidRPr="004D3819">
              <w:t>1</w:t>
            </w:r>
          </w:p>
        </w:tc>
        <w:tc>
          <w:tcPr>
            <w:tcW w:w="2326" w:type="dxa"/>
            <w:tcBorders>
              <w:top w:val="single" w:sz="4" w:space="0" w:color="auto"/>
              <w:left w:val="single" w:sz="4" w:space="0" w:color="auto"/>
              <w:bottom w:val="single" w:sz="4" w:space="0" w:color="auto"/>
              <w:right w:val="single" w:sz="4" w:space="0" w:color="auto"/>
            </w:tcBorders>
            <w:hideMark/>
          </w:tcPr>
          <w:p w14:paraId="12687FC7" w14:textId="77777777" w:rsidR="009043EE" w:rsidRPr="004D3819" w:rsidRDefault="009043EE" w:rsidP="002B4D80">
            <w:pPr>
              <w:pStyle w:val="TAC"/>
            </w:pPr>
            <w:r w:rsidRPr="004D3819">
              <w:t>2</w:t>
            </w:r>
          </w:p>
        </w:tc>
      </w:tr>
      <w:tr w:rsidR="009043EE" w:rsidRPr="004D3819" w14:paraId="7875BC81"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2406E0CB" w14:textId="77777777" w:rsidR="009043EE" w:rsidRPr="004D3819" w:rsidRDefault="009043EE" w:rsidP="002B4D80">
            <w:pPr>
              <w:pStyle w:val="TAL"/>
            </w:pPr>
            <w:r w:rsidRPr="004D3819">
              <w:t>Duplex mode</w:t>
            </w:r>
          </w:p>
        </w:tc>
        <w:tc>
          <w:tcPr>
            <w:tcW w:w="1714" w:type="dxa"/>
            <w:tcBorders>
              <w:top w:val="single" w:sz="4" w:space="0" w:color="auto"/>
              <w:left w:val="single" w:sz="4" w:space="0" w:color="auto"/>
              <w:bottom w:val="single" w:sz="4" w:space="0" w:color="auto"/>
              <w:right w:val="single" w:sz="4" w:space="0" w:color="auto"/>
            </w:tcBorders>
            <w:hideMark/>
          </w:tcPr>
          <w:p w14:paraId="36EA89DD" w14:textId="77777777" w:rsidR="009043EE" w:rsidRPr="004D3819" w:rsidRDefault="009043EE" w:rsidP="002B4D80">
            <w:pPr>
              <w:pStyle w:val="TAL"/>
            </w:pPr>
            <w:r w:rsidRPr="004D3819">
              <w:t>Config 1</w:t>
            </w:r>
          </w:p>
        </w:tc>
        <w:tc>
          <w:tcPr>
            <w:tcW w:w="1133" w:type="dxa"/>
            <w:tcBorders>
              <w:top w:val="single" w:sz="4" w:space="0" w:color="auto"/>
              <w:left w:val="single" w:sz="4" w:space="0" w:color="auto"/>
              <w:bottom w:val="nil"/>
              <w:right w:val="single" w:sz="4" w:space="0" w:color="auto"/>
            </w:tcBorders>
          </w:tcPr>
          <w:p w14:paraId="5EB7AD03"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775421A" w14:textId="77777777" w:rsidR="009043EE" w:rsidRPr="004D3819" w:rsidRDefault="009043EE" w:rsidP="002B4D80">
            <w:pPr>
              <w:pStyle w:val="TAC"/>
            </w:pPr>
            <w:r w:rsidRPr="004D3819">
              <w:t>FDD</w:t>
            </w:r>
          </w:p>
        </w:tc>
      </w:tr>
      <w:tr w:rsidR="009043EE" w:rsidRPr="004D3819" w14:paraId="7B81A6C3"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57CD91A1"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458B591" w14:textId="77777777" w:rsidR="009043EE" w:rsidRPr="004D3819" w:rsidRDefault="009043EE" w:rsidP="002B4D80">
            <w:pPr>
              <w:pStyle w:val="TAL"/>
            </w:pPr>
            <w:r w:rsidRPr="004D3819">
              <w:t>Config 2,3</w:t>
            </w:r>
          </w:p>
        </w:tc>
        <w:tc>
          <w:tcPr>
            <w:tcW w:w="1133" w:type="dxa"/>
            <w:tcBorders>
              <w:top w:val="nil"/>
              <w:left w:val="single" w:sz="4" w:space="0" w:color="auto"/>
              <w:bottom w:val="single" w:sz="4" w:space="0" w:color="auto"/>
              <w:right w:val="single" w:sz="4" w:space="0" w:color="auto"/>
            </w:tcBorders>
          </w:tcPr>
          <w:p w14:paraId="5A3A3A9D"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6E7890F" w14:textId="77777777" w:rsidR="009043EE" w:rsidRPr="004D3819" w:rsidRDefault="009043EE" w:rsidP="002B4D80">
            <w:pPr>
              <w:pStyle w:val="TAC"/>
            </w:pPr>
            <w:r w:rsidRPr="004D3819">
              <w:t>TDD</w:t>
            </w:r>
          </w:p>
        </w:tc>
      </w:tr>
      <w:tr w:rsidR="009043EE" w:rsidRPr="004D3819" w14:paraId="676DBE0A"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37E78E63" w14:textId="77777777" w:rsidR="009043EE" w:rsidRPr="004D3819" w:rsidRDefault="009043EE" w:rsidP="002B4D80">
            <w:pPr>
              <w:pStyle w:val="TAL"/>
            </w:pPr>
            <w:r w:rsidRPr="004D3819">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494E3612" w14:textId="77777777" w:rsidR="009043EE" w:rsidRPr="004D3819" w:rsidRDefault="009043EE" w:rsidP="002B4D80">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tcPr>
          <w:p w14:paraId="587D1CAA"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C19493" w14:textId="77777777" w:rsidR="009043EE" w:rsidRPr="004D3819" w:rsidRDefault="009043EE" w:rsidP="002B4D80">
            <w:pPr>
              <w:pStyle w:val="TAC"/>
            </w:pPr>
            <w:r w:rsidRPr="004D3819">
              <w:t>Not Applicable</w:t>
            </w:r>
          </w:p>
        </w:tc>
      </w:tr>
      <w:tr w:rsidR="009043EE" w:rsidRPr="004D3819" w14:paraId="4D93F96F" w14:textId="77777777" w:rsidTr="002B4D80">
        <w:trPr>
          <w:jc w:val="center"/>
        </w:trPr>
        <w:tc>
          <w:tcPr>
            <w:tcW w:w="2083" w:type="dxa"/>
            <w:gridSpan w:val="2"/>
            <w:tcBorders>
              <w:top w:val="nil"/>
              <w:left w:val="single" w:sz="4" w:space="0" w:color="auto"/>
              <w:bottom w:val="nil"/>
              <w:right w:val="single" w:sz="4" w:space="0" w:color="auto"/>
            </w:tcBorders>
          </w:tcPr>
          <w:p w14:paraId="78208263"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236FA5E" w14:textId="77777777" w:rsidR="009043EE" w:rsidRPr="004D3819" w:rsidRDefault="009043EE" w:rsidP="002B4D80">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tcPr>
          <w:p w14:paraId="622F98ED"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70A9F74" w14:textId="77777777" w:rsidR="009043EE" w:rsidRPr="004D3819" w:rsidRDefault="009043EE" w:rsidP="002B4D80">
            <w:pPr>
              <w:pStyle w:val="TAC"/>
            </w:pPr>
            <w:r w:rsidRPr="004D3819">
              <w:t>TDDConf.1.1</w:t>
            </w:r>
          </w:p>
        </w:tc>
      </w:tr>
      <w:tr w:rsidR="009043EE" w:rsidRPr="004D3819" w14:paraId="7AAA005F"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40D4FE6D"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631730A" w14:textId="77777777" w:rsidR="009043EE" w:rsidRPr="004D3819" w:rsidRDefault="009043EE" w:rsidP="002B4D80">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tcPr>
          <w:p w14:paraId="72171F7F"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C20354F" w14:textId="77777777" w:rsidR="009043EE" w:rsidRPr="004D3819" w:rsidRDefault="009043EE" w:rsidP="002B4D80">
            <w:pPr>
              <w:pStyle w:val="TAC"/>
            </w:pPr>
            <w:r w:rsidRPr="004D3819">
              <w:t>TDDConf.2.1</w:t>
            </w:r>
          </w:p>
        </w:tc>
      </w:tr>
      <w:tr w:rsidR="009043EE" w:rsidRPr="004D3819" w14:paraId="78E2D0CE"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66DD3345" w14:textId="77777777" w:rsidR="009043EE" w:rsidRPr="004D3819" w:rsidRDefault="009043EE" w:rsidP="002B4D80">
            <w:pPr>
              <w:pStyle w:val="TAL"/>
            </w:pPr>
            <w:proofErr w:type="spellStart"/>
            <w:r w:rsidRPr="004D3819">
              <w:t>BW</w:t>
            </w:r>
            <w:r w:rsidRPr="004D3819">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F04DA86" w14:textId="77777777" w:rsidR="009043EE" w:rsidRPr="004D3819" w:rsidRDefault="009043EE" w:rsidP="002B4D80">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hideMark/>
          </w:tcPr>
          <w:p w14:paraId="08401535" w14:textId="77777777" w:rsidR="009043EE" w:rsidRPr="004D3819" w:rsidRDefault="009043EE" w:rsidP="002B4D80">
            <w:pPr>
              <w:pStyle w:val="TAC"/>
            </w:pPr>
            <w:r w:rsidRPr="004D3819">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D7A5385"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1DC93422" w14:textId="77777777" w:rsidTr="002B4D80">
        <w:trPr>
          <w:jc w:val="center"/>
        </w:trPr>
        <w:tc>
          <w:tcPr>
            <w:tcW w:w="2083" w:type="dxa"/>
            <w:gridSpan w:val="2"/>
            <w:tcBorders>
              <w:top w:val="nil"/>
              <w:left w:val="single" w:sz="4" w:space="0" w:color="auto"/>
              <w:bottom w:val="nil"/>
              <w:right w:val="single" w:sz="4" w:space="0" w:color="auto"/>
            </w:tcBorders>
          </w:tcPr>
          <w:p w14:paraId="30717795"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C0555A4" w14:textId="77777777" w:rsidR="009043EE" w:rsidRPr="004D3819" w:rsidRDefault="009043EE" w:rsidP="002B4D80">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tcPr>
          <w:p w14:paraId="43B32522"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A457CD"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069B708F"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4AE1BBF7"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0F4D4BC" w14:textId="77777777" w:rsidR="009043EE" w:rsidRPr="004D3819" w:rsidRDefault="009043EE" w:rsidP="002B4D80">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tcPr>
          <w:p w14:paraId="5B92209D"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FFA0B98" w14:textId="77777777" w:rsidR="009043EE" w:rsidRPr="004D3819" w:rsidRDefault="009043EE" w:rsidP="002B4D80">
            <w:pPr>
              <w:pStyle w:val="TAC"/>
              <w:rPr>
                <w:szCs w:val="18"/>
              </w:rPr>
            </w:pPr>
            <w:r w:rsidRPr="004D3819">
              <w:rPr>
                <w:szCs w:val="18"/>
              </w:rPr>
              <w:t xml:space="preserve">40: </w:t>
            </w:r>
            <w:proofErr w:type="spellStart"/>
            <w:r w:rsidRPr="004D3819">
              <w:rPr>
                <w:szCs w:val="18"/>
              </w:rPr>
              <w:t>N</w:t>
            </w:r>
            <w:r w:rsidRPr="004D3819">
              <w:rPr>
                <w:szCs w:val="18"/>
                <w:vertAlign w:val="subscript"/>
              </w:rPr>
              <w:t>RB,c</w:t>
            </w:r>
            <w:proofErr w:type="spellEnd"/>
            <w:r w:rsidRPr="004D3819">
              <w:rPr>
                <w:szCs w:val="18"/>
              </w:rPr>
              <w:t xml:space="preserve"> = 106</w:t>
            </w:r>
          </w:p>
        </w:tc>
      </w:tr>
      <w:tr w:rsidR="009043EE" w:rsidRPr="004D3819" w14:paraId="10EA7436"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1439C31E" w14:textId="77777777" w:rsidR="009043EE" w:rsidRPr="004D3819" w:rsidRDefault="009043EE" w:rsidP="002B4D80">
            <w:pPr>
              <w:pStyle w:val="TAL"/>
            </w:pPr>
            <w:r w:rsidRPr="004D3819">
              <w:t>BWP BW</w:t>
            </w:r>
          </w:p>
        </w:tc>
        <w:tc>
          <w:tcPr>
            <w:tcW w:w="1714" w:type="dxa"/>
            <w:tcBorders>
              <w:top w:val="single" w:sz="4" w:space="0" w:color="auto"/>
              <w:left w:val="single" w:sz="4" w:space="0" w:color="auto"/>
              <w:bottom w:val="single" w:sz="4" w:space="0" w:color="auto"/>
              <w:right w:val="single" w:sz="4" w:space="0" w:color="auto"/>
            </w:tcBorders>
            <w:hideMark/>
          </w:tcPr>
          <w:p w14:paraId="06FF0CF9" w14:textId="77777777" w:rsidR="009043EE" w:rsidRPr="004D3819" w:rsidRDefault="009043EE" w:rsidP="002B4D80">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hideMark/>
          </w:tcPr>
          <w:p w14:paraId="01A17358" w14:textId="77777777" w:rsidR="009043EE" w:rsidRPr="004D3819" w:rsidRDefault="009043EE" w:rsidP="002B4D80">
            <w:pPr>
              <w:pStyle w:val="TAC"/>
            </w:pPr>
            <w:r w:rsidRPr="004D3819">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9D2A401"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7199330A" w14:textId="77777777" w:rsidTr="002B4D80">
        <w:trPr>
          <w:jc w:val="center"/>
        </w:trPr>
        <w:tc>
          <w:tcPr>
            <w:tcW w:w="2083" w:type="dxa"/>
            <w:gridSpan w:val="2"/>
            <w:tcBorders>
              <w:top w:val="nil"/>
              <w:left w:val="single" w:sz="4" w:space="0" w:color="auto"/>
              <w:bottom w:val="nil"/>
              <w:right w:val="single" w:sz="4" w:space="0" w:color="auto"/>
            </w:tcBorders>
          </w:tcPr>
          <w:p w14:paraId="0D79034A"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67FEA89" w14:textId="77777777" w:rsidR="009043EE" w:rsidRPr="004D3819" w:rsidRDefault="009043EE" w:rsidP="002B4D80">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tcPr>
          <w:p w14:paraId="24557841"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15D3"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3BFE45C5"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1D47FC59"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DA8A398" w14:textId="77777777" w:rsidR="009043EE" w:rsidRPr="004D3819" w:rsidRDefault="009043EE" w:rsidP="002B4D80">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tcPr>
          <w:p w14:paraId="7998E012"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D91B6E" w14:textId="77777777" w:rsidR="009043EE" w:rsidRPr="004D3819" w:rsidRDefault="009043EE" w:rsidP="002B4D80">
            <w:pPr>
              <w:pStyle w:val="TAC"/>
              <w:rPr>
                <w:szCs w:val="18"/>
              </w:rPr>
            </w:pPr>
            <w:r w:rsidRPr="004D3819">
              <w:rPr>
                <w:szCs w:val="18"/>
              </w:rPr>
              <w:t xml:space="preserve">40: </w:t>
            </w:r>
            <w:proofErr w:type="spellStart"/>
            <w:r w:rsidRPr="004D3819">
              <w:rPr>
                <w:szCs w:val="18"/>
              </w:rPr>
              <w:t>N</w:t>
            </w:r>
            <w:r w:rsidRPr="004D3819">
              <w:rPr>
                <w:szCs w:val="18"/>
                <w:vertAlign w:val="subscript"/>
              </w:rPr>
              <w:t>RB,c</w:t>
            </w:r>
            <w:proofErr w:type="spellEnd"/>
            <w:r w:rsidRPr="004D3819">
              <w:rPr>
                <w:szCs w:val="18"/>
              </w:rPr>
              <w:t xml:space="preserve"> = 106</w:t>
            </w:r>
          </w:p>
        </w:tc>
      </w:tr>
      <w:tr w:rsidR="009043EE" w:rsidRPr="004D3819" w14:paraId="7B7D4F9E"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C76551" w14:textId="77777777" w:rsidR="009043EE" w:rsidRPr="004D3819" w:rsidRDefault="009043EE" w:rsidP="002B4D80">
            <w:pPr>
              <w:pStyle w:val="TAL"/>
            </w:pPr>
            <w:proofErr w:type="spellStart"/>
            <w:r w:rsidRPr="004D3819">
              <w:t>DRx</w:t>
            </w:r>
            <w:proofErr w:type="spellEnd"/>
            <w:r w:rsidRPr="004D3819">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1086AA99" w14:textId="77777777" w:rsidR="009043EE" w:rsidRPr="004D3819" w:rsidRDefault="009043EE" w:rsidP="002B4D80">
            <w:pPr>
              <w:pStyle w:val="TAC"/>
            </w:pPr>
            <w:proofErr w:type="spellStart"/>
            <w:r w:rsidRPr="004D3819">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194B5EB7" w14:textId="77777777" w:rsidR="009043EE" w:rsidRPr="004D3819" w:rsidRDefault="009043EE" w:rsidP="002B4D80">
            <w:pPr>
              <w:pStyle w:val="TAC"/>
            </w:pPr>
            <w:r w:rsidRPr="004D3819">
              <w:t>Not Applicable</w:t>
            </w:r>
          </w:p>
        </w:tc>
      </w:tr>
      <w:tr w:rsidR="009043EE" w:rsidRPr="004D3819" w14:paraId="700FAC07"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116468FF" w14:textId="77777777" w:rsidR="009043EE" w:rsidRPr="004D3819" w:rsidRDefault="009043EE" w:rsidP="002B4D80">
            <w:pPr>
              <w:pStyle w:val="TAL"/>
              <w:rPr>
                <w:rFonts w:cs="Arial"/>
              </w:rPr>
            </w:pPr>
            <w:r w:rsidRPr="004D3819">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41CB735" w14:textId="77777777" w:rsidR="009043EE" w:rsidRPr="004D3819" w:rsidRDefault="009043EE" w:rsidP="002B4D80">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tcPr>
          <w:p w14:paraId="6CAD4B69"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F32EF35" w14:textId="77777777" w:rsidR="009043EE" w:rsidRPr="004D3819" w:rsidRDefault="009043EE" w:rsidP="002B4D80">
            <w:pPr>
              <w:pStyle w:val="TAC"/>
              <w:rPr>
                <w:szCs w:val="18"/>
              </w:rPr>
            </w:pPr>
            <w:r w:rsidRPr="004D3819">
              <w:rPr>
                <w:szCs w:val="18"/>
              </w:rPr>
              <w:t>SR.1.1 FDD</w:t>
            </w:r>
          </w:p>
        </w:tc>
      </w:tr>
      <w:tr w:rsidR="009043EE" w:rsidRPr="004D3819" w14:paraId="3A878DD2" w14:textId="77777777" w:rsidTr="002B4D80">
        <w:trPr>
          <w:jc w:val="center"/>
        </w:trPr>
        <w:tc>
          <w:tcPr>
            <w:tcW w:w="2083" w:type="dxa"/>
            <w:gridSpan w:val="2"/>
            <w:tcBorders>
              <w:top w:val="nil"/>
              <w:left w:val="single" w:sz="4" w:space="0" w:color="auto"/>
              <w:bottom w:val="nil"/>
              <w:right w:val="single" w:sz="4" w:space="0" w:color="auto"/>
            </w:tcBorders>
            <w:hideMark/>
          </w:tcPr>
          <w:p w14:paraId="24477857" w14:textId="77777777" w:rsidR="009043EE" w:rsidRPr="004D3819" w:rsidRDefault="009043EE" w:rsidP="002B4D80">
            <w:pPr>
              <w:pStyle w:val="TAL"/>
              <w:rPr>
                <w:rFonts w:cs="Arial"/>
              </w:rPr>
            </w:pPr>
            <w:r w:rsidRPr="004D3819">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64E05561" w14:textId="77777777" w:rsidR="009043EE" w:rsidRPr="004D3819" w:rsidRDefault="009043EE" w:rsidP="002B4D80">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tcPr>
          <w:p w14:paraId="0D3857C9"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58C82ED" w14:textId="77777777" w:rsidR="009043EE" w:rsidRPr="004D3819" w:rsidRDefault="009043EE" w:rsidP="002B4D80">
            <w:pPr>
              <w:pStyle w:val="TAC"/>
              <w:rPr>
                <w:szCs w:val="18"/>
              </w:rPr>
            </w:pPr>
            <w:r w:rsidRPr="004D3819">
              <w:rPr>
                <w:szCs w:val="18"/>
              </w:rPr>
              <w:t>SR.1.1 TDD</w:t>
            </w:r>
          </w:p>
        </w:tc>
      </w:tr>
      <w:tr w:rsidR="009043EE" w:rsidRPr="004D3819" w14:paraId="0437699C"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7D589551"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A653112" w14:textId="77777777" w:rsidR="009043EE" w:rsidRPr="004D3819" w:rsidRDefault="009043EE" w:rsidP="002B4D80">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tcPr>
          <w:p w14:paraId="27186811"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E5D168F" w14:textId="77777777" w:rsidR="009043EE" w:rsidRPr="004D3819" w:rsidRDefault="009043EE" w:rsidP="002B4D80">
            <w:pPr>
              <w:pStyle w:val="TAC"/>
              <w:rPr>
                <w:szCs w:val="18"/>
              </w:rPr>
            </w:pPr>
            <w:r w:rsidRPr="004D3819">
              <w:rPr>
                <w:szCs w:val="18"/>
              </w:rPr>
              <w:t>SR2.1 TDD</w:t>
            </w:r>
          </w:p>
        </w:tc>
      </w:tr>
      <w:tr w:rsidR="009043EE" w:rsidRPr="004D3819" w14:paraId="4AA5ADA9"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5CDB2A4F" w14:textId="77777777" w:rsidR="009043EE" w:rsidRPr="004D3819" w:rsidRDefault="009043EE" w:rsidP="002B4D80">
            <w:pPr>
              <w:pStyle w:val="TAL"/>
              <w:rPr>
                <w:rFonts w:cs="Arial"/>
              </w:rPr>
            </w:pPr>
            <w:r w:rsidRPr="004D3819">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5EF31215" w14:textId="77777777" w:rsidR="009043EE" w:rsidRPr="004D3819" w:rsidRDefault="009043EE" w:rsidP="002B4D80">
            <w:pPr>
              <w:pStyle w:val="TAL"/>
            </w:pPr>
            <w:r w:rsidRPr="004D3819">
              <w:t>Config</w:t>
            </w:r>
            <w:r w:rsidRPr="004D3819">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E09935C"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670132" w14:textId="77777777" w:rsidR="009043EE" w:rsidRPr="004D3819" w:rsidRDefault="009043EE" w:rsidP="002B4D80">
            <w:pPr>
              <w:pStyle w:val="TAC"/>
              <w:rPr>
                <w:szCs w:val="18"/>
              </w:rPr>
            </w:pPr>
            <w:r w:rsidRPr="004D3819">
              <w:rPr>
                <w:szCs w:val="18"/>
              </w:rPr>
              <w:t>CR.1.1 FDD</w:t>
            </w:r>
          </w:p>
        </w:tc>
      </w:tr>
      <w:tr w:rsidR="009043EE" w:rsidRPr="004D3819" w14:paraId="3A39A61A" w14:textId="77777777" w:rsidTr="002B4D80">
        <w:trPr>
          <w:jc w:val="center"/>
        </w:trPr>
        <w:tc>
          <w:tcPr>
            <w:tcW w:w="2083" w:type="dxa"/>
            <w:gridSpan w:val="2"/>
            <w:tcBorders>
              <w:top w:val="nil"/>
              <w:left w:val="single" w:sz="4" w:space="0" w:color="auto"/>
              <w:bottom w:val="nil"/>
              <w:right w:val="single" w:sz="4" w:space="0" w:color="auto"/>
            </w:tcBorders>
          </w:tcPr>
          <w:p w14:paraId="510405B5" w14:textId="77777777" w:rsidR="009043EE" w:rsidRPr="004D3819" w:rsidRDefault="009043EE" w:rsidP="002B4D8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25BDE60" w14:textId="77777777" w:rsidR="009043EE" w:rsidRPr="004D3819" w:rsidRDefault="009043EE" w:rsidP="002B4D80">
            <w:pPr>
              <w:pStyle w:val="TAL"/>
              <w:rPr>
                <w:rFonts w:cs="v5.0.0"/>
              </w:rPr>
            </w:pPr>
            <w:r w:rsidRPr="004D3819">
              <w:t>Config</w:t>
            </w:r>
            <w:r w:rsidRPr="004D3819">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6ED8C0" w14:textId="77777777" w:rsidR="009043EE" w:rsidRPr="004D3819" w:rsidRDefault="009043EE" w:rsidP="002B4D80">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7E095A" w14:textId="77777777" w:rsidR="009043EE" w:rsidRPr="004D3819" w:rsidRDefault="009043EE" w:rsidP="002B4D80">
            <w:pPr>
              <w:pStyle w:val="TAC"/>
              <w:rPr>
                <w:szCs w:val="18"/>
              </w:rPr>
            </w:pPr>
            <w:r w:rsidRPr="004D3819">
              <w:rPr>
                <w:szCs w:val="18"/>
              </w:rPr>
              <w:t>CR.1.1 TDD</w:t>
            </w:r>
          </w:p>
        </w:tc>
      </w:tr>
      <w:tr w:rsidR="009043EE" w:rsidRPr="004D3819" w14:paraId="735A68A4"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50A5F635" w14:textId="77777777" w:rsidR="009043EE" w:rsidRPr="004D3819" w:rsidRDefault="009043EE" w:rsidP="002B4D80">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9E32307" w14:textId="77777777" w:rsidR="009043EE" w:rsidRPr="004D3819" w:rsidRDefault="009043EE" w:rsidP="002B4D80">
            <w:pPr>
              <w:pStyle w:val="TAL"/>
              <w:rPr>
                <w:rFonts w:cs="v5.0.0"/>
              </w:rPr>
            </w:pPr>
            <w:r w:rsidRPr="004D3819">
              <w:t>Config</w:t>
            </w:r>
            <w:r w:rsidRPr="004D3819">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C379DD" w14:textId="77777777" w:rsidR="009043EE" w:rsidRPr="004D3819" w:rsidRDefault="009043EE" w:rsidP="002B4D80">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B270794" w14:textId="77777777" w:rsidR="009043EE" w:rsidRPr="004D3819" w:rsidRDefault="009043EE" w:rsidP="002B4D80">
            <w:pPr>
              <w:pStyle w:val="TAC"/>
              <w:rPr>
                <w:szCs w:val="18"/>
              </w:rPr>
            </w:pPr>
            <w:r w:rsidRPr="004D3819">
              <w:rPr>
                <w:szCs w:val="18"/>
              </w:rPr>
              <w:t>CR2.1 TDD</w:t>
            </w:r>
          </w:p>
        </w:tc>
      </w:tr>
      <w:tr w:rsidR="009043EE" w:rsidRPr="004D3819" w14:paraId="41691110"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6E6D5E67" w14:textId="77777777" w:rsidR="009043EE" w:rsidRPr="004D3819" w:rsidRDefault="009043EE" w:rsidP="002B4D80">
            <w:pPr>
              <w:pStyle w:val="TAL"/>
            </w:pPr>
            <w:r w:rsidRPr="004D3819">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74CB74F3" w14:textId="77777777" w:rsidR="009043EE" w:rsidRPr="004D3819" w:rsidRDefault="009043EE" w:rsidP="002B4D80">
            <w:pPr>
              <w:pStyle w:val="TAL"/>
            </w:pPr>
            <w:r w:rsidRPr="004D3819">
              <w:t>Config</w:t>
            </w:r>
            <w:r w:rsidRPr="004D3819">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3C527EE5"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3DAF155" w14:textId="77777777" w:rsidR="009043EE" w:rsidRPr="004D3819" w:rsidRDefault="009043EE" w:rsidP="002B4D80">
            <w:pPr>
              <w:pStyle w:val="TAC"/>
              <w:rPr>
                <w:sz w:val="16"/>
              </w:rPr>
            </w:pPr>
            <w:r w:rsidRPr="004D3819">
              <w:rPr>
                <w:rFonts w:cs="v4.2.0"/>
                <w:lang w:eastAsia="zh-CN"/>
              </w:rPr>
              <w:t>TRS.1.1 FDD</w:t>
            </w:r>
          </w:p>
        </w:tc>
      </w:tr>
      <w:tr w:rsidR="009043EE" w:rsidRPr="004D3819" w14:paraId="358612A5" w14:textId="77777777" w:rsidTr="002B4D80">
        <w:trPr>
          <w:jc w:val="center"/>
        </w:trPr>
        <w:tc>
          <w:tcPr>
            <w:tcW w:w="2083" w:type="dxa"/>
            <w:gridSpan w:val="2"/>
            <w:tcBorders>
              <w:top w:val="nil"/>
              <w:left w:val="single" w:sz="4" w:space="0" w:color="auto"/>
              <w:bottom w:val="nil"/>
              <w:right w:val="single" w:sz="4" w:space="0" w:color="auto"/>
            </w:tcBorders>
          </w:tcPr>
          <w:p w14:paraId="76C05BB7"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C8B7191" w14:textId="77777777" w:rsidR="009043EE" w:rsidRPr="004D3819" w:rsidRDefault="009043EE" w:rsidP="002B4D80">
            <w:pPr>
              <w:pStyle w:val="TAL"/>
            </w:pPr>
            <w:r w:rsidRPr="004D3819">
              <w:t>Config</w:t>
            </w:r>
            <w:r w:rsidRPr="004D3819">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C90ABB5"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5180509" w14:textId="77777777" w:rsidR="009043EE" w:rsidRPr="004D3819" w:rsidRDefault="009043EE" w:rsidP="002B4D80">
            <w:pPr>
              <w:pStyle w:val="TAC"/>
              <w:rPr>
                <w:sz w:val="16"/>
              </w:rPr>
            </w:pPr>
            <w:r w:rsidRPr="004D3819">
              <w:rPr>
                <w:rFonts w:cs="v4.2.0"/>
                <w:lang w:eastAsia="zh-CN"/>
              </w:rPr>
              <w:t>TRS.1.1 TDD</w:t>
            </w:r>
          </w:p>
        </w:tc>
      </w:tr>
      <w:tr w:rsidR="009043EE" w:rsidRPr="004D3819" w14:paraId="209CBE05"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73861ED4" w14:textId="77777777" w:rsidR="009043EE" w:rsidRPr="004D3819" w:rsidRDefault="009043EE" w:rsidP="002B4D80">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B599184" w14:textId="77777777" w:rsidR="009043EE" w:rsidRPr="004D3819" w:rsidRDefault="009043EE" w:rsidP="002B4D80">
            <w:pPr>
              <w:pStyle w:val="TAL"/>
            </w:pPr>
            <w:r w:rsidRPr="004D3819">
              <w:t>Config</w:t>
            </w:r>
            <w:r w:rsidRPr="004D3819">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6306160"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914736B" w14:textId="77777777" w:rsidR="009043EE" w:rsidRPr="004D3819" w:rsidRDefault="009043EE" w:rsidP="002B4D80">
            <w:pPr>
              <w:pStyle w:val="TAC"/>
              <w:rPr>
                <w:sz w:val="16"/>
              </w:rPr>
            </w:pPr>
            <w:r w:rsidRPr="004D3819">
              <w:rPr>
                <w:rFonts w:cs="v4.2.0"/>
                <w:lang w:eastAsia="zh-CN"/>
              </w:rPr>
              <w:t>TRS.1.2 TDD</w:t>
            </w:r>
          </w:p>
        </w:tc>
      </w:tr>
      <w:tr w:rsidR="009043EE" w:rsidRPr="004D3819" w14:paraId="751FB3AF"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83279E4" w14:textId="77777777" w:rsidR="009043EE" w:rsidRPr="004D3819" w:rsidRDefault="009043EE" w:rsidP="002B4D80">
            <w:pPr>
              <w:pStyle w:val="TAL"/>
            </w:pPr>
            <w:r w:rsidRPr="004D3819">
              <w:t>OCNG Patterns</w:t>
            </w:r>
          </w:p>
        </w:tc>
        <w:tc>
          <w:tcPr>
            <w:tcW w:w="1133" w:type="dxa"/>
            <w:tcBorders>
              <w:top w:val="single" w:sz="4" w:space="0" w:color="auto"/>
              <w:left w:val="single" w:sz="4" w:space="0" w:color="auto"/>
              <w:bottom w:val="single" w:sz="4" w:space="0" w:color="auto"/>
              <w:right w:val="single" w:sz="4" w:space="0" w:color="auto"/>
            </w:tcBorders>
          </w:tcPr>
          <w:p w14:paraId="037B02E3"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12A76E3" w14:textId="77777777" w:rsidR="009043EE" w:rsidRPr="004D3819" w:rsidRDefault="009043EE" w:rsidP="002B4D80">
            <w:pPr>
              <w:pStyle w:val="TAC"/>
            </w:pPr>
            <w:r w:rsidRPr="004D3819">
              <w:rPr>
                <w:snapToGrid w:val="0"/>
              </w:rPr>
              <w:t>OP.1</w:t>
            </w:r>
          </w:p>
        </w:tc>
      </w:tr>
      <w:tr w:rsidR="009043EE" w:rsidRPr="004D3819" w14:paraId="78C616D5"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3D3CE1" w14:textId="77777777" w:rsidR="009043EE" w:rsidRPr="004D3819" w:rsidRDefault="009043EE" w:rsidP="002B4D80">
            <w:pPr>
              <w:pStyle w:val="TAL"/>
            </w:pPr>
            <w:r w:rsidRPr="004D3819">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4556AC4"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BEDB1AD" w14:textId="77777777" w:rsidR="009043EE" w:rsidRPr="004D3819" w:rsidRDefault="009043EE" w:rsidP="002B4D80">
            <w:pPr>
              <w:pStyle w:val="TAC"/>
              <w:rPr>
                <w:snapToGrid w:val="0"/>
              </w:rPr>
            </w:pPr>
            <w:r w:rsidRPr="004D3819">
              <w:rPr>
                <w:snapToGrid w:val="0"/>
                <w:szCs w:val="18"/>
                <w:lang w:eastAsia="zh-CN"/>
              </w:rPr>
              <w:t>SMTC.1</w:t>
            </w:r>
          </w:p>
        </w:tc>
      </w:tr>
      <w:tr w:rsidR="009043EE" w:rsidRPr="004D3819" w14:paraId="15986917"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6266D32D" w14:textId="77777777" w:rsidR="009043EE" w:rsidRPr="004D3819" w:rsidRDefault="009043EE" w:rsidP="002B4D80">
            <w:pPr>
              <w:pStyle w:val="TAL"/>
              <w:rPr>
                <w:rFonts w:cs="Arial"/>
              </w:rPr>
            </w:pPr>
            <w:r w:rsidRPr="004D3819">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1DC05179" w14:textId="77777777" w:rsidR="009043EE" w:rsidRPr="004D3819" w:rsidRDefault="009043EE" w:rsidP="002B4D80">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nil"/>
              <w:right w:val="single" w:sz="4" w:space="0" w:color="auto"/>
            </w:tcBorders>
          </w:tcPr>
          <w:p w14:paraId="7602468D"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5986E2" w14:textId="77777777" w:rsidR="009043EE" w:rsidRPr="004D3819" w:rsidRDefault="009043EE" w:rsidP="002B4D80">
            <w:pPr>
              <w:pStyle w:val="TAC"/>
            </w:pPr>
            <w:r w:rsidRPr="004D3819">
              <w:rPr>
                <w:rFonts w:cs="v4.2.0"/>
              </w:rPr>
              <w:t>SSB.1 FR1</w:t>
            </w:r>
          </w:p>
        </w:tc>
      </w:tr>
      <w:tr w:rsidR="009043EE" w:rsidRPr="004D3819" w14:paraId="21E44B31"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13045ACB"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1BE382" w14:textId="77777777" w:rsidR="009043EE" w:rsidRPr="004D3819" w:rsidRDefault="009043EE" w:rsidP="002B4D80">
            <w:pPr>
              <w:pStyle w:val="TAL"/>
            </w:pPr>
            <w:r w:rsidRPr="004D3819">
              <w:t>Config</w:t>
            </w:r>
            <w:r w:rsidRPr="004D3819">
              <w:rPr>
                <w:szCs w:val="18"/>
              </w:rPr>
              <w:t xml:space="preserve"> </w:t>
            </w:r>
            <w:r w:rsidRPr="004D3819">
              <w:t>3</w:t>
            </w:r>
          </w:p>
        </w:tc>
        <w:tc>
          <w:tcPr>
            <w:tcW w:w="1133" w:type="dxa"/>
            <w:tcBorders>
              <w:top w:val="nil"/>
              <w:left w:val="single" w:sz="4" w:space="0" w:color="auto"/>
              <w:bottom w:val="single" w:sz="4" w:space="0" w:color="auto"/>
              <w:right w:val="single" w:sz="4" w:space="0" w:color="auto"/>
            </w:tcBorders>
          </w:tcPr>
          <w:p w14:paraId="2DF3A9D3"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7C6D4F2" w14:textId="77777777" w:rsidR="009043EE" w:rsidRPr="004D3819" w:rsidRDefault="009043EE" w:rsidP="002B4D80">
            <w:pPr>
              <w:pStyle w:val="TAC"/>
            </w:pPr>
            <w:r w:rsidRPr="004D3819">
              <w:rPr>
                <w:rFonts w:cs="v4.2.0"/>
              </w:rPr>
              <w:t>SSB.2 FR1</w:t>
            </w:r>
          </w:p>
        </w:tc>
      </w:tr>
      <w:tr w:rsidR="009043EE" w:rsidRPr="004D3819" w14:paraId="1D6D77F2"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4E255344" w14:textId="77777777" w:rsidR="009043EE" w:rsidRPr="004D3819" w:rsidRDefault="009043EE" w:rsidP="002B4D80">
            <w:pPr>
              <w:pStyle w:val="TAL"/>
              <w:rPr>
                <w:rFonts w:cs="Arial"/>
              </w:rPr>
            </w:pPr>
            <w:r w:rsidRPr="004D3819">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8F847F3" w14:textId="77777777" w:rsidR="009043EE" w:rsidRPr="004D3819" w:rsidRDefault="009043EE" w:rsidP="002B4D80">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nil"/>
              <w:right w:val="single" w:sz="4" w:space="0" w:color="auto"/>
            </w:tcBorders>
            <w:hideMark/>
          </w:tcPr>
          <w:p w14:paraId="37ECEC80" w14:textId="77777777" w:rsidR="009043EE" w:rsidRPr="004D3819" w:rsidRDefault="009043EE" w:rsidP="002B4D80">
            <w:pPr>
              <w:pStyle w:val="TAC"/>
            </w:pPr>
            <w:r w:rsidRPr="004D3819">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739BF52" w14:textId="77777777" w:rsidR="009043EE" w:rsidRPr="004D3819" w:rsidRDefault="009043EE" w:rsidP="002B4D80">
            <w:pPr>
              <w:pStyle w:val="TAC"/>
            </w:pPr>
            <w:r w:rsidRPr="004D3819">
              <w:t>15</w:t>
            </w:r>
          </w:p>
        </w:tc>
      </w:tr>
      <w:tr w:rsidR="009043EE" w:rsidRPr="004D3819" w14:paraId="7EC29A77"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0B9F3983"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66E0BB6" w14:textId="77777777" w:rsidR="009043EE" w:rsidRPr="004D3819" w:rsidRDefault="009043EE" w:rsidP="002B4D80">
            <w:pPr>
              <w:pStyle w:val="TAL"/>
            </w:pPr>
            <w:r w:rsidRPr="004D3819">
              <w:t>Config</w:t>
            </w:r>
            <w:r w:rsidRPr="004D3819">
              <w:rPr>
                <w:szCs w:val="18"/>
              </w:rPr>
              <w:t xml:space="preserve"> </w:t>
            </w:r>
            <w:r w:rsidRPr="004D3819">
              <w:t>3</w:t>
            </w:r>
          </w:p>
        </w:tc>
        <w:tc>
          <w:tcPr>
            <w:tcW w:w="1133" w:type="dxa"/>
            <w:tcBorders>
              <w:top w:val="nil"/>
              <w:left w:val="single" w:sz="4" w:space="0" w:color="auto"/>
              <w:bottom w:val="single" w:sz="4" w:space="0" w:color="auto"/>
              <w:right w:val="single" w:sz="4" w:space="0" w:color="auto"/>
            </w:tcBorders>
          </w:tcPr>
          <w:p w14:paraId="76C43D00"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1651AD0" w14:textId="77777777" w:rsidR="009043EE" w:rsidRPr="004D3819" w:rsidRDefault="009043EE" w:rsidP="002B4D80">
            <w:pPr>
              <w:pStyle w:val="TAC"/>
            </w:pPr>
            <w:r w:rsidRPr="004D3819">
              <w:t>30</w:t>
            </w:r>
          </w:p>
        </w:tc>
      </w:tr>
      <w:tr w:rsidR="009043EE" w:rsidRPr="004D3819" w14:paraId="37A113FC"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0AACBF92" w14:textId="77777777" w:rsidR="009043EE" w:rsidRPr="004D3819" w:rsidRDefault="009043EE" w:rsidP="002B4D80">
            <w:pPr>
              <w:pStyle w:val="TAL"/>
              <w:rPr>
                <w:rFonts w:cs="Arial"/>
              </w:rPr>
            </w:pPr>
            <w:r w:rsidRPr="004D3819">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203DECBA" w14:textId="77777777" w:rsidR="009043EE" w:rsidRPr="004D3819" w:rsidRDefault="009043EE" w:rsidP="002B4D80">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nil"/>
              <w:right w:val="single" w:sz="4" w:space="0" w:color="auto"/>
            </w:tcBorders>
            <w:hideMark/>
          </w:tcPr>
          <w:p w14:paraId="02AF6741" w14:textId="77777777" w:rsidR="009043EE" w:rsidRPr="004D3819" w:rsidRDefault="009043EE" w:rsidP="002B4D80">
            <w:pPr>
              <w:pStyle w:val="TAC"/>
            </w:pPr>
            <w:r w:rsidRPr="004D3819">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E18C743" w14:textId="77777777" w:rsidR="009043EE" w:rsidRPr="004D3819" w:rsidRDefault="009043EE" w:rsidP="002B4D80">
            <w:pPr>
              <w:pStyle w:val="TAC"/>
            </w:pPr>
            <w:r w:rsidRPr="004D3819">
              <w:t>15</w:t>
            </w:r>
          </w:p>
        </w:tc>
      </w:tr>
      <w:tr w:rsidR="009043EE" w:rsidRPr="004D3819" w14:paraId="455FD1E9"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39886F55"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223DFFA" w14:textId="77777777" w:rsidR="009043EE" w:rsidRPr="004D3819" w:rsidRDefault="009043EE" w:rsidP="002B4D80">
            <w:pPr>
              <w:pStyle w:val="TAL"/>
            </w:pPr>
            <w:r w:rsidRPr="004D3819">
              <w:t>Config</w:t>
            </w:r>
            <w:r w:rsidRPr="004D3819">
              <w:rPr>
                <w:szCs w:val="18"/>
              </w:rPr>
              <w:t xml:space="preserve"> </w:t>
            </w:r>
            <w:r w:rsidRPr="004D3819">
              <w:t>3</w:t>
            </w:r>
          </w:p>
        </w:tc>
        <w:tc>
          <w:tcPr>
            <w:tcW w:w="1133" w:type="dxa"/>
            <w:tcBorders>
              <w:top w:val="nil"/>
              <w:left w:val="single" w:sz="4" w:space="0" w:color="auto"/>
              <w:bottom w:val="single" w:sz="4" w:space="0" w:color="auto"/>
              <w:right w:val="single" w:sz="4" w:space="0" w:color="auto"/>
            </w:tcBorders>
          </w:tcPr>
          <w:p w14:paraId="75545A53"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1A208F" w14:textId="77777777" w:rsidR="009043EE" w:rsidRPr="004D3819" w:rsidRDefault="009043EE" w:rsidP="002B4D80">
            <w:pPr>
              <w:pStyle w:val="TAC"/>
            </w:pPr>
            <w:r w:rsidRPr="004D3819">
              <w:t>30</w:t>
            </w:r>
          </w:p>
        </w:tc>
      </w:tr>
      <w:tr w:rsidR="009043EE" w:rsidRPr="004D3819" w14:paraId="18AD28DE"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04A7D2" w14:textId="77777777" w:rsidR="009043EE" w:rsidRPr="004D3819" w:rsidRDefault="009043EE" w:rsidP="002B4D80">
            <w:pPr>
              <w:pStyle w:val="TAL"/>
            </w:pPr>
            <w:r w:rsidRPr="004D3819">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5A6E467"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E951756" w14:textId="77777777" w:rsidR="009043EE" w:rsidRPr="004D3819" w:rsidRDefault="009043EE" w:rsidP="002B4D80">
            <w:pPr>
              <w:pStyle w:val="TAC"/>
            </w:pPr>
            <w:r w:rsidRPr="004D3819">
              <w:rPr>
                <w:lang w:eastAsia="zh-CN"/>
              </w:rPr>
              <w:t>FR1 PRACH configuration 6</w:t>
            </w:r>
          </w:p>
        </w:tc>
      </w:tr>
      <w:tr w:rsidR="009043EE" w:rsidRPr="004D3819" w14:paraId="600B377D" w14:textId="77777777" w:rsidTr="002B4D80">
        <w:trPr>
          <w:jc w:val="center"/>
        </w:trPr>
        <w:tc>
          <w:tcPr>
            <w:tcW w:w="2083" w:type="dxa"/>
            <w:gridSpan w:val="2"/>
            <w:tcBorders>
              <w:top w:val="single" w:sz="4" w:space="0" w:color="auto"/>
              <w:left w:val="single" w:sz="4" w:space="0" w:color="auto"/>
              <w:bottom w:val="nil"/>
              <w:right w:val="single" w:sz="4" w:space="0" w:color="auto"/>
            </w:tcBorders>
            <w:hideMark/>
          </w:tcPr>
          <w:p w14:paraId="46059255" w14:textId="77777777" w:rsidR="009043EE" w:rsidRPr="004D3819" w:rsidRDefault="009043EE" w:rsidP="002B4D80">
            <w:pPr>
              <w:pStyle w:val="TAL"/>
              <w:rPr>
                <w:rFonts w:cs="Arial"/>
              </w:rPr>
            </w:pPr>
            <w:r w:rsidRPr="004D3819">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ECB9DDE" w14:textId="77777777" w:rsidR="009043EE" w:rsidRPr="004D3819" w:rsidRDefault="009043EE" w:rsidP="002B4D80">
            <w:pPr>
              <w:pStyle w:val="TAL"/>
            </w:pPr>
            <w:r w:rsidRPr="004D3819">
              <w:t>Initial DL BWP</w:t>
            </w:r>
          </w:p>
        </w:tc>
        <w:tc>
          <w:tcPr>
            <w:tcW w:w="1133" w:type="dxa"/>
            <w:tcBorders>
              <w:top w:val="single" w:sz="4" w:space="0" w:color="auto"/>
              <w:left w:val="single" w:sz="4" w:space="0" w:color="auto"/>
              <w:bottom w:val="single" w:sz="4" w:space="0" w:color="auto"/>
              <w:right w:val="single" w:sz="4" w:space="0" w:color="auto"/>
            </w:tcBorders>
          </w:tcPr>
          <w:p w14:paraId="4474496E"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C31DD7F" w14:textId="77777777" w:rsidR="009043EE" w:rsidRPr="004D3819" w:rsidRDefault="009043EE" w:rsidP="002B4D80">
            <w:pPr>
              <w:pStyle w:val="TAC"/>
            </w:pPr>
            <w:r w:rsidRPr="004D3819">
              <w:rPr>
                <w:rFonts w:cs="v3.7.0"/>
              </w:rPr>
              <w:t>DLBWP.0.1</w:t>
            </w:r>
          </w:p>
        </w:tc>
      </w:tr>
      <w:tr w:rsidR="009043EE" w:rsidRPr="004D3819" w14:paraId="65E3FBD3" w14:textId="77777777" w:rsidTr="002B4D80">
        <w:trPr>
          <w:jc w:val="center"/>
        </w:trPr>
        <w:tc>
          <w:tcPr>
            <w:tcW w:w="2083" w:type="dxa"/>
            <w:gridSpan w:val="2"/>
            <w:tcBorders>
              <w:top w:val="nil"/>
              <w:left w:val="single" w:sz="4" w:space="0" w:color="auto"/>
              <w:bottom w:val="nil"/>
              <w:right w:val="single" w:sz="4" w:space="0" w:color="auto"/>
            </w:tcBorders>
          </w:tcPr>
          <w:p w14:paraId="295C94E5"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FC8F0E7" w14:textId="77777777" w:rsidR="009043EE" w:rsidRPr="004D3819" w:rsidRDefault="009043EE" w:rsidP="002B4D80">
            <w:pPr>
              <w:pStyle w:val="TAL"/>
            </w:pPr>
            <w:r w:rsidRPr="004D3819">
              <w:t>Dedicated DL BWP</w:t>
            </w:r>
          </w:p>
        </w:tc>
        <w:tc>
          <w:tcPr>
            <w:tcW w:w="1133" w:type="dxa"/>
            <w:tcBorders>
              <w:top w:val="single" w:sz="4" w:space="0" w:color="auto"/>
              <w:left w:val="single" w:sz="4" w:space="0" w:color="auto"/>
              <w:bottom w:val="single" w:sz="4" w:space="0" w:color="auto"/>
              <w:right w:val="single" w:sz="4" w:space="0" w:color="auto"/>
            </w:tcBorders>
          </w:tcPr>
          <w:p w14:paraId="3ACEB458"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E9796C" w14:textId="77777777" w:rsidR="009043EE" w:rsidRPr="004D3819" w:rsidRDefault="009043EE" w:rsidP="002B4D80">
            <w:pPr>
              <w:pStyle w:val="TAC"/>
            </w:pPr>
            <w:r w:rsidRPr="004D3819">
              <w:rPr>
                <w:rFonts w:cs="v3.7.0"/>
              </w:rPr>
              <w:t>DLBWP.1.1</w:t>
            </w:r>
          </w:p>
        </w:tc>
      </w:tr>
      <w:tr w:rsidR="009043EE" w:rsidRPr="004D3819" w14:paraId="1638B34B" w14:textId="77777777" w:rsidTr="002B4D80">
        <w:trPr>
          <w:jc w:val="center"/>
        </w:trPr>
        <w:tc>
          <w:tcPr>
            <w:tcW w:w="2083" w:type="dxa"/>
            <w:gridSpan w:val="2"/>
            <w:tcBorders>
              <w:top w:val="nil"/>
              <w:left w:val="single" w:sz="4" w:space="0" w:color="auto"/>
              <w:bottom w:val="nil"/>
              <w:right w:val="single" w:sz="4" w:space="0" w:color="auto"/>
            </w:tcBorders>
          </w:tcPr>
          <w:p w14:paraId="7640B473"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B57A813" w14:textId="77777777" w:rsidR="009043EE" w:rsidRPr="004D3819" w:rsidRDefault="009043EE" w:rsidP="002B4D80">
            <w:pPr>
              <w:pStyle w:val="TAL"/>
            </w:pPr>
            <w:r w:rsidRPr="004D3819">
              <w:t>Initial UL BWP</w:t>
            </w:r>
          </w:p>
        </w:tc>
        <w:tc>
          <w:tcPr>
            <w:tcW w:w="1133" w:type="dxa"/>
            <w:tcBorders>
              <w:top w:val="single" w:sz="4" w:space="0" w:color="auto"/>
              <w:left w:val="single" w:sz="4" w:space="0" w:color="auto"/>
              <w:bottom w:val="single" w:sz="4" w:space="0" w:color="auto"/>
              <w:right w:val="single" w:sz="4" w:space="0" w:color="auto"/>
            </w:tcBorders>
          </w:tcPr>
          <w:p w14:paraId="5CD7A3F6"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7BA0402" w14:textId="77777777" w:rsidR="009043EE" w:rsidRPr="004D3819" w:rsidRDefault="009043EE" w:rsidP="002B4D80">
            <w:pPr>
              <w:pStyle w:val="TAC"/>
            </w:pPr>
            <w:r w:rsidRPr="004D3819">
              <w:rPr>
                <w:rFonts w:cs="v3.7.0"/>
              </w:rPr>
              <w:t>ULBWP.0.1</w:t>
            </w:r>
          </w:p>
        </w:tc>
      </w:tr>
      <w:tr w:rsidR="009043EE" w:rsidRPr="004D3819" w14:paraId="34A5C872" w14:textId="77777777" w:rsidTr="002B4D80">
        <w:trPr>
          <w:jc w:val="center"/>
        </w:trPr>
        <w:tc>
          <w:tcPr>
            <w:tcW w:w="2083" w:type="dxa"/>
            <w:gridSpan w:val="2"/>
            <w:tcBorders>
              <w:top w:val="nil"/>
              <w:left w:val="single" w:sz="4" w:space="0" w:color="auto"/>
              <w:bottom w:val="single" w:sz="4" w:space="0" w:color="auto"/>
              <w:right w:val="single" w:sz="4" w:space="0" w:color="auto"/>
            </w:tcBorders>
          </w:tcPr>
          <w:p w14:paraId="184313AC" w14:textId="77777777" w:rsidR="009043EE" w:rsidRPr="004D3819" w:rsidRDefault="009043EE" w:rsidP="002B4D80">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05675A4" w14:textId="77777777" w:rsidR="009043EE" w:rsidRPr="004D3819" w:rsidRDefault="009043EE" w:rsidP="002B4D80">
            <w:pPr>
              <w:pStyle w:val="TAL"/>
            </w:pPr>
            <w:r w:rsidRPr="004D3819">
              <w:t>Dedicated UL BWP</w:t>
            </w:r>
          </w:p>
        </w:tc>
        <w:tc>
          <w:tcPr>
            <w:tcW w:w="1133" w:type="dxa"/>
            <w:tcBorders>
              <w:top w:val="single" w:sz="4" w:space="0" w:color="auto"/>
              <w:left w:val="single" w:sz="4" w:space="0" w:color="auto"/>
              <w:bottom w:val="single" w:sz="4" w:space="0" w:color="auto"/>
              <w:right w:val="single" w:sz="4" w:space="0" w:color="auto"/>
            </w:tcBorders>
          </w:tcPr>
          <w:p w14:paraId="6FEBEB58"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8B075D8" w14:textId="77777777" w:rsidR="009043EE" w:rsidRPr="004D3819" w:rsidRDefault="009043EE" w:rsidP="002B4D80">
            <w:pPr>
              <w:pStyle w:val="TAC"/>
            </w:pPr>
            <w:r w:rsidRPr="004D3819">
              <w:rPr>
                <w:rFonts w:cs="v3.7.0"/>
              </w:rPr>
              <w:t>ULBWP.1.1</w:t>
            </w:r>
          </w:p>
        </w:tc>
      </w:tr>
      <w:tr w:rsidR="009043EE" w:rsidRPr="004D3819" w14:paraId="3D7951BB"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707833F" w14:textId="77777777" w:rsidR="009043EE" w:rsidRPr="004D3819" w:rsidRDefault="009043EE" w:rsidP="002B4D80">
            <w:pPr>
              <w:pStyle w:val="TAL"/>
            </w:pPr>
            <w:r w:rsidRPr="004D3819">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642ECD0" w14:textId="77777777" w:rsidR="009043EE" w:rsidRPr="004D3819" w:rsidRDefault="009043EE" w:rsidP="002B4D80">
            <w:pPr>
              <w:pStyle w:val="TAC"/>
              <w:rPr>
                <w:szCs w:val="18"/>
              </w:rPr>
            </w:pPr>
            <w:r w:rsidRPr="004D3819">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83DB1A" w14:textId="77777777" w:rsidR="009043EE" w:rsidRPr="004D3819" w:rsidRDefault="009043EE" w:rsidP="002B4D80">
            <w:pPr>
              <w:pStyle w:val="TAC"/>
              <w:rPr>
                <w:szCs w:val="18"/>
              </w:rPr>
            </w:pPr>
            <w:r w:rsidRPr="004D3819">
              <w:rPr>
                <w:szCs w:val="18"/>
                <w:lang w:eastAsia="ja-JP"/>
              </w:rPr>
              <w:t>0</w:t>
            </w:r>
          </w:p>
        </w:tc>
      </w:tr>
      <w:tr w:rsidR="009043EE" w:rsidRPr="004D3819" w14:paraId="15662A25"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41523D" w14:textId="77777777" w:rsidR="009043EE" w:rsidRPr="004D3819" w:rsidRDefault="009043EE" w:rsidP="002B4D80">
            <w:pPr>
              <w:pStyle w:val="TAL"/>
            </w:pPr>
            <w:r w:rsidRPr="004D3819">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FCF029"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96346D" w14:textId="77777777" w:rsidR="009043EE" w:rsidRPr="004D3819" w:rsidRDefault="009043EE" w:rsidP="002B4D80">
            <w:pPr>
              <w:spacing w:after="0"/>
              <w:rPr>
                <w:rFonts w:ascii="Arial" w:eastAsiaTheme="minorEastAsia" w:hAnsi="Arial"/>
                <w:sz w:val="18"/>
                <w:szCs w:val="18"/>
              </w:rPr>
            </w:pPr>
          </w:p>
        </w:tc>
      </w:tr>
      <w:tr w:rsidR="009043EE" w:rsidRPr="004D3819" w14:paraId="28DB25F1"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6B7A2D" w14:textId="77777777" w:rsidR="009043EE" w:rsidRPr="004D3819" w:rsidRDefault="009043EE" w:rsidP="002B4D80">
            <w:pPr>
              <w:pStyle w:val="TAL"/>
            </w:pPr>
            <w:r w:rsidRPr="004D3819">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3AD4AF"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FE0A3A" w14:textId="77777777" w:rsidR="009043EE" w:rsidRPr="004D3819" w:rsidRDefault="009043EE" w:rsidP="002B4D80">
            <w:pPr>
              <w:spacing w:after="0"/>
              <w:rPr>
                <w:rFonts w:ascii="Arial" w:eastAsiaTheme="minorEastAsia" w:hAnsi="Arial"/>
                <w:sz w:val="18"/>
                <w:szCs w:val="18"/>
              </w:rPr>
            </w:pPr>
          </w:p>
        </w:tc>
      </w:tr>
      <w:tr w:rsidR="009043EE" w:rsidRPr="004D3819" w14:paraId="2B877A9B"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A4B6457" w14:textId="77777777" w:rsidR="009043EE" w:rsidRPr="004D3819" w:rsidRDefault="009043EE" w:rsidP="002B4D80">
            <w:pPr>
              <w:pStyle w:val="TAL"/>
            </w:pPr>
            <w:r w:rsidRPr="004D3819">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55CFC"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DD014C" w14:textId="77777777" w:rsidR="009043EE" w:rsidRPr="004D3819" w:rsidRDefault="009043EE" w:rsidP="002B4D80">
            <w:pPr>
              <w:spacing w:after="0"/>
              <w:rPr>
                <w:rFonts w:ascii="Arial" w:eastAsiaTheme="minorEastAsia" w:hAnsi="Arial"/>
                <w:sz w:val="18"/>
                <w:szCs w:val="18"/>
              </w:rPr>
            </w:pPr>
          </w:p>
        </w:tc>
      </w:tr>
      <w:tr w:rsidR="009043EE" w:rsidRPr="004D3819" w14:paraId="08081FC4"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77566B" w14:textId="77777777" w:rsidR="009043EE" w:rsidRPr="004D3819" w:rsidRDefault="009043EE" w:rsidP="002B4D80">
            <w:pPr>
              <w:pStyle w:val="TAL"/>
            </w:pPr>
            <w:r w:rsidRPr="004D3819">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3AECA4"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94F1AB" w14:textId="77777777" w:rsidR="009043EE" w:rsidRPr="004D3819" w:rsidRDefault="009043EE" w:rsidP="002B4D80">
            <w:pPr>
              <w:spacing w:after="0"/>
              <w:rPr>
                <w:rFonts w:ascii="Arial" w:eastAsiaTheme="minorEastAsia" w:hAnsi="Arial"/>
                <w:sz w:val="18"/>
                <w:szCs w:val="18"/>
              </w:rPr>
            </w:pPr>
          </w:p>
        </w:tc>
      </w:tr>
      <w:tr w:rsidR="009043EE" w:rsidRPr="004D3819" w14:paraId="65656EAB"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B7523C" w14:textId="77777777" w:rsidR="009043EE" w:rsidRPr="004D3819" w:rsidRDefault="009043EE" w:rsidP="002B4D80">
            <w:pPr>
              <w:pStyle w:val="TAL"/>
            </w:pPr>
            <w:r w:rsidRPr="004D3819">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DA8BD5"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334185" w14:textId="77777777" w:rsidR="009043EE" w:rsidRPr="004D3819" w:rsidRDefault="009043EE" w:rsidP="002B4D80">
            <w:pPr>
              <w:spacing w:after="0"/>
              <w:rPr>
                <w:rFonts w:ascii="Arial" w:eastAsiaTheme="minorEastAsia" w:hAnsi="Arial"/>
                <w:sz w:val="18"/>
                <w:szCs w:val="18"/>
              </w:rPr>
            </w:pPr>
          </w:p>
        </w:tc>
      </w:tr>
      <w:tr w:rsidR="009043EE" w:rsidRPr="004D3819" w14:paraId="7699D437"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5390C6" w14:textId="77777777" w:rsidR="009043EE" w:rsidRPr="004D3819" w:rsidRDefault="009043EE" w:rsidP="002B4D80">
            <w:pPr>
              <w:pStyle w:val="TAL"/>
            </w:pPr>
            <w:r w:rsidRPr="004D3819">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E60965"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033F21" w14:textId="77777777" w:rsidR="009043EE" w:rsidRPr="004D3819" w:rsidRDefault="009043EE" w:rsidP="002B4D80">
            <w:pPr>
              <w:spacing w:after="0"/>
              <w:rPr>
                <w:rFonts w:ascii="Arial" w:eastAsiaTheme="minorEastAsia" w:hAnsi="Arial"/>
                <w:sz w:val="18"/>
                <w:szCs w:val="18"/>
              </w:rPr>
            </w:pPr>
          </w:p>
        </w:tc>
      </w:tr>
      <w:tr w:rsidR="009043EE" w:rsidRPr="004D3819" w14:paraId="4E062D5A"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66F2C4F" w14:textId="77777777" w:rsidR="009043EE" w:rsidRPr="004D3819" w:rsidRDefault="009043EE" w:rsidP="002B4D80">
            <w:pPr>
              <w:pStyle w:val="TAL"/>
            </w:pPr>
            <w:r w:rsidRPr="004D3819">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037C95"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CF4E94" w14:textId="77777777" w:rsidR="009043EE" w:rsidRPr="004D3819" w:rsidRDefault="009043EE" w:rsidP="002B4D80">
            <w:pPr>
              <w:spacing w:after="0"/>
              <w:rPr>
                <w:rFonts w:ascii="Arial" w:eastAsiaTheme="minorEastAsia" w:hAnsi="Arial"/>
                <w:sz w:val="18"/>
                <w:szCs w:val="18"/>
              </w:rPr>
            </w:pPr>
          </w:p>
        </w:tc>
      </w:tr>
      <w:tr w:rsidR="009043EE" w:rsidRPr="004D3819" w14:paraId="3F724D9C"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06A844" w14:textId="77777777" w:rsidR="009043EE" w:rsidRPr="004D3819" w:rsidRDefault="009043EE" w:rsidP="002B4D80">
            <w:pPr>
              <w:pStyle w:val="TAL"/>
            </w:pPr>
            <w:r w:rsidRPr="004D3819">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7218FC" w14:textId="77777777" w:rsidR="009043EE" w:rsidRPr="004D3819" w:rsidRDefault="009043EE" w:rsidP="002B4D80">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35650B" w14:textId="77777777" w:rsidR="009043EE" w:rsidRPr="004D3819" w:rsidRDefault="009043EE" w:rsidP="002B4D80">
            <w:pPr>
              <w:spacing w:after="0"/>
              <w:rPr>
                <w:rFonts w:ascii="Arial" w:eastAsiaTheme="minorEastAsia" w:hAnsi="Arial"/>
                <w:sz w:val="18"/>
                <w:szCs w:val="18"/>
              </w:rPr>
            </w:pPr>
          </w:p>
        </w:tc>
      </w:tr>
      <w:tr w:rsidR="009043EE" w:rsidRPr="004D3819" w14:paraId="6883A561"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1821D5" w14:textId="77777777" w:rsidR="009043EE" w:rsidRPr="004D3819" w:rsidRDefault="009043EE" w:rsidP="002B4D80">
            <w:pPr>
              <w:pStyle w:val="TAL"/>
            </w:pPr>
            <w:r w:rsidRPr="004D3819">
              <w:rPr>
                <w:rFonts w:eastAsiaTheme="minorEastAsia"/>
                <w:position w:val="-12"/>
              </w:rPr>
              <w:object w:dxaOrig="300" w:dyaOrig="300" w14:anchorId="40294D8B">
                <v:shape id="_x0000_i1030" type="#_x0000_t75" style="width:15.5pt;height:15.5pt" o:ole="" fillcolor="window">
                  <v:imagedata r:id="rId13" o:title=""/>
                </v:shape>
                <o:OLEObject Type="Embed" ProgID="Equation.3" ShapeID="_x0000_i1030" DrawAspect="Content" ObjectID="_1800259680" r:id="rId21"/>
              </w:object>
            </w:r>
            <w:r w:rsidRPr="004D3819">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BD698C7" w14:textId="77777777" w:rsidR="009043EE" w:rsidRPr="004D3819" w:rsidRDefault="009043EE" w:rsidP="002B4D80">
            <w:pPr>
              <w:pStyle w:val="TAC"/>
            </w:pPr>
            <w:r w:rsidRPr="004D3819">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2B01788" w14:textId="77777777" w:rsidR="009043EE" w:rsidRPr="004D3819" w:rsidRDefault="009043EE" w:rsidP="002B4D80">
            <w:pPr>
              <w:pStyle w:val="TAC"/>
            </w:pPr>
            <w:r w:rsidRPr="004D3819">
              <w:t>-98</w:t>
            </w:r>
          </w:p>
        </w:tc>
      </w:tr>
      <w:tr w:rsidR="009043EE" w:rsidRPr="004D3819" w14:paraId="06A7F3CE" w14:textId="77777777" w:rsidTr="002B4D80">
        <w:trPr>
          <w:jc w:val="center"/>
        </w:trPr>
        <w:tc>
          <w:tcPr>
            <w:tcW w:w="968" w:type="dxa"/>
            <w:tcBorders>
              <w:top w:val="single" w:sz="4" w:space="0" w:color="auto"/>
              <w:left w:val="single" w:sz="4" w:space="0" w:color="auto"/>
              <w:bottom w:val="nil"/>
              <w:right w:val="single" w:sz="4" w:space="0" w:color="auto"/>
            </w:tcBorders>
            <w:hideMark/>
          </w:tcPr>
          <w:p w14:paraId="1D6C6683" w14:textId="77777777" w:rsidR="009043EE" w:rsidRPr="004D3819" w:rsidRDefault="009043EE" w:rsidP="002B4D80">
            <w:pPr>
              <w:pStyle w:val="TAL"/>
              <w:rPr>
                <w:rFonts w:cs="Arial"/>
                <w:vertAlign w:val="superscript"/>
              </w:rPr>
            </w:pPr>
            <w:r w:rsidRPr="004D3819">
              <w:rPr>
                <w:rFonts w:eastAsia="Calibri" w:cs="Arial"/>
                <w:position w:val="-12"/>
                <w:szCs w:val="22"/>
              </w:rPr>
              <w:object w:dxaOrig="300" w:dyaOrig="300" w14:anchorId="0B90ADEF">
                <v:shape id="_x0000_i1031" type="#_x0000_t75" style="width:15.5pt;height:15.5pt" o:ole="" fillcolor="window">
                  <v:imagedata r:id="rId13" o:title=""/>
                </v:shape>
                <o:OLEObject Type="Embed" ProgID="Equation.3" ShapeID="_x0000_i1031" DrawAspect="Content" ObjectID="_1800259681" r:id="rId22"/>
              </w:object>
            </w:r>
            <w:r w:rsidRPr="004D3819">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2A5751F" w14:textId="77777777" w:rsidR="009043EE" w:rsidRPr="004D3819" w:rsidRDefault="009043EE" w:rsidP="002B4D80">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nil"/>
              <w:right w:val="single" w:sz="4" w:space="0" w:color="auto"/>
            </w:tcBorders>
            <w:hideMark/>
          </w:tcPr>
          <w:p w14:paraId="008B15AF" w14:textId="77777777" w:rsidR="009043EE" w:rsidRPr="004D3819" w:rsidRDefault="009043EE" w:rsidP="002B4D80">
            <w:pPr>
              <w:pStyle w:val="TAC"/>
            </w:pPr>
            <w:r w:rsidRPr="004D3819">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2CB91DE" w14:textId="77777777" w:rsidR="009043EE" w:rsidRPr="004D3819" w:rsidRDefault="009043EE" w:rsidP="002B4D80">
            <w:pPr>
              <w:pStyle w:val="TAC"/>
            </w:pPr>
            <w:r w:rsidRPr="004D3819">
              <w:t>-98</w:t>
            </w:r>
          </w:p>
        </w:tc>
      </w:tr>
      <w:tr w:rsidR="009043EE" w:rsidRPr="004D3819" w14:paraId="52F3D93D" w14:textId="77777777" w:rsidTr="002B4D80">
        <w:trPr>
          <w:jc w:val="center"/>
        </w:trPr>
        <w:tc>
          <w:tcPr>
            <w:tcW w:w="968" w:type="dxa"/>
            <w:tcBorders>
              <w:top w:val="nil"/>
              <w:left w:val="single" w:sz="4" w:space="0" w:color="auto"/>
              <w:bottom w:val="single" w:sz="4" w:space="0" w:color="auto"/>
              <w:right w:val="single" w:sz="4" w:space="0" w:color="auto"/>
            </w:tcBorders>
          </w:tcPr>
          <w:p w14:paraId="7440D21E" w14:textId="77777777" w:rsidR="009043EE" w:rsidRPr="004D3819" w:rsidRDefault="009043EE" w:rsidP="002B4D80">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5C9B026" w14:textId="77777777" w:rsidR="009043EE" w:rsidRPr="004D3819" w:rsidRDefault="009043EE" w:rsidP="002B4D80">
            <w:pPr>
              <w:pStyle w:val="TAL"/>
              <w:rPr>
                <w:rFonts w:eastAsiaTheme="minorEastAsia"/>
              </w:rPr>
            </w:pPr>
            <w:r w:rsidRPr="004D3819">
              <w:t>Config</w:t>
            </w:r>
            <w:r w:rsidRPr="004D3819">
              <w:rPr>
                <w:szCs w:val="18"/>
              </w:rPr>
              <w:t xml:space="preserve"> </w:t>
            </w:r>
            <w:r w:rsidRPr="004D3819">
              <w:t>3</w:t>
            </w:r>
          </w:p>
        </w:tc>
        <w:tc>
          <w:tcPr>
            <w:tcW w:w="1133" w:type="dxa"/>
            <w:tcBorders>
              <w:top w:val="nil"/>
              <w:left w:val="single" w:sz="4" w:space="0" w:color="auto"/>
              <w:bottom w:val="single" w:sz="4" w:space="0" w:color="auto"/>
              <w:right w:val="single" w:sz="4" w:space="0" w:color="auto"/>
            </w:tcBorders>
          </w:tcPr>
          <w:p w14:paraId="55778755" w14:textId="77777777" w:rsidR="009043EE" w:rsidRPr="004D3819" w:rsidRDefault="009043EE" w:rsidP="002B4D80">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8FA683" w14:textId="77777777" w:rsidR="009043EE" w:rsidRPr="004D3819" w:rsidRDefault="009043EE" w:rsidP="002B4D80">
            <w:pPr>
              <w:pStyle w:val="TAC"/>
            </w:pPr>
            <w:r w:rsidRPr="004D3819">
              <w:t>-95</w:t>
            </w:r>
          </w:p>
        </w:tc>
      </w:tr>
      <w:tr w:rsidR="009043EE" w:rsidRPr="004D3819" w14:paraId="34075D1A"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FE1D758" w14:textId="77777777" w:rsidR="009043EE" w:rsidRPr="004D3819" w:rsidRDefault="009043EE" w:rsidP="002B4D80">
            <w:pPr>
              <w:pStyle w:val="TAL"/>
              <w:rPr>
                <w:i/>
              </w:rPr>
            </w:pPr>
            <w:r w:rsidRPr="004D3819">
              <w:rPr>
                <w:rFonts w:eastAsiaTheme="minorEastAsia"/>
                <w:i/>
                <w:position w:val="-12"/>
              </w:rPr>
              <w:object w:dxaOrig="610" w:dyaOrig="300" w14:anchorId="486D5488">
                <v:shape id="_x0000_i1032" type="#_x0000_t75" style="width:32pt;height:15.5pt" o:ole="" fillcolor="window">
                  <v:imagedata r:id="rId16" o:title=""/>
                </v:shape>
                <o:OLEObject Type="Embed" ProgID="Equation.3" ShapeID="_x0000_i1032" DrawAspect="Content" ObjectID="_1800259682" r:id="rId23"/>
              </w:object>
            </w:r>
          </w:p>
        </w:tc>
        <w:tc>
          <w:tcPr>
            <w:tcW w:w="1133" w:type="dxa"/>
            <w:tcBorders>
              <w:top w:val="single" w:sz="4" w:space="0" w:color="auto"/>
              <w:left w:val="single" w:sz="4" w:space="0" w:color="auto"/>
              <w:bottom w:val="single" w:sz="4" w:space="0" w:color="auto"/>
              <w:right w:val="single" w:sz="4" w:space="0" w:color="auto"/>
            </w:tcBorders>
            <w:hideMark/>
          </w:tcPr>
          <w:p w14:paraId="460F312C" w14:textId="77777777" w:rsidR="009043EE" w:rsidRPr="004D3819" w:rsidRDefault="009043EE" w:rsidP="002B4D80">
            <w:pPr>
              <w:pStyle w:val="TAC"/>
            </w:pPr>
            <w:r w:rsidRPr="004D3819">
              <w:t>dB</w:t>
            </w:r>
          </w:p>
        </w:tc>
        <w:tc>
          <w:tcPr>
            <w:tcW w:w="2344" w:type="dxa"/>
            <w:tcBorders>
              <w:top w:val="single" w:sz="4" w:space="0" w:color="auto"/>
              <w:left w:val="single" w:sz="4" w:space="0" w:color="auto"/>
              <w:bottom w:val="single" w:sz="4" w:space="0" w:color="auto"/>
              <w:right w:val="single" w:sz="4" w:space="0" w:color="auto"/>
            </w:tcBorders>
            <w:hideMark/>
          </w:tcPr>
          <w:p w14:paraId="4FDE3588" w14:textId="77777777" w:rsidR="009043EE" w:rsidRPr="004D3819" w:rsidRDefault="009043EE" w:rsidP="002B4D80">
            <w:pPr>
              <w:pStyle w:val="TAC"/>
            </w:pPr>
            <w:r w:rsidRPr="004D3819">
              <w:t>8</w:t>
            </w:r>
          </w:p>
        </w:tc>
        <w:tc>
          <w:tcPr>
            <w:tcW w:w="2326" w:type="dxa"/>
            <w:tcBorders>
              <w:top w:val="single" w:sz="4" w:space="0" w:color="auto"/>
              <w:left w:val="single" w:sz="4" w:space="0" w:color="auto"/>
              <w:bottom w:val="single" w:sz="4" w:space="0" w:color="auto"/>
              <w:right w:val="single" w:sz="4" w:space="0" w:color="auto"/>
            </w:tcBorders>
            <w:hideMark/>
          </w:tcPr>
          <w:p w14:paraId="1AB8865D" w14:textId="77777777" w:rsidR="009043EE" w:rsidRPr="004D3819" w:rsidRDefault="009043EE" w:rsidP="002B4D80">
            <w:pPr>
              <w:pStyle w:val="TAC"/>
            </w:pPr>
            <w:r w:rsidRPr="004D3819">
              <w:t>4</w:t>
            </w:r>
          </w:p>
        </w:tc>
      </w:tr>
      <w:tr w:rsidR="009043EE" w:rsidRPr="004D3819" w14:paraId="5576AF40"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8B7495" w14:textId="77777777" w:rsidR="009043EE" w:rsidRPr="004D3819" w:rsidRDefault="009043EE" w:rsidP="002B4D80">
            <w:pPr>
              <w:pStyle w:val="TAL"/>
            </w:pPr>
            <w:r w:rsidRPr="004D3819">
              <w:rPr>
                <w:rFonts w:eastAsiaTheme="minorEastAsia"/>
                <w:position w:val="-12"/>
              </w:rPr>
              <w:object w:dxaOrig="810" w:dyaOrig="300" w14:anchorId="2550D3C7">
                <v:shape id="_x0000_i1033" type="#_x0000_t75" style="width:41pt;height:15.5pt" o:ole="" fillcolor="window">
                  <v:imagedata r:id="rId18" o:title=""/>
                </v:shape>
                <o:OLEObject Type="Embed" ProgID="Equation.3" ShapeID="_x0000_i1033" DrawAspect="Content" ObjectID="_1800259683" r:id="rId24"/>
              </w:object>
            </w:r>
          </w:p>
        </w:tc>
        <w:tc>
          <w:tcPr>
            <w:tcW w:w="1133" w:type="dxa"/>
            <w:tcBorders>
              <w:top w:val="single" w:sz="4" w:space="0" w:color="auto"/>
              <w:left w:val="single" w:sz="4" w:space="0" w:color="auto"/>
              <w:bottom w:val="single" w:sz="4" w:space="0" w:color="auto"/>
              <w:right w:val="single" w:sz="4" w:space="0" w:color="auto"/>
            </w:tcBorders>
            <w:hideMark/>
          </w:tcPr>
          <w:p w14:paraId="16042C35" w14:textId="77777777" w:rsidR="009043EE" w:rsidRPr="004D3819" w:rsidRDefault="009043EE" w:rsidP="002B4D80">
            <w:pPr>
              <w:pStyle w:val="TAC"/>
            </w:pPr>
            <w:r w:rsidRPr="004D3819">
              <w:t>dB</w:t>
            </w:r>
          </w:p>
        </w:tc>
        <w:tc>
          <w:tcPr>
            <w:tcW w:w="2344" w:type="dxa"/>
            <w:tcBorders>
              <w:top w:val="single" w:sz="4" w:space="0" w:color="auto"/>
              <w:left w:val="single" w:sz="4" w:space="0" w:color="auto"/>
              <w:bottom w:val="single" w:sz="4" w:space="0" w:color="auto"/>
              <w:right w:val="single" w:sz="4" w:space="0" w:color="auto"/>
            </w:tcBorders>
            <w:hideMark/>
          </w:tcPr>
          <w:p w14:paraId="3920A9F2" w14:textId="77777777" w:rsidR="009043EE" w:rsidRPr="004D3819" w:rsidRDefault="009043EE" w:rsidP="002B4D80">
            <w:pPr>
              <w:pStyle w:val="TAC"/>
            </w:pPr>
            <w:r w:rsidRPr="004D3819">
              <w:t>8</w:t>
            </w:r>
          </w:p>
        </w:tc>
        <w:tc>
          <w:tcPr>
            <w:tcW w:w="2326" w:type="dxa"/>
            <w:tcBorders>
              <w:top w:val="single" w:sz="4" w:space="0" w:color="auto"/>
              <w:left w:val="single" w:sz="4" w:space="0" w:color="auto"/>
              <w:bottom w:val="single" w:sz="4" w:space="0" w:color="auto"/>
              <w:right w:val="single" w:sz="4" w:space="0" w:color="auto"/>
            </w:tcBorders>
            <w:hideMark/>
          </w:tcPr>
          <w:p w14:paraId="352487B3" w14:textId="77777777" w:rsidR="009043EE" w:rsidRPr="004D3819" w:rsidRDefault="009043EE" w:rsidP="002B4D80">
            <w:pPr>
              <w:pStyle w:val="TAC"/>
            </w:pPr>
            <w:r w:rsidRPr="004D3819">
              <w:t>4</w:t>
            </w:r>
          </w:p>
        </w:tc>
      </w:tr>
      <w:tr w:rsidR="009043EE" w:rsidRPr="004D3819" w14:paraId="1DD30B2A" w14:textId="77777777" w:rsidTr="002B4D80">
        <w:trPr>
          <w:jc w:val="center"/>
        </w:trPr>
        <w:tc>
          <w:tcPr>
            <w:tcW w:w="968" w:type="dxa"/>
            <w:tcBorders>
              <w:top w:val="single" w:sz="4" w:space="0" w:color="auto"/>
              <w:left w:val="single" w:sz="4" w:space="0" w:color="auto"/>
              <w:bottom w:val="nil"/>
              <w:right w:val="single" w:sz="4" w:space="0" w:color="auto"/>
            </w:tcBorders>
            <w:hideMark/>
          </w:tcPr>
          <w:p w14:paraId="452E0031" w14:textId="77777777" w:rsidR="009043EE" w:rsidRPr="004D3819" w:rsidRDefault="009043EE" w:rsidP="002B4D80">
            <w:pPr>
              <w:pStyle w:val="TAL"/>
            </w:pPr>
            <w:r w:rsidRPr="004D3819">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0CA3EC1" w14:textId="77777777" w:rsidR="009043EE" w:rsidRPr="004D3819" w:rsidRDefault="009043EE" w:rsidP="002B4D80">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single" w:sz="4" w:space="0" w:color="auto"/>
              <w:right w:val="single" w:sz="4" w:space="0" w:color="auto"/>
            </w:tcBorders>
            <w:hideMark/>
          </w:tcPr>
          <w:p w14:paraId="39D63B9E" w14:textId="77777777" w:rsidR="009043EE" w:rsidRPr="004D3819" w:rsidRDefault="009043EE" w:rsidP="002B4D80">
            <w:pPr>
              <w:pStyle w:val="TAC"/>
            </w:pPr>
            <w:r w:rsidRPr="004D3819">
              <w:t>dBm/SCS</w:t>
            </w:r>
          </w:p>
        </w:tc>
        <w:tc>
          <w:tcPr>
            <w:tcW w:w="2344" w:type="dxa"/>
            <w:tcBorders>
              <w:top w:val="single" w:sz="4" w:space="0" w:color="auto"/>
              <w:left w:val="single" w:sz="4" w:space="0" w:color="auto"/>
              <w:bottom w:val="single" w:sz="4" w:space="0" w:color="auto"/>
              <w:right w:val="single" w:sz="4" w:space="0" w:color="auto"/>
            </w:tcBorders>
            <w:hideMark/>
          </w:tcPr>
          <w:p w14:paraId="6AB9FD81" w14:textId="77777777" w:rsidR="009043EE" w:rsidRPr="004D3819" w:rsidRDefault="009043EE" w:rsidP="002B4D80">
            <w:pPr>
              <w:pStyle w:val="TAC"/>
            </w:pPr>
            <w:r w:rsidRPr="004D3819">
              <w:t>-90</w:t>
            </w:r>
          </w:p>
        </w:tc>
        <w:tc>
          <w:tcPr>
            <w:tcW w:w="2326" w:type="dxa"/>
            <w:tcBorders>
              <w:top w:val="single" w:sz="4" w:space="0" w:color="auto"/>
              <w:left w:val="single" w:sz="4" w:space="0" w:color="auto"/>
              <w:bottom w:val="single" w:sz="4" w:space="0" w:color="auto"/>
              <w:right w:val="single" w:sz="4" w:space="0" w:color="auto"/>
            </w:tcBorders>
            <w:hideMark/>
          </w:tcPr>
          <w:p w14:paraId="7C3F2749" w14:textId="77777777" w:rsidR="009043EE" w:rsidRPr="004D3819" w:rsidRDefault="009043EE" w:rsidP="002B4D80">
            <w:pPr>
              <w:pStyle w:val="TAC"/>
            </w:pPr>
            <w:r w:rsidRPr="004D3819">
              <w:t>-94</w:t>
            </w:r>
          </w:p>
        </w:tc>
      </w:tr>
      <w:tr w:rsidR="009043EE" w:rsidRPr="004D3819" w14:paraId="3EF6B0FD" w14:textId="77777777" w:rsidTr="002B4D80">
        <w:trPr>
          <w:jc w:val="center"/>
        </w:trPr>
        <w:tc>
          <w:tcPr>
            <w:tcW w:w="968" w:type="dxa"/>
            <w:tcBorders>
              <w:top w:val="nil"/>
              <w:left w:val="single" w:sz="4" w:space="0" w:color="auto"/>
              <w:bottom w:val="single" w:sz="4" w:space="0" w:color="auto"/>
              <w:right w:val="single" w:sz="4" w:space="0" w:color="auto"/>
            </w:tcBorders>
          </w:tcPr>
          <w:p w14:paraId="4460169C" w14:textId="77777777" w:rsidR="009043EE" w:rsidRPr="004D3819" w:rsidRDefault="009043EE" w:rsidP="002B4D80">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35503C09" w14:textId="77777777" w:rsidR="009043EE" w:rsidRPr="004D3819" w:rsidRDefault="009043EE" w:rsidP="002B4D80">
            <w:pPr>
              <w:pStyle w:val="TAL"/>
            </w:pPr>
            <w:r w:rsidRPr="004D3819">
              <w:t>Config</w:t>
            </w:r>
            <w:r w:rsidRPr="004D3819">
              <w:rPr>
                <w:szCs w:val="18"/>
              </w:rPr>
              <w:t xml:space="preserve"> </w:t>
            </w:r>
            <w:r w:rsidRPr="004D3819">
              <w:t>3</w:t>
            </w:r>
          </w:p>
        </w:tc>
        <w:tc>
          <w:tcPr>
            <w:tcW w:w="1133" w:type="dxa"/>
            <w:tcBorders>
              <w:top w:val="single" w:sz="4" w:space="0" w:color="auto"/>
              <w:left w:val="single" w:sz="4" w:space="0" w:color="auto"/>
              <w:bottom w:val="single" w:sz="4" w:space="0" w:color="auto"/>
              <w:right w:val="single" w:sz="4" w:space="0" w:color="auto"/>
            </w:tcBorders>
            <w:hideMark/>
          </w:tcPr>
          <w:p w14:paraId="621BE52E" w14:textId="77777777" w:rsidR="009043EE" w:rsidRPr="004D3819" w:rsidRDefault="009043EE" w:rsidP="002B4D80">
            <w:pPr>
              <w:pStyle w:val="TAC"/>
            </w:pPr>
            <w:r w:rsidRPr="004D3819">
              <w:t>dBm/SCS</w:t>
            </w:r>
          </w:p>
        </w:tc>
        <w:tc>
          <w:tcPr>
            <w:tcW w:w="2344" w:type="dxa"/>
            <w:tcBorders>
              <w:top w:val="single" w:sz="4" w:space="0" w:color="auto"/>
              <w:left w:val="single" w:sz="4" w:space="0" w:color="auto"/>
              <w:bottom w:val="single" w:sz="4" w:space="0" w:color="auto"/>
              <w:right w:val="single" w:sz="4" w:space="0" w:color="auto"/>
            </w:tcBorders>
            <w:hideMark/>
          </w:tcPr>
          <w:p w14:paraId="63341397" w14:textId="77777777" w:rsidR="009043EE" w:rsidRPr="004D3819" w:rsidRDefault="009043EE" w:rsidP="002B4D80">
            <w:pPr>
              <w:pStyle w:val="TAC"/>
            </w:pPr>
            <w:r w:rsidRPr="004D3819">
              <w:t>-87</w:t>
            </w:r>
          </w:p>
        </w:tc>
        <w:tc>
          <w:tcPr>
            <w:tcW w:w="2326" w:type="dxa"/>
            <w:tcBorders>
              <w:top w:val="single" w:sz="4" w:space="0" w:color="auto"/>
              <w:left w:val="single" w:sz="4" w:space="0" w:color="auto"/>
              <w:bottom w:val="single" w:sz="4" w:space="0" w:color="auto"/>
              <w:right w:val="single" w:sz="4" w:space="0" w:color="auto"/>
            </w:tcBorders>
            <w:hideMark/>
          </w:tcPr>
          <w:p w14:paraId="5FE067B0" w14:textId="77777777" w:rsidR="009043EE" w:rsidRPr="004D3819" w:rsidRDefault="009043EE" w:rsidP="002B4D80">
            <w:pPr>
              <w:pStyle w:val="TAC"/>
            </w:pPr>
            <w:r w:rsidRPr="004D3819">
              <w:t>-91</w:t>
            </w:r>
          </w:p>
        </w:tc>
      </w:tr>
      <w:tr w:rsidR="009043EE" w:rsidRPr="004D3819" w14:paraId="0B0D08FB" w14:textId="77777777" w:rsidTr="002B4D80">
        <w:trPr>
          <w:jc w:val="center"/>
        </w:trPr>
        <w:tc>
          <w:tcPr>
            <w:tcW w:w="968" w:type="dxa"/>
            <w:tcBorders>
              <w:top w:val="single" w:sz="4" w:space="0" w:color="auto"/>
              <w:left w:val="single" w:sz="4" w:space="0" w:color="auto"/>
              <w:bottom w:val="nil"/>
              <w:right w:val="single" w:sz="4" w:space="0" w:color="auto"/>
            </w:tcBorders>
            <w:hideMark/>
          </w:tcPr>
          <w:p w14:paraId="18F0C2E3" w14:textId="77777777" w:rsidR="009043EE" w:rsidRPr="004D3819" w:rsidRDefault="009043EE" w:rsidP="002B4D80">
            <w:pPr>
              <w:pStyle w:val="TAL"/>
              <w:rPr>
                <w:rFonts w:cs="Arial"/>
              </w:rPr>
            </w:pPr>
            <w:r w:rsidRPr="004D3819">
              <w:rPr>
                <w:rFonts w:cs="Arial"/>
              </w:rPr>
              <w:t>Io</w:t>
            </w:r>
            <w:r w:rsidRPr="004D3819">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6771444C" w14:textId="77777777" w:rsidR="009043EE" w:rsidRPr="004D3819" w:rsidRDefault="009043EE" w:rsidP="002B4D80">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single" w:sz="4" w:space="0" w:color="auto"/>
              <w:right w:val="single" w:sz="4" w:space="0" w:color="auto"/>
            </w:tcBorders>
            <w:hideMark/>
          </w:tcPr>
          <w:p w14:paraId="7F55FC89" w14:textId="77777777" w:rsidR="009043EE" w:rsidRPr="004D3819" w:rsidRDefault="009043EE" w:rsidP="002B4D80">
            <w:pPr>
              <w:pStyle w:val="TAC"/>
            </w:pPr>
            <w:r w:rsidRPr="004D3819">
              <w:t>dBm/</w:t>
            </w:r>
          </w:p>
          <w:p w14:paraId="20C60750" w14:textId="77777777" w:rsidR="009043EE" w:rsidRPr="004D3819" w:rsidRDefault="009043EE" w:rsidP="002B4D80">
            <w:pPr>
              <w:pStyle w:val="TAC"/>
            </w:pPr>
            <w:r w:rsidRPr="004D3819">
              <w:t>9.36MHz</w:t>
            </w:r>
          </w:p>
        </w:tc>
        <w:tc>
          <w:tcPr>
            <w:tcW w:w="2344" w:type="dxa"/>
            <w:tcBorders>
              <w:top w:val="single" w:sz="4" w:space="0" w:color="auto"/>
              <w:left w:val="single" w:sz="4" w:space="0" w:color="auto"/>
              <w:bottom w:val="single" w:sz="4" w:space="0" w:color="auto"/>
              <w:right w:val="single" w:sz="4" w:space="0" w:color="auto"/>
            </w:tcBorders>
            <w:hideMark/>
          </w:tcPr>
          <w:p w14:paraId="68133F22" w14:textId="77777777" w:rsidR="009043EE" w:rsidRPr="004D3819" w:rsidRDefault="009043EE" w:rsidP="002B4D80">
            <w:pPr>
              <w:pStyle w:val="TAC"/>
            </w:pPr>
            <w:r w:rsidRPr="004D3819">
              <w:t>-61.41</w:t>
            </w:r>
          </w:p>
        </w:tc>
        <w:tc>
          <w:tcPr>
            <w:tcW w:w="2326" w:type="dxa"/>
            <w:tcBorders>
              <w:top w:val="single" w:sz="4" w:space="0" w:color="auto"/>
              <w:left w:val="single" w:sz="4" w:space="0" w:color="auto"/>
              <w:bottom w:val="single" w:sz="4" w:space="0" w:color="auto"/>
              <w:right w:val="single" w:sz="4" w:space="0" w:color="auto"/>
            </w:tcBorders>
            <w:hideMark/>
          </w:tcPr>
          <w:p w14:paraId="4569E899" w14:textId="77777777" w:rsidR="009043EE" w:rsidRPr="004D3819" w:rsidRDefault="009043EE" w:rsidP="002B4D80">
            <w:pPr>
              <w:pStyle w:val="TAC"/>
            </w:pPr>
            <w:r w:rsidRPr="004D3819">
              <w:t>-64.59</w:t>
            </w:r>
          </w:p>
        </w:tc>
      </w:tr>
      <w:tr w:rsidR="009043EE" w:rsidRPr="004D3819" w14:paraId="02C9F7A5" w14:textId="77777777" w:rsidTr="002B4D80">
        <w:trPr>
          <w:jc w:val="center"/>
        </w:trPr>
        <w:tc>
          <w:tcPr>
            <w:tcW w:w="968" w:type="dxa"/>
            <w:tcBorders>
              <w:top w:val="nil"/>
              <w:left w:val="single" w:sz="4" w:space="0" w:color="auto"/>
              <w:bottom w:val="single" w:sz="4" w:space="0" w:color="auto"/>
              <w:right w:val="single" w:sz="4" w:space="0" w:color="auto"/>
            </w:tcBorders>
            <w:hideMark/>
          </w:tcPr>
          <w:p w14:paraId="0E1E3F08" w14:textId="77777777" w:rsidR="009043EE" w:rsidRPr="004D3819" w:rsidRDefault="009043EE" w:rsidP="002B4D80">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3964D213" w14:textId="77777777" w:rsidR="009043EE" w:rsidRPr="004D3819" w:rsidRDefault="009043EE" w:rsidP="002B4D80">
            <w:pPr>
              <w:pStyle w:val="TAL"/>
              <w:rPr>
                <w:rFonts w:eastAsiaTheme="minorEastAsia"/>
              </w:rPr>
            </w:pPr>
            <w:r w:rsidRPr="004D3819">
              <w:t>Config</w:t>
            </w:r>
            <w:r w:rsidRPr="004D3819">
              <w:rPr>
                <w:szCs w:val="18"/>
              </w:rPr>
              <w:t xml:space="preserve"> </w:t>
            </w:r>
            <w:r w:rsidRPr="004D3819">
              <w:t>3</w:t>
            </w:r>
          </w:p>
        </w:tc>
        <w:tc>
          <w:tcPr>
            <w:tcW w:w="1133" w:type="dxa"/>
            <w:tcBorders>
              <w:top w:val="single" w:sz="4" w:space="0" w:color="auto"/>
              <w:left w:val="single" w:sz="4" w:space="0" w:color="auto"/>
              <w:bottom w:val="single" w:sz="4" w:space="0" w:color="auto"/>
              <w:right w:val="single" w:sz="4" w:space="0" w:color="auto"/>
            </w:tcBorders>
            <w:hideMark/>
          </w:tcPr>
          <w:p w14:paraId="6BDBF745" w14:textId="77777777" w:rsidR="009043EE" w:rsidRPr="004D3819" w:rsidRDefault="009043EE" w:rsidP="002B4D80">
            <w:pPr>
              <w:pStyle w:val="TAC"/>
            </w:pPr>
            <w:r w:rsidRPr="004D3819">
              <w:t>dBm/</w:t>
            </w:r>
          </w:p>
          <w:p w14:paraId="70AA0022" w14:textId="77777777" w:rsidR="009043EE" w:rsidRPr="004D3819" w:rsidRDefault="009043EE" w:rsidP="002B4D80">
            <w:pPr>
              <w:pStyle w:val="TAC"/>
            </w:pPr>
            <w:r w:rsidRPr="004D3819">
              <w:t>38.16MHz</w:t>
            </w:r>
          </w:p>
        </w:tc>
        <w:tc>
          <w:tcPr>
            <w:tcW w:w="2344" w:type="dxa"/>
            <w:tcBorders>
              <w:top w:val="single" w:sz="4" w:space="0" w:color="auto"/>
              <w:left w:val="single" w:sz="4" w:space="0" w:color="auto"/>
              <w:bottom w:val="single" w:sz="4" w:space="0" w:color="auto"/>
              <w:right w:val="single" w:sz="4" w:space="0" w:color="auto"/>
            </w:tcBorders>
            <w:hideMark/>
          </w:tcPr>
          <w:p w14:paraId="44D4121C" w14:textId="77777777" w:rsidR="009043EE" w:rsidRPr="004D3819" w:rsidRDefault="009043EE" w:rsidP="002B4D80">
            <w:pPr>
              <w:pStyle w:val="TAC"/>
            </w:pPr>
            <w:r w:rsidRPr="004D3819">
              <w:t>-55.31</w:t>
            </w:r>
          </w:p>
        </w:tc>
        <w:tc>
          <w:tcPr>
            <w:tcW w:w="2326" w:type="dxa"/>
            <w:tcBorders>
              <w:top w:val="single" w:sz="4" w:space="0" w:color="auto"/>
              <w:left w:val="single" w:sz="4" w:space="0" w:color="auto"/>
              <w:bottom w:val="single" w:sz="4" w:space="0" w:color="auto"/>
              <w:right w:val="single" w:sz="4" w:space="0" w:color="auto"/>
            </w:tcBorders>
            <w:hideMark/>
          </w:tcPr>
          <w:p w14:paraId="16C79C75" w14:textId="77777777" w:rsidR="009043EE" w:rsidRPr="004D3819" w:rsidRDefault="009043EE" w:rsidP="002B4D80">
            <w:pPr>
              <w:pStyle w:val="TAC"/>
            </w:pPr>
            <w:r w:rsidRPr="004D3819">
              <w:t>-58.49</w:t>
            </w:r>
          </w:p>
        </w:tc>
      </w:tr>
      <w:tr w:rsidR="009043EE" w:rsidRPr="004D3819" w14:paraId="7A2BA841" w14:textId="77777777" w:rsidTr="002B4D8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2E1ED4" w14:textId="77777777" w:rsidR="009043EE" w:rsidRPr="004D3819" w:rsidRDefault="009043EE" w:rsidP="002B4D80">
            <w:pPr>
              <w:pStyle w:val="TAL"/>
            </w:pPr>
            <w:r w:rsidRPr="004D3819">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961731A" w14:textId="77777777" w:rsidR="009043EE" w:rsidRPr="004D3819" w:rsidRDefault="009043EE" w:rsidP="002B4D80">
            <w:pPr>
              <w:pStyle w:val="TAC"/>
            </w:pPr>
            <w:r w:rsidRPr="004D3819">
              <w:t>-</w:t>
            </w:r>
          </w:p>
        </w:tc>
        <w:tc>
          <w:tcPr>
            <w:tcW w:w="2344" w:type="dxa"/>
            <w:tcBorders>
              <w:top w:val="single" w:sz="4" w:space="0" w:color="auto"/>
              <w:left w:val="single" w:sz="4" w:space="0" w:color="auto"/>
              <w:bottom w:val="single" w:sz="4" w:space="0" w:color="auto"/>
              <w:right w:val="single" w:sz="4" w:space="0" w:color="auto"/>
            </w:tcBorders>
            <w:hideMark/>
          </w:tcPr>
          <w:p w14:paraId="4A896CE2" w14:textId="77777777" w:rsidR="009043EE" w:rsidRPr="004D3819" w:rsidRDefault="009043EE" w:rsidP="002B4D80">
            <w:pPr>
              <w:pStyle w:val="TAC"/>
              <w:rPr>
                <w:rFonts w:cs="Arial"/>
              </w:rPr>
            </w:pPr>
            <w:r w:rsidRPr="004D3819">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1522FC09" w14:textId="77777777" w:rsidR="009043EE" w:rsidRPr="004D3819" w:rsidRDefault="009043EE" w:rsidP="002B4D80">
            <w:pPr>
              <w:pStyle w:val="TAC"/>
              <w:rPr>
                <w:rFonts w:cs="Arial"/>
              </w:rPr>
            </w:pPr>
            <w:r w:rsidRPr="004D3819">
              <w:rPr>
                <w:rFonts w:cs="Arial"/>
              </w:rPr>
              <w:t>AWGN</w:t>
            </w:r>
          </w:p>
        </w:tc>
      </w:tr>
      <w:tr w:rsidR="009043EE" w:rsidRPr="004D3819" w14:paraId="12184AC7" w14:textId="77777777" w:rsidTr="002B4D80">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7E2AE49" w14:textId="77777777" w:rsidR="009043EE" w:rsidRPr="004D3819" w:rsidRDefault="009043EE" w:rsidP="002B4D80">
            <w:pPr>
              <w:pStyle w:val="TAN"/>
            </w:pPr>
            <w:r w:rsidRPr="004D3819">
              <w:lastRenderedPageBreak/>
              <w:t>Note 1:</w:t>
            </w:r>
            <w:r w:rsidRPr="004D3819">
              <w:tab/>
              <w:t>OCNG shall be used such that both cells are fully allocated and a constant total transmitted power spectral density is achieved for all OFDM symbols.</w:t>
            </w:r>
          </w:p>
          <w:p w14:paraId="4E451D48" w14:textId="77777777" w:rsidR="009043EE" w:rsidRPr="004D3819" w:rsidRDefault="009043EE" w:rsidP="002B4D80">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300" w:dyaOrig="300" w14:anchorId="28D94220">
                <v:shape id="_x0000_i1034" type="#_x0000_t75" style="width:15pt;height:15pt" o:ole="" fillcolor="window">
                  <v:imagedata r:id="rId13" o:title=""/>
                </v:shape>
                <o:OLEObject Type="Embed" ProgID="Equation.3" ShapeID="_x0000_i1034" DrawAspect="Content" ObjectID="_1800259684" r:id="rId25"/>
              </w:object>
            </w:r>
            <w:r w:rsidRPr="004D3819">
              <w:t xml:space="preserve"> to be fulfilled.</w:t>
            </w:r>
          </w:p>
          <w:p w14:paraId="4C812940" w14:textId="77777777" w:rsidR="009043EE" w:rsidRPr="004D3819" w:rsidRDefault="009043EE" w:rsidP="002B4D80">
            <w:pPr>
              <w:pStyle w:val="TAN"/>
            </w:pPr>
            <w:r w:rsidRPr="004D3819">
              <w:t>Note 3:</w:t>
            </w:r>
            <w:r w:rsidRPr="004D3819">
              <w:tab/>
              <w:t>Io levels have been derived from other parameters for information purposes. They are not settable parameters themselves.</w:t>
            </w:r>
          </w:p>
        </w:tc>
      </w:tr>
    </w:tbl>
    <w:p w14:paraId="48F9758E" w14:textId="77777777" w:rsidR="009043EE" w:rsidRPr="004D3819" w:rsidRDefault="009043EE" w:rsidP="009043EE">
      <w:pPr>
        <w:rPr>
          <w:lang w:eastAsia="zh-CN"/>
        </w:rPr>
      </w:pPr>
    </w:p>
    <w:p w14:paraId="251FAA72" w14:textId="77777777" w:rsidR="009043EE" w:rsidRPr="004D3819" w:rsidRDefault="009043EE" w:rsidP="009043EE">
      <w:pPr>
        <w:rPr>
          <w:lang w:eastAsia="zh-CN"/>
        </w:rPr>
      </w:pPr>
      <w:r w:rsidRPr="004D3819">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4D3819">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4D3819">
        <w:rPr>
          <w:lang w:eastAsia="zh-CN"/>
        </w:rPr>
        <w:t xml:space="preserve"> from the beginning of time period T2. After transmitting PRACH on Cell 2, UE shall retune back to Cell 1.</w:t>
      </w:r>
    </w:p>
    <w:p w14:paraId="4ADA936E" w14:textId="77777777" w:rsidR="009043EE" w:rsidRPr="004D3819" w:rsidRDefault="009043EE" w:rsidP="009043EE">
      <w:pPr>
        <w:pStyle w:val="NO"/>
      </w:pPr>
      <w:r w:rsidRPr="004D3819">
        <w:t>NOTE:</w:t>
      </w:r>
      <w:r w:rsidRPr="004D3819">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D3819">
        <w:t>, where:</w:t>
      </w:r>
    </w:p>
    <w:p w14:paraId="3E56CFC2"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4D3819">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4D3819">
        <w:t xml:space="preserve"> symbols corresponding to a PUSCH preparation time for UE processing capability 1 </w:t>
      </w:r>
      <w:r w:rsidRPr="004D3819">
        <w:rPr>
          <w:lang w:eastAsia="zh-CN"/>
        </w:rPr>
        <w:t xml:space="preserve">assuming </w:t>
      </w:r>
      <m:oMath>
        <m:r>
          <w:rPr>
            <w:rFonts w:ascii="Cambria Math" w:hAnsi="Cambria Math"/>
          </w:rPr>
          <m:t>μ</m:t>
        </m:r>
      </m:oMath>
      <w:r w:rsidRPr="004D3819">
        <w:rPr>
          <w:rFonts w:eastAsia="等线"/>
          <w:lang w:eastAsia="zh-CN"/>
        </w:rPr>
        <w:t xml:space="preserve"> corresponds to the smallest SCS configuration between the SCS configuration of the PDCCH order and the SCS configuration of the corresponding PRACH transmission</w:t>
      </w:r>
      <w:r w:rsidRPr="004D3819">
        <w:t xml:space="preserve"> and is specified in </w:t>
      </w:r>
      <w:r w:rsidRPr="004D3819">
        <w:rPr>
          <w:color w:val="000000"/>
        </w:rPr>
        <w:t>Table 6.4-1 in 38.214 [9]</w:t>
      </w:r>
      <w:r w:rsidRPr="004D3819">
        <w:t>.</w:t>
      </w:r>
    </w:p>
    <w:p w14:paraId="236D156D"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4D3819">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4D3819">
        <w:t>= 0</w:t>
      </w:r>
    </w:p>
    <w:p w14:paraId="2ADBC92C"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4D3819">
        <w:t>= 0.5ms</w:t>
      </w:r>
    </w:p>
    <w:p w14:paraId="4CC156E7"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D3819">
        <w:rPr>
          <w:sz w:val="24"/>
          <w:szCs w:val="24"/>
          <w:lang w:eastAsia="zh-CN"/>
        </w:rPr>
        <w:t xml:space="preserve"> </w:t>
      </w:r>
      <w:r w:rsidRPr="004D3819">
        <w:rPr>
          <w:lang w:eastAsia="zh-CN"/>
        </w:rPr>
        <w:t>is</w:t>
      </w:r>
      <w:r w:rsidRPr="004D3819">
        <w:t xml:space="preserve"> </w:t>
      </w:r>
      <w:r w:rsidRPr="004D3819">
        <w:rPr>
          <w:lang w:eastAsia="zh-CN"/>
        </w:rPr>
        <w:t>defi</w:t>
      </w:r>
      <w:r w:rsidRPr="004D3819">
        <w:t>ned in 6.2.2C</w:t>
      </w:r>
    </w:p>
    <w:p w14:paraId="302FC56B" w14:textId="14E2C049"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D3819">
        <w:t xml:space="preserve">= 0 for UE supporting </w:t>
      </w:r>
      <w:r w:rsidRPr="004D3819">
        <w:rPr>
          <w:i/>
          <w:iCs/>
        </w:rPr>
        <w:t>ltm-MAC-CE-JointTCI-r18</w:t>
      </w:r>
      <w:r w:rsidRPr="004D3819">
        <w:t xml:space="preserve"> and/or </w:t>
      </w:r>
      <w:r w:rsidRPr="004D3819">
        <w:rPr>
          <w:i/>
          <w:iCs/>
        </w:rPr>
        <w:t>ltm-MAC-CE-SeparateTCI-r18</w:t>
      </w:r>
      <w:r w:rsidRPr="004D3819">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4D3819">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4D3819">
        <w:t xml:space="preserve">is </w:t>
      </w:r>
      <w:del w:id="38" w:author="Allen Zhang (张爽)" w:date="2025-01-26T15:25:00Z">
        <w:r w:rsidRPr="004D3819" w:rsidDel="00417F56">
          <w:delText>[</w:delText>
        </w:r>
      </w:del>
      <w:r w:rsidRPr="004D3819">
        <w:t xml:space="preserve">the time to first SSB occasion overlapped with MGL after </w:t>
      </w:r>
      <w:del w:id="39" w:author="Allen Zhang (张爽)" w:date="2025-02-05T08:22:00Z">
        <w:r w:rsidRPr="004D3819" w:rsidDel="004C6F6E">
          <w:delText>[</w:delText>
        </w:r>
      </w:del>
      <w:r w:rsidRPr="004D3819">
        <w:t>2</w:t>
      </w:r>
      <w:del w:id="40" w:author="Allen Zhang (张爽)" w:date="2025-02-05T08:22:00Z">
        <w:r w:rsidRPr="004D3819" w:rsidDel="004C6F6E">
          <w:delText>]</w:delText>
        </w:r>
      </w:del>
      <w:r w:rsidRPr="004D3819">
        <w:t>ms and 1 slot from the end of the slot that UE receives PDCCH-order</w:t>
      </w:r>
      <w:del w:id="41" w:author="Allen Zhang (张爽)" w:date="2025-01-26T15:25:00Z">
        <w:r w:rsidRPr="004D3819" w:rsidDel="00417F56">
          <w:delText>]</w:delText>
        </w:r>
      </w:del>
      <w:r w:rsidRPr="004D3819">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4D3819">
        <w:rPr>
          <w:lang w:eastAsia="zh-CN"/>
        </w:rPr>
        <w:t xml:space="preserve"> = 2 </w:t>
      </w:r>
      <w:proofErr w:type="spellStart"/>
      <w:r w:rsidRPr="004D3819">
        <w:rPr>
          <w:lang w:eastAsia="zh-CN"/>
        </w:rPr>
        <w:t>ms</w:t>
      </w:r>
      <w:proofErr w:type="spellEnd"/>
      <w:r w:rsidRPr="004D3819">
        <w:rPr>
          <w:lang w:eastAsia="zh-CN"/>
        </w:rPr>
        <w:t xml:space="preserve">, which is the time for </w:t>
      </w:r>
      <w:r w:rsidRPr="004D3819">
        <w:t>SSB processing.</w:t>
      </w:r>
    </w:p>
    <w:p w14:paraId="33B56A1F" w14:textId="2024EEC1" w:rsidR="009043EE" w:rsidRPr="004D3819" w:rsidRDefault="009043EE" w:rsidP="009043EE">
      <w:pPr>
        <w:rPr>
          <w:lang w:eastAsia="zh-CN"/>
        </w:rPr>
      </w:pPr>
      <w:r w:rsidRPr="004D3819">
        <w:rPr>
          <w:lang w:eastAsia="zh-CN"/>
        </w:rPr>
        <w:t xml:space="preserve">During T2, interruption on Cell 1 UL shall not happen outside </w:t>
      </w:r>
      <w:ins w:id="42" w:author="Allen Zhang (张爽)" w:date="2025-01-26T15:26:00Z">
        <w:r w:rsidR="00417F56" w:rsidRPr="00005D7F">
          <w:t xml:space="preserve">ceil (Y/NR Slot length) +1 slots before and after PRACH transmission and the same slot of PRACH, where Y as reported in </w:t>
        </w:r>
        <w:r w:rsidR="00417F56" w:rsidRPr="00005D7F">
          <w:rPr>
            <w:bCs/>
            <w:i/>
          </w:rPr>
          <w:t>pdcch-RACH-SwitchingTimeList-r18</w:t>
        </w:r>
        <w:r w:rsidR="00417F56" w:rsidRPr="00005D7F">
          <w:rPr>
            <w:bCs/>
            <w:iCs/>
          </w:rPr>
          <w:t>.</w:t>
        </w:r>
      </w:ins>
      <w:del w:id="43" w:author="Allen Zhang (张爽)" w:date="2025-01-26T15:26:00Z">
        <w:r w:rsidRPr="004D3819" w:rsidDel="00417F56">
          <w:rPr>
            <w:lang w:eastAsia="zh-CN"/>
          </w:rPr>
          <w:delText xml:space="preserve">[the overlapped slot to transmit PRACH] and </w:delText>
        </w:r>
      </w:del>
      <m:oMath>
        <m:r>
          <w:del w:id="44" w:author="Allen Zhang (张爽)" w:date="2025-01-26T15:26:00Z">
            <w:rPr>
              <w:rFonts w:ascii="Cambria Math" w:hAnsi="Cambria Math"/>
              <w:lang w:eastAsia="zh-CN"/>
            </w:rPr>
            <m:t>N</m:t>
          </w:del>
        </m:r>
      </m:oMath>
      <w:del w:id="45" w:author="Allen Zhang (张爽)" w:date="2025-01-26T15:26:00Z">
        <w:r w:rsidRPr="004D3819" w:rsidDel="00417F56">
          <w:rPr>
            <w:lang w:eastAsia="zh-CN"/>
          </w:rPr>
          <w:delText xml:space="preserve"> symbols before and after the PRACH occasion as defined in clause 8.1 in 38.213 [8], where N=2. During T2, interruption on Cell 1 DL shall not occur outside the overlapped slot to transmit PRACH.</w:delText>
        </w:r>
      </w:del>
    </w:p>
    <w:p w14:paraId="51B4EF58" w14:textId="77777777" w:rsidR="009043EE" w:rsidRPr="004D3819" w:rsidRDefault="009043EE" w:rsidP="009043EE">
      <w:pPr>
        <w:rPr>
          <w:lang w:eastAsia="zh-CN"/>
        </w:rPr>
      </w:pPr>
      <w:r w:rsidRPr="004D3819">
        <w:rPr>
          <w:lang w:eastAsia="zh-CN"/>
        </w:rPr>
        <w:t xml:space="preserve">The test equipment will verify that the timing of PRACH transmission on Cell 2 is within (NTA + </w:t>
      </w:r>
      <w:proofErr w:type="spellStart"/>
      <w:r w:rsidRPr="004D3819">
        <w:rPr>
          <w:lang w:eastAsia="zh-CN"/>
        </w:rPr>
        <w:t>NTA_offset</w:t>
      </w:r>
      <w:proofErr w:type="spellEnd"/>
      <w:r w:rsidRPr="004D3819">
        <w:rPr>
          <w:lang w:eastAsia="zh-CN"/>
        </w:rPr>
        <w:t xml:space="preserve">) ×Tc ± </w:t>
      </w:r>
      <w:proofErr w:type="spellStart"/>
      <w:r w:rsidRPr="004D3819">
        <w:rPr>
          <w:lang w:eastAsia="zh-CN"/>
        </w:rPr>
        <w:t>Te</w:t>
      </w:r>
      <w:proofErr w:type="spellEnd"/>
      <w:r w:rsidRPr="004D3819">
        <w:rPr>
          <w:lang w:eastAsia="zh-CN"/>
        </w:rPr>
        <w:t xml:space="preserve"> of the first detected path of DL SSB of Cell 2.</w:t>
      </w:r>
    </w:p>
    <w:p w14:paraId="254ED2C5" w14:textId="77777777" w:rsidR="009043EE" w:rsidRPr="004D3819" w:rsidRDefault="009043EE" w:rsidP="009043EE">
      <w:pPr>
        <w:pStyle w:val="B3"/>
        <w:ind w:leftChars="125" w:left="534"/>
      </w:pPr>
      <w:r w:rsidRPr="004D3819">
        <w:t>a.</w:t>
      </w:r>
      <w:r w:rsidRPr="004D3819">
        <w:tab/>
        <w:t xml:space="preserve">The </w:t>
      </w:r>
      <w:proofErr w:type="spellStart"/>
      <w:r w:rsidRPr="004D3819">
        <w:t>N</w:t>
      </w:r>
      <w:r w:rsidRPr="004D3819">
        <w:rPr>
          <w:vertAlign w:val="subscript"/>
        </w:rPr>
        <w:t>TA_offset</w:t>
      </w:r>
      <w:proofErr w:type="spellEnd"/>
      <w:r w:rsidRPr="004D3819">
        <w:t xml:space="preserve"> value (in T</w:t>
      </w:r>
      <w:r w:rsidRPr="004D3819">
        <w:rPr>
          <w:vertAlign w:val="subscript"/>
        </w:rPr>
        <w:t>c</w:t>
      </w:r>
      <w:r w:rsidRPr="004D3819">
        <w:t xml:space="preserve"> units) is 25600 </w:t>
      </w:r>
    </w:p>
    <w:p w14:paraId="5BF89433" w14:textId="77777777" w:rsidR="009043EE" w:rsidRPr="004D3819" w:rsidRDefault="009043EE" w:rsidP="009043EE">
      <w:pPr>
        <w:pStyle w:val="B3"/>
        <w:ind w:leftChars="125" w:left="534"/>
      </w:pPr>
      <w:r w:rsidRPr="004D3819">
        <w:t>b.</w:t>
      </w:r>
      <w:r w:rsidRPr="004D3819">
        <w:tab/>
        <w:t xml:space="preserve">The </w:t>
      </w:r>
      <w:proofErr w:type="spellStart"/>
      <w:r w:rsidRPr="004D3819">
        <w:t>T</w:t>
      </w:r>
      <w:r w:rsidRPr="004D3819">
        <w:rPr>
          <w:vertAlign w:val="subscript"/>
        </w:rPr>
        <w:t>e</w:t>
      </w:r>
      <w:proofErr w:type="spellEnd"/>
      <w:r w:rsidRPr="004D3819">
        <w:t xml:space="preserve"> values depend on the DL and UL SCS for which the test is being run and are given in TS 38.133 [6] Table 7.1.2-1.</w:t>
      </w:r>
    </w:p>
    <w:p w14:paraId="6A5A510D" w14:textId="77777777" w:rsidR="009043EE" w:rsidRPr="004D3819" w:rsidRDefault="009043EE" w:rsidP="009043EE">
      <w:pPr>
        <w:rPr>
          <w:lang w:eastAsia="zh-CN"/>
        </w:rPr>
      </w:pPr>
      <w:r w:rsidRPr="004D3819">
        <w:rPr>
          <w:lang w:eastAsia="zh-CN"/>
        </w:rPr>
        <w:t>The rate of correct events observed during repeated tests shall be at least 90%.</w:t>
      </w:r>
    </w:p>
    <w:p w14:paraId="25E44879" w14:textId="77777777" w:rsidR="009043EE" w:rsidRPr="004D3819" w:rsidRDefault="009043EE" w:rsidP="009043EE">
      <w:pPr>
        <w:pStyle w:val="Heading5"/>
        <w:keepNext w:val="0"/>
        <w:keepLines w:val="0"/>
        <w:rPr>
          <w:lang w:eastAsia="sv-SE"/>
        </w:rPr>
      </w:pPr>
      <w:r w:rsidRPr="004D3819">
        <w:rPr>
          <w:lang w:eastAsia="sv-SE"/>
        </w:rPr>
        <w:t>6.3.2.4.3</w:t>
      </w:r>
      <w:r w:rsidRPr="004D3819">
        <w:rPr>
          <w:lang w:eastAsia="sv-SE"/>
        </w:rPr>
        <w:tab/>
      </w:r>
      <w:r w:rsidRPr="004D3819">
        <w:rPr>
          <w:lang w:eastAsia="en-GB"/>
        </w:rPr>
        <w:t>PDCCH-order RACH on neighbour cell without L1-RSRP measurement in FR1 when RACH BW is within active UL BWP</w:t>
      </w:r>
    </w:p>
    <w:p w14:paraId="41BD2140" w14:textId="2F0F240E" w:rsidR="009043EE" w:rsidRPr="004D3819" w:rsidDel="00113CA9" w:rsidRDefault="009043EE" w:rsidP="009043EE">
      <w:pPr>
        <w:pStyle w:val="EditorsNote"/>
        <w:rPr>
          <w:del w:id="46" w:author="Allen Zhang (张爽)" w:date="2025-01-26T15:27:00Z"/>
          <w:rFonts w:eastAsiaTheme="minorEastAsia"/>
          <w:lang w:eastAsia="zh-CN"/>
        </w:rPr>
      </w:pPr>
      <w:del w:id="47" w:author="Allen Zhang (张爽)" w:date="2025-01-26T15:27:00Z">
        <w:r w:rsidRPr="004D3819" w:rsidDel="00113CA9">
          <w:rPr>
            <w:rFonts w:eastAsiaTheme="minorEastAsia"/>
            <w:lang w:eastAsia="zh-CN"/>
          </w:rPr>
          <w:delText>Editor's Note: This test case is incomplete in following aspects:</w:delText>
        </w:r>
      </w:del>
    </w:p>
    <w:p w14:paraId="0FB15F2E" w14:textId="77777777" w:rsidR="009043EE" w:rsidRPr="004D3819" w:rsidRDefault="009043EE" w:rsidP="009043EE">
      <w:pPr>
        <w:pStyle w:val="H6"/>
        <w:keepNext w:val="0"/>
        <w:keepLines w:val="0"/>
      </w:pPr>
      <w:r w:rsidRPr="004D3819">
        <w:t>6.3.2.4.3.1</w:t>
      </w:r>
      <w:r w:rsidRPr="004D3819">
        <w:tab/>
        <w:t>Test Purpose</w:t>
      </w:r>
    </w:p>
    <w:p w14:paraId="229D33C4" w14:textId="77777777" w:rsidR="009043EE" w:rsidRPr="004D3819" w:rsidRDefault="009043EE" w:rsidP="009043EE">
      <w:pPr>
        <w:rPr>
          <w:lang w:eastAsia="zh-CN"/>
        </w:rPr>
      </w:pPr>
      <w:r w:rsidRPr="004D3819">
        <w:rPr>
          <w:lang w:eastAsia="zh-CN"/>
        </w:rPr>
        <w:t xml:space="preserve">This test is to verify the requirement for PDCCH-order RACH on neighbour cell </w:t>
      </w:r>
      <w:r w:rsidRPr="004D3819">
        <w:t>without L1-RSRP measurement</w:t>
      </w:r>
      <w:r w:rsidRPr="004D3819">
        <w:rPr>
          <w:lang w:eastAsia="zh-CN"/>
        </w:rPr>
        <w:t xml:space="preserve"> in FR1 when RACH BW is within active UL BWP specified in TS 38.213 clause 8.1 [8] and UE transmit timing in TS 38.133 [6] clause 7.1 for UE supporting</w:t>
      </w:r>
      <w:r w:rsidRPr="004D3819">
        <w:rPr>
          <w:i/>
          <w:iCs/>
        </w:rPr>
        <w:t xml:space="preserve"> rach-EarlyTA-Measurement-r18.</w:t>
      </w:r>
      <w:r w:rsidRPr="004D3819">
        <w:rPr>
          <w:lang w:eastAsia="zh-CN"/>
        </w:rPr>
        <w:t>.</w:t>
      </w:r>
    </w:p>
    <w:p w14:paraId="03D7A7B2" w14:textId="77777777" w:rsidR="009043EE" w:rsidRPr="004D3819" w:rsidRDefault="009043EE" w:rsidP="009043EE">
      <w:pPr>
        <w:pStyle w:val="H6"/>
      </w:pPr>
      <w:r w:rsidRPr="004D3819">
        <w:rPr>
          <w:lang w:eastAsia="zh-CN"/>
        </w:rPr>
        <w:t>6.3.2.4.3.2</w:t>
      </w:r>
      <w:r w:rsidRPr="004D3819">
        <w:rPr>
          <w:lang w:eastAsia="zh-CN"/>
        </w:rPr>
        <w:tab/>
      </w:r>
      <w:r w:rsidRPr="004D3819">
        <w:t>Test applicability</w:t>
      </w:r>
    </w:p>
    <w:p w14:paraId="034901B4" w14:textId="77777777" w:rsidR="009043EE" w:rsidRPr="004D3819" w:rsidRDefault="009043EE" w:rsidP="009043EE">
      <w:r w:rsidRPr="004D3819">
        <w:t>This test applies to all NR UEs supporting NR LTM for MCG with RACH-less and</w:t>
      </w:r>
      <w:r w:rsidRPr="004D3819">
        <w:rPr>
          <w:lang w:eastAsia="zh-TW"/>
        </w:rPr>
        <w:t xml:space="preserve"> interruptions caused by PDCCH order from Release 18 onwards</w:t>
      </w:r>
      <w:r w:rsidRPr="004D3819">
        <w:t xml:space="preserve">, and with optional support for </w:t>
      </w:r>
      <w:r w:rsidRPr="004D3819">
        <w:rPr>
          <w:i/>
          <w:iCs/>
        </w:rPr>
        <w:t>rach-EarlyTA-Measurement-r18</w:t>
      </w:r>
      <w:r w:rsidRPr="004D3819">
        <w:t xml:space="preserve">. The test consists of 3 </w:t>
      </w:r>
      <w:r w:rsidRPr="004D3819">
        <w:rPr>
          <w:lang w:eastAsia="zh-CN"/>
        </w:rPr>
        <w:t>subtests</w:t>
      </w:r>
      <w:r w:rsidRPr="004D3819">
        <w:t>, and the UE is required to pass one among them.</w:t>
      </w:r>
    </w:p>
    <w:p w14:paraId="22D3060C" w14:textId="77777777" w:rsidR="009043EE" w:rsidRPr="004D3819" w:rsidRDefault="009043EE" w:rsidP="009043EE">
      <w:pPr>
        <w:pStyle w:val="H6"/>
        <w:rPr>
          <w:rFonts w:cs="Arial"/>
        </w:rPr>
      </w:pPr>
      <w:r w:rsidRPr="004D3819">
        <w:rPr>
          <w:lang w:eastAsia="zh-CN"/>
        </w:rPr>
        <w:lastRenderedPageBreak/>
        <w:t>6.3.2.4.3.3</w:t>
      </w:r>
      <w:r w:rsidRPr="004D3819">
        <w:rPr>
          <w:lang w:eastAsia="zh-CN"/>
        </w:rPr>
        <w:tab/>
      </w:r>
      <w:r w:rsidRPr="004D3819">
        <w:rPr>
          <w:rFonts w:cs="Arial"/>
        </w:rPr>
        <w:t>Minimum conformance requirement</w:t>
      </w:r>
    </w:p>
    <w:p w14:paraId="149BC1EC" w14:textId="77777777" w:rsidR="009043EE" w:rsidRPr="004D3819" w:rsidRDefault="009043EE" w:rsidP="009043EE">
      <w:pPr>
        <w:rPr>
          <w:lang w:eastAsia="sv-SE"/>
        </w:rPr>
      </w:pPr>
      <w:r w:rsidRPr="004D3819">
        <w:rPr>
          <w:lang w:eastAsia="sv-SE"/>
        </w:rPr>
        <w:t>The minimum conformance requirements are specified in clause 6.3.2.4.0.</w:t>
      </w:r>
    </w:p>
    <w:p w14:paraId="366B30C2" w14:textId="77777777" w:rsidR="009043EE" w:rsidRPr="004D3819" w:rsidRDefault="009043EE" w:rsidP="009043EE">
      <w:pPr>
        <w:rPr>
          <w:lang w:eastAsia="sv-SE"/>
        </w:rPr>
      </w:pPr>
      <w:r w:rsidRPr="004D3819">
        <w:rPr>
          <w:lang w:eastAsia="sv-SE"/>
        </w:rPr>
        <w:t>The normative reference for this requirement is TS 38.133 [6] clause A.6.3.2.4.3.</w:t>
      </w:r>
    </w:p>
    <w:p w14:paraId="493A5AE4" w14:textId="77777777" w:rsidR="009043EE" w:rsidRPr="004D3819" w:rsidRDefault="009043EE" w:rsidP="009043EE">
      <w:pPr>
        <w:pStyle w:val="H6"/>
        <w:rPr>
          <w:rFonts w:cs="Arial"/>
        </w:rPr>
      </w:pPr>
      <w:r w:rsidRPr="004D3819">
        <w:rPr>
          <w:lang w:eastAsia="zh-CN"/>
        </w:rPr>
        <w:t>6.3.2.4.3.4</w:t>
      </w:r>
      <w:r w:rsidRPr="004D3819">
        <w:rPr>
          <w:lang w:eastAsia="zh-CN"/>
        </w:rPr>
        <w:tab/>
      </w:r>
      <w:r w:rsidRPr="004D3819">
        <w:rPr>
          <w:rFonts w:cs="Arial"/>
        </w:rPr>
        <w:t>Test description</w:t>
      </w:r>
    </w:p>
    <w:p w14:paraId="5EBDC38E" w14:textId="77777777" w:rsidR="009043EE" w:rsidRPr="004D3819" w:rsidRDefault="009043EE" w:rsidP="009043EE">
      <w:pPr>
        <w:pStyle w:val="H6"/>
        <w:keepNext w:val="0"/>
        <w:keepLines w:val="0"/>
      </w:pPr>
      <w:r w:rsidRPr="004D3819">
        <w:t>6.3.2.4.3.4.1</w:t>
      </w:r>
      <w:r w:rsidRPr="004D3819">
        <w:tab/>
      </w:r>
      <w:r w:rsidRPr="004D3819">
        <w:rPr>
          <w:rFonts w:cs="Arial"/>
        </w:rPr>
        <w:t>Initial conditions</w:t>
      </w:r>
    </w:p>
    <w:p w14:paraId="3103F98D" w14:textId="77777777" w:rsidR="009043EE" w:rsidRPr="004D3819" w:rsidRDefault="009043EE" w:rsidP="009043EE">
      <w:r w:rsidRPr="004D3819">
        <w:rPr>
          <w:rFonts w:cs="v4.2.0"/>
        </w:rPr>
        <w:t xml:space="preserve">Two cells are deployed in the test, which are FR1 </w:t>
      </w:r>
      <w:proofErr w:type="spellStart"/>
      <w:r w:rsidRPr="004D3819">
        <w:rPr>
          <w:rFonts w:cs="v4.2.0"/>
        </w:rPr>
        <w:t>PCell</w:t>
      </w:r>
      <w:proofErr w:type="spellEnd"/>
      <w:r w:rsidRPr="004D3819">
        <w:rPr>
          <w:rFonts w:cs="v4.2.0"/>
        </w:rPr>
        <w:t xml:space="preserve"> (Cell 1) and a FR1 neighbour cell (Cell 2) on the same frequency as the </w:t>
      </w:r>
      <w:proofErr w:type="spellStart"/>
      <w:r w:rsidRPr="004D3819">
        <w:rPr>
          <w:rFonts w:cs="v4.2.0"/>
        </w:rPr>
        <w:t>PCell</w:t>
      </w:r>
      <w:proofErr w:type="spellEnd"/>
      <w:r w:rsidRPr="004D3819">
        <w:rPr>
          <w:rFonts w:cs="v4.2.0"/>
        </w:rPr>
        <w:t>.</w:t>
      </w:r>
      <w:r w:rsidRPr="004D3819">
        <w:rPr>
          <w:lang w:eastAsia="zh-CN"/>
        </w:rPr>
        <w:t xml:space="preserve"> </w:t>
      </w:r>
      <w:r w:rsidRPr="004D3819">
        <w:t xml:space="preserve">Test configurations are given in table </w:t>
      </w:r>
      <w:r w:rsidRPr="004D3819">
        <w:rPr>
          <w:snapToGrid w:val="0"/>
        </w:rPr>
        <w:t>6.3.2.4.3.4</w:t>
      </w:r>
      <w:r w:rsidRPr="004D3819">
        <w:t xml:space="preserve">-1. </w:t>
      </w:r>
      <w:r w:rsidRPr="004D3819">
        <w:rPr>
          <w:rFonts w:eastAsia="Batang"/>
        </w:rPr>
        <w:t>No gap patterns are configured in the test case</w:t>
      </w:r>
      <w:r w:rsidRPr="004D3819">
        <w:t>.</w:t>
      </w:r>
    </w:p>
    <w:p w14:paraId="00895D55" w14:textId="77777777" w:rsidR="009043EE" w:rsidRPr="004D3819" w:rsidRDefault="009043EE" w:rsidP="009043EE">
      <w:pPr>
        <w:pStyle w:val="TH"/>
        <w:rPr>
          <w:lang w:eastAsia="zh-CN"/>
        </w:rPr>
      </w:pPr>
      <w:r w:rsidRPr="004D3819">
        <w:t xml:space="preserve">Table </w:t>
      </w:r>
      <w:r w:rsidRPr="004D3819">
        <w:rPr>
          <w:snapToGrid w:val="0"/>
        </w:rPr>
        <w:t>6.3.2.4.3.4</w:t>
      </w:r>
      <w:r w:rsidRPr="004D3819">
        <w:t xml:space="preserve">-1: PDCCH order RACH on Neighbour cell </w:t>
      </w:r>
      <w:r w:rsidRPr="004D3819">
        <w:rPr>
          <w:snapToGrid w:val="0"/>
        </w:rPr>
        <w:t xml:space="preserve">in FR1 </w:t>
      </w:r>
      <w:r w:rsidRPr="004D38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43EE" w:rsidRPr="004D3819" w14:paraId="1D12A4BA"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30CE47D1" w14:textId="77777777" w:rsidR="009043EE" w:rsidRPr="004D3819" w:rsidRDefault="009043EE" w:rsidP="002B4D80">
            <w:pPr>
              <w:pStyle w:val="TAH"/>
            </w:pPr>
            <w:r w:rsidRPr="004D3819">
              <w:t>Config</w:t>
            </w:r>
          </w:p>
        </w:tc>
        <w:tc>
          <w:tcPr>
            <w:tcW w:w="7299" w:type="dxa"/>
            <w:tcBorders>
              <w:top w:val="single" w:sz="4" w:space="0" w:color="auto"/>
              <w:left w:val="single" w:sz="4" w:space="0" w:color="auto"/>
              <w:bottom w:val="single" w:sz="4" w:space="0" w:color="auto"/>
              <w:right w:val="single" w:sz="4" w:space="0" w:color="auto"/>
            </w:tcBorders>
            <w:hideMark/>
          </w:tcPr>
          <w:p w14:paraId="74A5F0C5" w14:textId="77777777" w:rsidR="009043EE" w:rsidRPr="004D3819" w:rsidRDefault="009043EE" w:rsidP="002B4D80">
            <w:pPr>
              <w:pStyle w:val="TAH"/>
            </w:pPr>
            <w:r w:rsidRPr="004D3819">
              <w:t>Description</w:t>
            </w:r>
          </w:p>
        </w:tc>
      </w:tr>
      <w:tr w:rsidR="009043EE" w:rsidRPr="004D3819" w14:paraId="5493BB42"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6F4625B2" w14:textId="77777777" w:rsidR="009043EE" w:rsidRPr="004D3819" w:rsidRDefault="009043EE" w:rsidP="002B4D80">
            <w:pPr>
              <w:pStyle w:val="TAL"/>
            </w:pPr>
            <w:r w:rsidRPr="004D3819">
              <w:t>1</w:t>
            </w:r>
          </w:p>
        </w:tc>
        <w:tc>
          <w:tcPr>
            <w:tcW w:w="7299" w:type="dxa"/>
            <w:tcBorders>
              <w:top w:val="single" w:sz="4" w:space="0" w:color="auto"/>
              <w:left w:val="single" w:sz="4" w:space="0" w:color="auto"/>
              <w:bottom w:val="single" w:sz="4" w:space="0" w:color="auto"/>
              <w:right w:val="single" w:sz="4" w:space="0" w:color="auto"/>
            </w:tcBorders>
            <w:hideMark/>
          </w:tcPr>
          <w:p w14:paraId="71210B5B" w14:textId="77777777" w:rsidR="009043EE" w:rsidRPr="004D3819" w:rsidRDefault="009043EE" w:rsidP="002B4D80">
            <w:pPr>
              <w:pStyle w:val="TAL"/>
            </w:pPr>
            <w:r w:rsidRPr="004D3819">
              <w:t>Source cell: NR 15 kHz SSB SCS, 10 MHz bandwidth, FDD duplex mode</w:t>
            </w:r>
          </w:p>
          <w:p w14:paraId="1BBD9F44" w14:textId="77777777" w:rsidR="009043EE" w:rsidRPr="004D3819" w:rsidRDefault="009043EE" w:rsidP="002B4D80">
            <w:pPr>
              <w:pStyle w:val="TAL"/>
            </w:pPr>
            <w:r w:rsidRPr="004D3819">
              <w:t>Candidate cell: NR 15 kHz SSB SCS, 10 MHz bandwidth, FDD duplex mode</w:t>
            </w:r>
          </w:p>
        </w:tc>
      </w:tr>
      <w:tr w:rsidR="009043EE" w:rsidRPr="004D3819" w14:paraId="5244C424"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4283BEB9" w14:textId="77777777" w:rsidR="009043EE" w:rsidRPr="004D3819" w:rsidRDefault="009043EE" w:rsidP="002B4D80">
            <w:pPr>
              <w:pStyle w:val="TAL"/>
            </w:pPr>
            <w:r w:rsidRPr="004D3819">
              <w:t>2</w:t>
            </w:r>
          </w:p>
        </w:tc>
        <w:tc>
          <w:tcPr>
            <w:tcW w:w="7299" w:type="dxa"/>
            <w:tcBorders>
              <w:top w:val="single" w:sz="4" w:space="0" w:color="auto"/>
              <w:left w:val="single" w:sz="4" w:space="0" w:color="auto"/>
              <w:bottom w:val="single" w:sz="4" w:space="0" w:color="auto"/>
              <w:right w:val="single" w:sz="4" w:space="0" w:color="auto"/>
            </w:tcBorders>
            <w:hideMark/>
          </w:tcPr>
          <w:p w14:paraId="5338A0B0" w14:textId="77777777" w:rsidR="009043EE" w:rsidRPr="004D3819" w:rsidRDefault="009043EE" w:rsidP="002B4D80">
            <w:pPr>
              <w:pStyle w:val="TAL"/>
            </w:pPr>
            <w:r w:rsidRPr="004D3819">
              <w:t>Source cell: NR 15 kHz SSB SCS, 10 MHz bandwidth, TDD duplex mode</w:t>
            </w:r>
          </w:p>
          <w:p w14:paraId="3E7965D7" w14:textId="77777777" w:rsidR="009043EE" w:rsidRPr="004D3819" w:rsidRDefault="009043EE" w:rsidP="002B4D80">
            <w:pPr>
              <w:pStyle w:val="TAL"/>
            </w:pPr>
            <w:r w:rsidRPr="004D3819">
              <w:t>Candidate cell: NR 15 kHz SSB SCS, 10 MHz bandwidth, TDD duplex mode</w:t>
            </w:r>
          </w:p>
        </w:tc>
      </w:tr>
      <w:tr w:rsidR="009043EE" w:rsidRPr="004D3819" w14:paraId="66344A2C" w14:textId="77777777" w:rsidTr="002B4D80">
        <w:tc>
          <w:tcPr>
            <w:tcW w:w="2330" w:type="dxa"/>
            <w:tcBorders>
              <w:top w:val="single" w:sz="4" w:space="0" w:color="auto"/>
              <w:left w:val="single" w:sz="4" w:space="0" w:color="auto"/>
              <w:bottom w:val="single" w:sz="4" w:space="0" w:color="auto"/>
              <w:right w:val="single" w:sz="4" w:space="0" w:color="auto"/>
            </w:tcBorders>
            <w:hideMark/>
          </w:tcPr>
          <w:p w14:paraId="33258D85" w14:textId="77777777" w:rsidR="009043EE" w:rsidRPr="004D3819" w:rsidRDefault="009043EE" w:rsidP="002B4D80">
            <w:pPr>
              <w:pStyle w:val="TAL"/>
            </w:pPr>
            <w:r w:rsidRPr="004D3819">
              <w:t>3</w:t>
            </w:r>
          </w:p>
        </w:tc>
        <w:tc>
          <w:tcPr>
            <w:tcW w:w="7299" w:type="dxa"/>
            <w:tcBorders>
              <w:top w:val="single" w:sz="4" w:space="0" w:color="auto"/>
              <w:left w:val="single" w:sz="4" w:space="0" w:color="auto"/>
              <w:bottom w:val="single" w:sz="4" w:space="0" w:color="auto"/>
              <w:right w:val="single" w:sz="4" w:space="0" w:color="auto"/>
            </w:tcBorders>
            <w:hideMark/>
          </w:tcPr>
          <w:p w14:paraId="42B2E522" w14:textId="77777777" w:rsidR="009043EE" w:rsidRPr="004D3819" w:rsidRDefault="009043EE" w:rsidP="002B4D80">
            <w:pPr>
              <w:pStyle w:val="TAL"/>
            </w:pPr>
            <w:r w:rsidRPr="004D3819">
              <w:t>Source cell: NR 30 kHz SSB SCS, 40 MHz bandwidth, TDD duplex mode</w:t>
            </w:r>
          </w:p>
          <w:p w14:paraId="640D1D92" w14:textId="77777777" w:rsidR="009043EE" w:rsidRPr="004D3819" w:rsidRDefault="009043EE" w:rsidP="002B4D80">
            <w:pPr>
              <w:pStyle w:val="TAL"/>
            </w:pPr>
            <w:r w:rsidRPr="004D3819">
              <w:t>Candidate: NR 30 kHz SSB SCS, 40 MHz bandwidth, TDD duplex mode</w:t>
            </w:r>
          </w:p>
        </w:tc>
      </w:tr>
      <w:tr w:rsidR="009043EE" w:rsidRPr="004D3819" w14:paraId="63F4B459" w14:textId="77777777" w:rsidTr="002B4D80">
        <w:tc>
          <w:tcPr>
            <w:tcW w:w="9629" w:type="dxa"/>
            <w:gridSpan w:val="2"/>
            <w:tcBorders>
              <w:top w:val="single" w:sz="4" w:space="0" w:color="auto"/>
              <w:left w:val="single" w:sz="4" w:space="0" w:color="auto"/>
              <w:bottom w:val="single" w:sz="4" w:space="0" w:color="auto"/>
              <w:right w:val="single" w:sz="4" w:space="0" w:color="auto"/>
            </w:tcBorders>
            <w:hideMark/>
          </w:tcPr>
          <w:p w14:paraId="7F0E558B" w14:textId="77777777" w:rsidR="009043EE" w:rsidRPr="004D3819" w:rsidRDefault="009043EE" w:rsidP="002B4D80">
            <w:pPr>
              <w:pStyle w:val="TAN"/>
            </w:pPr>
            <w:r w:rsidRPr="004D3819">
              <w:t>Note:</w:t>
            </w:r>
            <w:r w:rsidRPr="004D3819">
              <w:tab/>
              <w:t>The UE is only required to be tested in one of the supported test configurations</w:t>
            </w:r>
          </w:p>
        </w:tc>
      </w:tr>
    </w:tbl>
    <w:p w14:paraId="3DB7A81A" w14:textId="77777777" w:rsidR="009043EE" w:rsidRPr="004D3819" w:rsidRDefault="009043EE" w:rsidP="009043EE"/>
    <w:p w14:paraId="49B8CB41" w14:textId="77777777" w:rsidR="009043EE" w:rsidRPr="004D3819" w:rsidRDefault="009043EE" w:rsidP="009043EE">
      <w:pPr>
        <w:rPr>
          <w:lang w:eastAsia="sv-SE"/>
        </w:rPr>
      </w:pPr>
      <w:r w:rsidRPr="004D3819">
        <w:rPr>
          <w:lang w:eastAsia="sv-SE"/>
        </w:rPr>
        <w:t xml:space="preserve">Configure the test equipment and the DUT according to the parameters in Table </w:t>
      </w:r>
      <w:r w:rsidRPr="004D3819">
        <w:rPr>
          <w:snapToGrid w:val="0"/>
        </w:rPr>
        <w:t>6.3.2.4.3.4</w:t>
      </w:r>
      <w:r w:rsidRPr="004D3819">
        <w:t>-2</w:t>
      </w:r>
      <w:r w:rsidRPr="004D3819">
        <w:rPr>
          <w:lang w:eastAsia="sv-SE"/>
        </w:rPr>
        <w:t>.</w:t>
      </w:r>
    </w:p>
    <w:p w14:paraId="515A6656" w14:textId="77777777" w:rsidR="009043EE" w:rsidRPr="004D3819" w:rsidRDefault="009043EE" w:rsidP="009043EE">
      <w:pPr>
        <w:pStyle w:val="TH"/>
        <w:keepNext w:val="0"/>
        <w:keepLines w:val="0"/>
      </w:pPr>
      <w:r w:rsidRPr="004D3819">
        <w:t xml:space="preserve">Table </w:t>
      </w:r>
      <w:r w:rsidRPr="004D3819">
        <w:rPr>
          <w:snapToGrid w:val="0"/>
        </w:rPr>
        <w:t>6.3.2.4.3.4</w:t>
      </w:r>
      <w:r w:rsidRPr="004D3819">
        <w:t xml:space="preserve">-2: Initial conditions for </w:t>
      </w:r>
      <w:r w:rsidRPr="004D3819">
        <w:rPr>
          <w:lang w:eastAsia="sv-SE"/>
        </w:rPr>
        <w:t>PDCCH-order RACH</w:t>
      </w:r>
      <w:r w:rsidRPr="004D3819">
        <w:t xml:space="preserve"> on Neighbour cell </w:t>
      </w:r>
      <w:r w:rsidRPr="004D3819">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043EE" w:rsidRPr="004D3819" w14:paraId="498FE9A1" w14:textId="77777777" w:rsidTr="002B4D80">
        <w:trPr>
          <w:jc w:val="center"/>
        </w:trPr>
        <w:tc>
          <w:tcPr>
            <w:tcW w:w="1701" w:type="dxa"/>
            <w:shd w:val="clear" w:color="auto" w:fill="auto"/>
          </w:tcPr>
          <w:p w14:paraId="1414D666" w14:textId="77777777" w:rsidR="009043EE" w:rsidRPr="004D3819" w:rsidRDefault="009043EE" w:rsidP="002B4D80">
            <w:pPr>
              <w:pStyle w:val="TAH"/>
              <w:keepNext w:val="0"/>
              <w:keepLines w:val="0"/>
            </w:pPr>
            <w:r w:rsidRPr="004D3819">
              <w:t>Parameter</w:t>
            </w:r>
          </w:p>
        </w:tc>
        <w:tc>
          <w:tcPr>
            <w:tcW w:w="3943" w:type="dxa"/>
            <w:gridSpan w:val="2"/>
            <w:shd w:val="clear" w:color="auto" w:fill="auto"/>
          </w:tcPr>
          <w:p w14:paraId="7E71C2C5" w14:textId="77777777" w:rsidR="009043EE" w:rsidRPr="004D3819" w:rsidRDefault="009043EE" w:rsidP="002B4D80">
            <w:pPr>
              <w:pStyle w:val="TAH"/>
              <w:keepNext w:val="0"/>
              <w:keepLines w:val="0"/>
            </w:pPr>
            <w:r w:rsidRPr="004D3819">
              <w:t>Value</w:t>
            </w:r>
          </w:p>
        </w:tc>
        <w:tc>
          <w:tcPr>
            <w:tcW w:w="3961" w:type="dxa"/>
          </w:tcPr>
          <w:p w14:paraId="6D49F6DA" w14:textId="77777777" w:rsidR="009043EE" w:rsidRPr="004D3819" w:rsidRDefault="009043EE" w:rsidP="002B4D80">
            <w:pPr>
              <w:pStyle w:val="TAH"/>
              <w:keepNext w:val="0"/>
              <w:keepLines w:val="0"/>
            </w:pPr>
            <w:r w:rsidRPr="004D3819">
              <w:t>Comment</w:t>
            </w:r>
          </w:p>
        </w:tc>
      </w:tr>
      <w:tr w:rsidR="009043EE" w:rsidRPr="004D3819" w14:paraId="1B5BA0B9" w14:textId="77777777" w:rsidTr="002B4D80">
        <w:trPr>
          <w:jc w:val="center"/>
        </w:trPr>
        <w:tc>
          <w:tcPr>
            <w:tcW w:w="1701" w:type="dxa"/>
            <w:shd w:val="clear" w:color="auto" w:fill="auto"/>
          </w:tcPr>
          <w:p w14:paraId="310296A3" w14:textId="77777777" w:rsidR="009043EE" w:rsidRPr="004D3819" w:rsidRDefault="009043EE" w:rsidP="002B4D80">
            <w:pPr>
              <w:pStyle w:val="TAL"/>
              <w:keepNext w:val="0"/>
              <w:keepLines w:val="0"/>
            </w:pPr>
            <w:r w:rsidRPr="004D3819">
              <w:t>Test environment</w:t>
            </w:r>
          </w:p>
        </w:tc>
        <w:tc>
          <w:tcPr>
            <w:tcW w:w="3943" w:type="dxa"/>
            <w:gridSpan w:val="2"/>
            <w:shd w:val="clear" w:color="auto" w:fill="auto"/>
          </w:tcPr>
          <w:p w14:paraId="4B59BA30" w14:textId="77777777" w:rsidR="009043EE" w:rsidRPr="004D3819" w:rsidRDefault="009043EE" w:rsidP="002B4D80">
            <w:pPr>
              <w:pStyle w:val="TAL"/>
              <w:keepNext w:val="0"/>
              <w:keepLines w:val="0"/>
            </w:pPr>
            <w:r w:rsidRPr="004D3819">
              <w:t>NC</w:t>
            </w:r>
          </w:p>
        </w:tc>
        <w:tc>
          <w:tcPr>
            <w:tcW w:w="3961" w:type="dxa"/>
          </w:tcPr>
          <w:p w14:paraId="4C48AE82" w14:textId="77777777" w:rsidR="009043EE" w:rsidRPr="004D3819" w:rsidRDefault="009043EE" w:rsidP="002B4D80">
            <w:pPr>
              <w:pStyle w:val="TAL"/>
              <w:keepNext w:val="0"/>
              <w:keepLines w:val="0"/>
            </w:pPr>
            <w:r w:rsidRPr="004D3819">
              <w:t>As specified in TS 38.508-1 [14] clause 4.1.</w:t>
            </w:r>
          </w:p>
        </w:tc>
      </w:tr>
      <w:tr w:rsidR="009043EE" w:rsidRPr="004D3819" w14:paraId="07C5C589" w14:textId="77777777" w:rsidTr="002B4D80">
        <w:trPr>
          <w:jc w:val="center"/>
        </w:trPr>
        <w:tc>
          <w:tcPr>
            <w:tcW w:w="1701" w:type="dxa"/>
            <w:shd w:val="clear" w:color="auto" w:fill="auto"/>
          </w:tcPr>
          <w:p w14:paraId="25319779" w14:textId="77777777" w:rsidR="009043EE" w:rsidRPr="004D3819" w:rsidRDefault="009043EE" w:rsidP="002B4D80">
            <w:pPr>
              <w:pStyle w:val="TAL"/>
              <w:keepNext w:val="0"/>
              <w:keepLines w:val="0"/>
            </w:pPr>
            <w:r w:rsidRPr="004D3819">
              <w:t>Test frequencies</w:t>
            </w:r>
          </w:p>
        </w:tc>
        <w:tc>
          <w:tcPr>
            <w:tcW w:w="7904" w:type="dxa"/>
            <w:gridSpan w:val="3"/>
            <w:shd w:val="clear" w:color="auto" w:fill="auto"/>
          </w:tcPr>
          <w:p w14:paraId="7A8CD49F" w14:textId="77777777" w:rsidR="009043EE" w:rsidRPr="004D3819" w:rsidRDefault="009043EE" w:rsidP="002B4D80">
            <w:pPr>
              <w:pStyle w:val="TAL"/>
              <w:keepNext w:val="0"/>
              <w:keepLines w:val="0"/>
            </w:pPr>
            <w:r w:rsidRPr="004D3819">
              <w:t>As specified in Annex E, Table E.4-1 and TS 38.508-1 [14] clause 4.3.1.</w:t>
            </w:r>
          </w:p>
        </w:tc>
      </w:tr>
      <w:tr w:rsidR="009043EE" w:rsidRPr="004D3819" w14:paraId="6549C36F" w14:textId="77777777" w:rsidTr="002B4D80">
        <w:trPr>
          <w:jc w:val="center"/>
        </w:trPr>
        <w:tc>
          <w:tcPr>
            <w:tcW w:w="1701" w:type="dxa"/>
            <w:shd w:val="clear" w:color="auto" w:fill="auto"/>
          </w:tcPr>
          <w:p w14:paraId="4937D04B" w14:textId="77777777" w:rsidR="009043EE" w:rsidRPr="004D3819" w:rsidRDefault="009043EE" w:rsidP="002B4D80">
            <w:pPr>
              <w:pStyle w:val="TAL"/>
              <w:keepNext w:val="0"/>
              <w:keepLines w:val="0"/>
            </w:pPr>
            <w:r w:rsidRPr="004D3819">
              <w:t>Channel bandwidth</w:t>
            </w:r>
          </w:p>
        </w:tc>
        <w:tc>
          <w:tcPr>
            <w:tcW w:w="7904" w:type="dxa"/>
            <w:gridSpan w:val="3"/>
            <w:shd w:val="clear" w:color="auto" w:fill="auto"/>
          </w:tcPr>
          <w:p w14:paraId="7D3E9792" w14:textId="77777777" w:rsidR="009043EE" w:rsidRPr="004D3819" w:rsidRDefault="009043EE" w:rsidP="002B4D80">
            <w:pPr>
              <w:pStyle w:val="TAL"/>
              <w:keepNext w:val="0"/>
              <w:keepLines w:val="0"/>
            </w:pPr>
            <w:r w:rsidRPr="004D3819">
              <w:t xml:space="preserve">As specified by the test configuration selected from Table </w:t>
            </w:r>
            <w:r w:rsidRPr="004D3819">
              <w:rPr>
                <w:snapToGrid w:val="0"/>
              </w:rPr>
              <w:t>6.3.2.4.3.4</w:t>
            </w:r>
            <w:r w:rsidRPr="004D3819">
              <w:t>-1.</w:t>
            </w:r>
          </w:p>
        </w:tc>
      </w:tr>
      <w:tr w:rsidR="009043EE" w:rsidRPr="004D3819" w14:paraId="72A102F0" w14:textId="77777777" w:rsidTr="002B4D80">
        <w:trPr>
          <w:jc w:val="center"/>
        </w:trPr>
        <w:tc>
          <w:tcPr>
            <w:tcW w:w="1701" w:type="dxa"/>
            <w:shd w:val="clear" w:color="auto" w:fill="auto"/>
          </w:tcPr>
          <w:p w14:paraId="59DB5BDB" w14:textId="77777777" w:rsidR="009043EE" w:rsidRPr="004D3819" w:rsidRDefault="009043EE" w:rsidP="002B4D80">
            <w:pPr>
              <w:pStyle w:val="TAL"/>
              <w:keepNext w:val="0"/>
              <w:keepLines w:val="0"/>
            </w:pPr>
            <w:r w:rsidRPr="004D3819">
              <w:t>Propagation conditions</w:t>
            </w:r>
          </w:p>
        </w:tc>
        <w:tc>
          <w:tcPr>
            <w:tcW w:w="3943" w:type="dxa"/>
            <w:gridSpan w:val="2"/>
            <w:shd w:val="clear" w:color="auto" w:fill="auto"/>
          </w:tcPr>
          <w:p w14:paraId="4F5FB4ED" w14:textId="77777777" w:rsidR="009043EE" w:rsidRPr="004D3819" w:rsidRDefault="009043EE" w:rsidP="002B4D80">
            <w:pPr>
              <w:pStyle w:val="TAL"/>
              <w:keepNext w:val="0"/>
              <w:keepLines w:val="0"/>
            </w:pPr>
            <w:r w:rsidRPr="004D3819">
              <w:t>AWGN</w:t>
            </w:r>
          </w:p>
        </w:tc>
        <w:tc>
          <w:tcPr>
            <w:tcW w:w="3961" w:type="dxa"/>
          </w:tcPr>
          <w:p w14:paraId="25ACD62B" w14:textId="77777777" w:rsidR="009043EE" w:rsidRPr="004D3819" w:rsidRDefault="009043EE" w:rsidP="002B4D80">
            <w:pPr>
              <w:pStyle w:val="TAL"/>
              <w:keepNext w:val="0"/>
              <w:keepLines w:val="0"/>
            </w:pPr>
            <w:r w:rsidRPr="004D3819">
              <w:t>As specified in Annex C.2.2.</w:t>
            </w:r>
          </w:p>
        </w:tc>
      </w:tr>
      <w:tr w:rsidR="009043EE" w:rsidRPr="004D3819" w14:paraId="0C23F298" w14:textId="77777777" w:rsidTr="002B4D80">
        <w:trPr>
          <w:jc w:val="center"/>
        </w:trPr>
        <w:tc>
          <w:tcPr>
            <w:tcW w:w="1701" w:type="dxa"/>
            <w:vMerge w:val="restart"/>
            <w:shd w:val="clear" w:color="auto" w:fill="auto"/>
          </w:tcPr>
          <w:p w14:paraId="25FAB0CB" w14:textId="77777777" w:rsidR="009043EE" w:rsidRPr="004D3819" w:rsidRDefault="009043EE" w:rsidP="002B4D80">
            <w:pPr>
              <w:pStyle w:val="TAL"/>
              <w:keepNext w:val="0"/>
              <w:keepLines w:val="0"/>
            </w:pPr>
            <w:r w:rsidRPr="004D3819">
              <w:t>Connection Diagram</w:t>
            </w:r>
          </w:p>
        </w:tc>
        <w:tc>
          <w:tcPr>
            <w:tcW w:w="1134" w:type="dxa"/>
            <w:shd w:val="clear" w:color="auto" w:fill="auto"/>
          </w:tcPr>
          <w:p w14:paraId="1D5D1C1D" w14:textId="77777777" w:rsidR="009043EE" w:rsidRPr="004D3819" w:rsidRDefault="009043EE" w:rsidP="002B4D80">
            <w:pPr>
              <w:pStyle w:val="TAL"/>
              <w:keepNext w:val="0"/>
              <w:keepLines w:val="0"/>
            </w:pPr>
            <w:r w:rsidRPr="004D3819">
              <w:t>TE Part</w:t>
            </w:r>
          </w:p>
        </w:tc>
        <w:tc>
          <w:tcPr>
            <w:tcW w:w="2809" w:type="dxa"/>
            <w:shd w:val="clear" w:color="auto" w:fill="auto"/>
          </w:tcPr>
          <w:p w14:paraId="180C3923" w14:textId="77777777" w:rsidR="009043EE" w:rsidRPr="004D3819" w:rsidRDefault="009043EE" w:rsidP="002B4D80">
            <w:pPr>
              <w:pStyle w:val="TAL"/>
              <w:keepNext w:val="0"/>
              <w:keepLines w:val="0"/>
            </w:pPr>
            <w:r w:rsidRPr="004D3819">
              <w:t xml:space="preserve">A.3.1.8.1 </w:t>
            </w:r>
          </w:p>
        </w:tc>
        <w:tc>
          <w:tcPr>
            <w:tcW w:w="3961" w:type="dxa"/>
            <w:vMerge w:val="restart"/>
          </w:tcPr>
          <w:p w14:paraId="27F8BAD3" w14:textId="77777777" w:rsidR="009043EE" w:rsidRPr="004D3819" w:rsidRDefault="009043EE" w:rsidP="002B4D80">
            <w:pPr>
              <w:pStyle w:val="TAL"/>
              <w:keepNext w:val="0"/>
              <w:keepLines w:val="0"/>
            </w:pPr>
            <w:r w:rsidRPr="004D3819">
              <w:t>As specified in TS 38.508-1 [14] Annex A.</w:t>
            </w:r>
          </w:p>
        </w:tc>
      </w:tr>
      <w:tr w:rsidR="009043EE" w:rsidRPr="004D3819" w14:paraId="7AA4D47F" w14:textId="77777777" w:rsidTr="002B4D80">
        <w:trPr>
          <w:jc w:val="center"/>
        </w:trPr>
        <w:tc>
          <w:tcPr>
            <w:tcW w:w="1701" w:type="dxa"/>
            <w:vMerge/>
            <w:shd w:val="clear" w:color="auto" w:fill="auto"/>
          </w:tcPr>
          <w:p w14:paraId="5A1E5EB3" w14:textId="77777777" w:rsidR="009043EE" w:rsidRPr="004D3819" w:rsidRDefault="009043EE" w:rsidP="002B4D80">
            <w:pPr>
              <w:pStyle w:val="TAL"/>
              <w:keepNext w:val="0"/>
              <w:keepLines w:val="0"/>
              <w:rPr>
                <w:highlight w:val="yellow"/>
              </w:rPr>
            </w:pPr>
          </w:p>
        </w:tc>
        <w:tc>
          <w:tcPr>
            <w:tcW w:w="1134" w:type="dxa"/>
            <w:shd w:val="clear" w:color="auto" w:fill="auto"/>
          </w:tcPr>
          <w:p w14:paraId="5A23DCAE" w14:textId="77777777" w:rsidR="009043EE" w:rsidRPr="004D3819" w:rsidRDefault="009043EE" w:rsidP="002B4D80">
            <w:pPr>
              <w:pStyle w:val="TAL"/>
              <w:keepNext w:val="0"/>
              <w:keepLines w:val="0"/>
            </w:pPr>
            <w:r w:rsidRPr="004D3819">
              <w:t>DUT Part</w:t>
            </w:r>
          </w:p>
        </w:tc>
        <w:tc>
          <w:tcPr>
            <w:tcW w:w="2809" w:type="dxa"/>
            <w:shd w:val="clear" w:color="auto" w:fill="auto"/>
          </w:tcPr>
          <w:p w14:paraId="2CD5EF61" w14:textId="77777777" w:rsidR="009043EE" w:rsidRPr="004D3819" w:rsidRDefault="009043EE" w:rsidP="002B4D80">
            <w:pPr>
              <w:pStyle w:val="TAL"/>
              <w:keepNext w:val="0"/>
              <w:keepLines w:val="0"/>
            </w:pPr>
            <w:r w:rsidRPr="004D3819">
              <w:t>A.3.2.3.4</w:t>
            </w:r>
          </w:p>
        </w:tc>
        <w:tc>
          <w:tcPr>
            <w:tcW w:w="3961" w:type="dxa"/>
            <w:vMerge/>
          </w:tcPr>
          <w:p w14:paraId="264D32DB" w14:textId="77777777" w:rsidR="009043EE" w:rsidRPr="004D3819" w:rsidRDefault="009043EE" w:rsidP="002B4D80">
            <w:pPr>
              <w:pStyle w:val="TAL"/>
              <w:keepNext w:val="0"/>
              <w:keepLines w:val="0"/>
              <w:rPr>
                <w:highlight w:val="yellow"/>
              </w:rPr>
            </w:pPr>
          </w:p>
        </w:tc>
      </w:tr>
      <w:tr w:rsidR="009043EE" w:rsidRPr="004D3819" w14:paraId="0F854C54" w14:textId="77777777" w:rsidTr="002B4D80">
        <w:trPr>
          <w:jc w:val="center"/>
        </w:trPr>
        <w:tc>
          <w:tcPr>
            <w:tcW w:w="1701" w:type="dxa"/>
            <w:shd w:val="clear" w:color="auto" w:fill="auto"/>
          </w:tcPr>
          <w:p w14:paraId="2078FD48" w14:textId="77777777" w:rsidR="009043EE" w:rsidRPr="004D3819" w:rsidRDefault="009043EE" w:rsidP="002B4D80">
            <w:pPr>
              <w:pStyle w:val="TAL"/>
              <w:keepNext w:val="0"/>
              <w:keepLines w:val="0"/>
            </w:pPr>
            <w:r w:rsidRPr="004D3819">
              <w:t>Exceptions to connection diagram</w:t>
            </w:r>
          </w:p>
        </w:tc>
        <w:tc>
          <w:tcPr>
            <w:tcW w:w="3943" w:type="dxa"/>
            <w:gridSpan w:val="2"/>
            <w:shd w:val="clear" w:color="auto" w:fill="auto"/>
          </w:tcPr>
          <w:p w14:paraId="5C99716C" w14:textId="77777777" w:rsidR="009043EE" w:rsidRPr="004D3819" w:rsidRDefault="009043EE" w:rsidP="002B4D80">
            <w:pPr>
              <w:pStyle w:val="TAL"/>
              <w:keepNext w:val="0"/>
              <w:keepLines w:val="0"/>
            </w:pPr>
            <w:r w:rsidRPr="004D3819">
              <w:t>No fader.</w:t>
            </w:r>
          </w:p>
        </w:tc>
        <w:tc>
          <w:tcPr>
            <w:tcW w:w="3961" w:type="dxa"/>
          </w:tcPr>
          <w:p w14:paraId="05A113E8" w14:textId="77777777" w:rsidR="009043EE" w:rsidRPr="004D3819" w:rsidRDefault="009043EE" w:rsidP="002B4D80">
            <w:pPr>
              <w:pStyle w:val="TAL"/>
              <w:keepNext w:val="0"/>
              <w:keepLines w:val="0"/>
            </w:pPr>
          </w:p>
        </w:tc>
      </w:tr>
    </w:tbl>
    <w:p w14:paraId="07CDE9F7" w14:textId="77777777" w:rsidR="009043EE" w:rsidRPr="004D3819" w:rsidRDefault="009043EE" w:rsidP="009043EE">
      <w:pPr>
        <w:rPr>
          <w:lang w:eastAsia="sv-SE"/>
        </w:rPr>
      </w:pPr>
    </w:p>
    <w:p w14:paraId="01956C18" w14:textId="77777777" w:rsidR="009043EE" w:rsidRPr="004D3819" w:rsidRDefault="009043EE" w:rsidP="009043EE">
      <w:pPr>
        <w:pStyle w:val="B1"/>
      </w:pPr>
      <w:r w:rsidRPr="004D3819">
        <w:t>1.</w:t>
      </w:r>
      <w:r w:rsidRPr="004D3819">
        <w:tab/>
        <w:t>Message contents are defined in clause 6.3.2.4.3.4.3.</w:t>
      </w:r>
    </w:p>
    <w:p w14:paraId="5C609382" w14:textId="77777777" w:rsidR="009043EE" w:rsidRPr="004D3819" w:rsidRDefault="009043EE" w:rsidP="009043EE">
      <w:pPr>
        <w:pStyle w:val="B1"/>
      </w:pPr>
      <w:r w:rsidRPr="004D3819">
        <w:t>2.</w:t>
      </w:r>
      <w:r w:rsidRPr="004D3819">
        <w:tab/>
        <w:t>Cell 1 is the NR FR1 serving cell (</w:t>
      </w:r>
      <w:proofErr w:type="spellStart"/>
      <w:r w:rsidRPr="004D3819">
        <w:t>PCell</w:t>
      </w:r>
      <w:proofErr w:type="spellEnd"/>
      <w:r w:rsidRPr="004D3819">
        <w:t>). Cell 2 is the NR FR1 neighbour cell. The UE has to report L3 measurement results on Cell 2.</w:t>
      </w:r>
    </w:p>
    <w:p w14:paraId="0007C450" w14:textId="77777777" w:rsidR="009043EE" w:rsidRPr="004D3819" w:rsidRDefault="009043EE" w:rsidP="009043EE">
      <w:pPr>
        <w:pStyle w:val="H6"/>
        <w:keepNext w:val="0"/>
        <w:keepLines w:val="0"/>
        <w:rPr>
          <w:lang w:eastAsia="sv-SE"/>
        </w:rPr>
      </w:pPr>
      <w:r w:rsidRPr="004D3819">
        <w:t>6.3.2.4.3.4.2</w:t>
      </w:r>
      <w:r w:rsidRPr="004D3819">
        <w:tab/>
      </w:r>
      <w:r w:rsidRPr="004D3819">
        <w:rPr>
          <w:lang w:eastAsia="sv-SE"/>
        </w:rPr>
        <w:t>Test procedure</w:t>
      </w:r>
    </w:p>
    <w:p w14:paraId="4502E716" w14:textId="77777777" w:rsidR="009043EE" w:rsidRPr="004D3819" w:rsidRDefault="009043EE" w:rsidP="009043EE">
      <w:r w:rsidRPr="004D3819">
        <w:t xml:space="preserve">This test </w:t>
      </w:r>
      <w:r w:rsidRPr="004D3819">
        <w:rPr>
          <w:lang w:eastAsia="zh-CN"/>
        </w:rPr>
        <w:t>case</w:t>
      </w:r>
      <w:r w:rsidRPr="004D3819">
        <w:t xml:space="preserve"> contains 3 tests (Test 1, 2, and 3) and UE may have to pass one of the tests based on the defined conditions. </w:t>
      </w:r>
    </w:p>
    <w:p w14:paraId="1B680F69" w14:textId="77777777" w:rsidR="009043EE" w:rsidRPr="004D3819" w:rsidRDefault="009043EE" w:rsidP="009043EE">
      <w:pPr>
        <w:pStyle w:val="B1"/>
      </w:pPr>
      <w:r w:rsidRPr="004D3819">
        <w:t>1.</w:t>
      </w:r>
      <w:r w:rsidRPr="004D3819">
        <w:tab/>
        <w:t>Ensure the UE is in state RRC_IDLE with generic procedure parameters Connectivity NR and Test Mode On according to TS 38.508-1 [14] clause 4.5.</w:t>
      </w:r>
    </w:p>
    <w:p w14:paraId="0223FD26" w14:textId="77777777" w:rsidR="009043EE" w:rsidRPr="004D3819" w:rsidRDefault="009043EE" w:rsidP="009043EE">
      <w:pPr>
        <w:pStyle w:val="B1"/>
      </w:pPr>
      <w:r w:rsidRPr="004D3819">
        <w:t>2.</w:t>
      </w:r>
      <w:r w:rsidRPr="004D3819">
        <w:tab/>
        <w:t xml:space="preserve">Set the parameters according to T1 in Table 6.3.2.4.3.5-1 and 6.3.2.4.3.5-2. </w:t>
      </w:r>
    </w:p>
    <w:p w14:paraId="39B351A7" w14:textId="77777777" w:rsidR="009043EE" w:rsidRPr="004D3819" w:rsidRDefault="009043EE" w:rsidP="009043EE">
      <w:pPr>
        <w:pStyle w:val="B1"/>
      </w:pPr>
      <w:r w:rsidRPr="004D3819">
        <w:t>3.</w:t>
      </w:r>
      <w:r w:rsidRPr="004D3819">
        <w:tab/>
        <w:t>The UE shall establish a connection setup with SS Cell 1, the random access procedure within the connection setup is used in the test.</w:t>
      </w:r>
    </w:p>
    <w:p w14:paraId="2F504C03" w14:textId="77777777" w:rsidR="009043EE" w:rsidRPr="004D3819" w:rsidRDefault="009043EE" w:rsidP="009043EE">
      <w:pPr>
        <w:pStyle w:val="B1"/>
      </w:pPr>
      <w:r w:rsidRPr="004D3819">
        <w:t>4.</w:t>
      </w:r>
      <w:r w:rsidRPr="004D3819">
        <w:tab/>
        <w:t xml:space="preserve">The SS shall transmit an </w:t>
      </w:r>
      <w:proofErr w:type="spellStart"/>
      <w:r w:rsidRPr="004D3819">
        <w:t>RRCReconfiguration</w:t>
      </w:r>
      <w:proofErr w:type="spellEnd"/>
      <w:r w:rsidRPr="004D3819">
        <w:t xml:space="preserve"> message to configure event A3 triggered measurement reporting.</w:t>
      </w:r>
    </w:p>
    <w:p w14:paraId="3680DF7D" w14:textId="77777777" w:rsidR="009043EE" w:rsidRPr="004D3819" w:rsidRDefault="009043EE" w:rsidP="009043EE">
      <w:pPr>
        <w:pStyle w:val="B1"/>
        <w:rPr>
          <w:lang w:eastAsia="zh-CN"/>
        </w:rPr>
      </w:pPr>
      <w:r w:rsidRPr="004D3819">
        <w:t>5.</w:t>
      </w:r>
      <w:r w:rsidRPr="004D3819">
        <w:tab/>
        <w:t xml:space="preserve">The UE shall transmit a </w:t>
      </w:r>
      <w:proofErr w:type="spellStart"/>
      <w:r w:rsidRPr="004D3819">
        <w:t>MeasurementReport</w:t>
      </w:r>
      <w:proofErr w:type="spellEnd"/>
      <w:r w:rsidRPr="004D3819">
        <w:t xml:space="preserve"> message triggered by Event A3.</w:t>
      </w:r>
    </w:p>
    <w:p w14:paraId="090A946E" w14:textId="77777777" w:rsidR="009043EE" w:rsidRPr="004D3819" w:rsidRDefault="009043EE" w:rsidP="009043EE">
      <w:pPr>
        <w:pStyle w:val="B1"/>
      </w:pPr>
      <w:r w:rsidRPr="004D3819">
        <w:t>6.</w:t>
      </w:r>
      <w:r w:rsidRPr="004D3819">
        <w:tab/>
        <w:t xml:space="preserve">The SS sends LTM-Candidate-r18 for Cell 2. </w:t>
      </w:r>
    </w:p>
    <w:p w14:paraId="75ED0784" w14:textId="77777777" w:rsidR="009043EE" w:rsidRPr="004D3819" w:rsidRDefault="009043EE" w:rsidP="009043EE">
      <w:r w:rsidRPr="004D3819">
        <w:lastRenderedPageBreak/>
        <w:t xml:space="preserve">If a UE supports </w:t>
      </w:r>
      <w:r w:rsidRPr="004D3819">
        <w:rPr>
          <w:i/>
          <w:iCs/>
        </w:rPr>
        <w:t>ltm-MAC-CE-JointTCI-r18</w:t>
      </w:r>
      <w:r w:rsidRPr="004D3819">
        <w:t xml:space="preserve">, it is only required to pass test 1. If a UE supports </w:t>
      </w:r>
      <w:r w:rsidRPr="004D3819">
        <w:rPr>
          <w:i/>
          <w:iCs/>
        </w:rPr>
        <w:t>ltm-MAC-CE-SeparateTCI-r18</w:t>
      </w:r>
      <w:r w:rsidRPr="004D3819">
        <w:t xml:space="preserve"> and does not support </w:t>
      </w:r>
      <w:r w:rsidRPr="004D3819">
        <w:rPr>
          <w:i/>
          <w:iCs/>
        </w:rPr>
        <w:t>ltm-MAC-CE-JointTCI-r18</w:t>
      </w:r>
      <w:r w:rsidRPr="004D3819">
        <w:t xml:space="preserve">, it is only required to pass test 2. If a UE supports neither </w:t>
      </w:r>
      <w:r w:rsidRPr="004D3819">
        <w:rPr>
          <w:i/>
          <w:iCs/>
        </w:rPr>
        <w:t>ltm-MAC-CE-SeparateTCI-r18</w:t>
      </w:r>
      <w:r w:rsidRPr="004D3819">
        <w:t xml:space="preserve"> nor </w:t>
      </w:r>
      <w:r w:rsidRPr="004D3819">
        <w:rPr>
          <w:i/>
          <w:iCs/>
        </w:rPr>
        <w:t>ltm-MAC-CE-JointTCI-r18</w:t>
      </w:r>
      <w:r w:rsidRPr="004D3819">
        <w:t>, it is only required to pass test 3.</w:t>
      </w:r>
    </w:p>
    <w:p w14:paraId="21463EB4" w14:textId="77777777" w:rsidR="009043EE" w:rsidRPr="004D3819" w:rsidRDefault="009043EE" w:rsidP="009043EE">
      <w:pPr>
        <w:pStyle w:val="B1"/>
        <w:rPr>
          <w:rStyle w:val="B12"/>
          <w:rFonts w:eastAsia="PMingLiU"/>
          <w:lang w:eastAsia="ko-KR"/>
        </w:rPr>
      </w:pPr>
      <w:r w:rsidRPr="004D3819">
        <w:t>7.</w:t>
      </w:r>
      <w:r w:rsidRPr="004D3819">
        <w:tab/>
        <w:t>Test 1: Joint TCI state configuration</w:t>
      </w:r>
    </w:p>
    <w:p w14:paraId="1EE03AA9" w14:textId="77777777" w:rsidR="009043EE" w:rsidRPr="004D3819" w:rsidRDefault="009043EE" w:rsidP="009043EE">
      <w:pPr>
        <w:pStyle w:val="B2"/>
        <w:rPr>
          <w:lang w:eastAsia="zh-CN"/>
        </w:rPr>
      </w:pPr>
      <w:r w:rsidRPr="004D3819">
        <w:rPr>
          <w:lang w:eastAsia="zh-CN"/>
        </w:rPr>
        <w:t>7.1.</w:t>
      </w:r>
      <w:r w:rsidRPr="004D3819">
        <w:rPr>
          <w:lang w:eastAsia="zh-CN"/>
        </w:rPr>
        <w:tab/>
        <w:t>T1 starts from UE transmitting a L3 report of Cell 2.</w:t>
      </w:r>
    </w:p>
    <w:p w14:paraId="1B3732DF" w14:textId="77777777" w:rsidR="009043EE" w:rsidRPr="004D3819" w:rsidRDefault="009043EE" w:rsidP="009043EE">
      <w:pPr>
        <w:pStyle w:val="B2"/>
        <w:rPr>
          <w:lang w:eastAsia="zh-CN"/>
        </w:rPr>
      </w:pPr>
      <w:r w:rsidRPr="004D3819">
        <w:rPr>
          <w:lang w:eastAsia="zh-CN"/>
        </w:rPr>
        <w:t>7.2.</w:t>
      </w:r>
      <w:r w:rsidRPr="004D3819">
        <w:rPr>
          <w:lang w:eastAsia="zh-CN"/>
        </w:rPr>
        <w:tab/>
        <w:t xml:space="preserve">The SS sends TCI state activation MAC CE to active </w:t>
      </w:r>
      <w:r w:rsidRPr="004D3819">
        <w:t>CandidateTCI-State#1</w:t>
      </w:r>
      <w:r w:rsidRPr="004D3819">
        <w:rPr>
          <w:lang w:eastAsia="zh-CN"/>
        </w:rPr>
        <w:t xml:space="preserve"> of Cell 2 no later than T1 + 100 </w:t>
      </w:r>
      <w:proofErr w:type="spellStart"/>
      <w:r w:rsidRPr="004D3819">
        <w:rPr>
          <w:lang w:eastAsia="zh-CN"/>
        </w:rPr>
        <w:t>ms</w:t>
      </w:r>
      <w:proofErr w:type="spellEnd"/>
      <w:r w:rsidRPr="004D3819">
        <w:rPr>
          <w:lang w:eastAsia="zh-CN"/>
        </w:rPr>
        <w:t>.</w:t>
      </w:r>
    </w:p>
    <w:p w14:paraId="2FA767CF" w14:textId="77777777" w:rsidR="009043EE" w:rsidRPr="004D3819" w:rsidRDefault="009043EE" w:rsidP="009043EE">
      <w:pPr>
        <w:pStyle w:val="B2"/>
        <w:rPr>
          <w:lang w:eastAsia="fr-FR"/>
        </w:rPr>
      </w:pPr>
      <w:r w:rsidRPr="004D3819">
        <w:rPr>
          <w:lang w:eastAsia="zh-CN"/>
        </w:rPr>
        <w:t>7.3.</w:t>
      </w:r>
      <w:r w:rsidRPr="004D3819">
        <w:rPr>
          <w:lang w:eastAsia="zh-CN"/>
        </w:rPr>
        <w:tab/>
        <w:t xml:space="preserve">The start of T2 is the instant when DCI 1_0 PDCCH order to trigger PRACH transmission on Cell 2 is sent to the UE. The SS change the parameters according to T2 in Table 6.3.2.4.3.5-1 and 6.3.2.4.3.5-2. The </w:t>
      </w:r>
      <w:r w:rsidRPr="004D3819">
        <w:rPr>
          <w:lang w:eastAsia="fr-FR"/>
        </w:rPr>
        <w:t>SS shall schedule on cell 1 continuously for both UL and DL at available slots.</w:t>
      </w:r>
    </w:p>
    <w:p w14:paraId="44463F06" w14:textId="77777777" w:rsidR="009043EE" w:rsidRPr="004D3819" w:rsidRDefault="009043EE" w:rsidP="009043EE">
      <w:pPr>
        <w:pStyle w:val="B2"/>
        <w:rPr>
          <w:lang w:eastAsia="zh-CN"/>
        </w:rPr>
      </w:pPr>
      <w:r w:rsidRPr="004D3819">
        <w:rPr>
          <w:lang w:eastAsia="zh-CN"/>
        </w:rPr>
        <w:t>7.4.</w:t>
      </w:r>
      <w:r w:rsidRPr="004D3819">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4D3819">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4D3819">
        <w:rPr>
          <w:lang w:eastAsia="zh-CN"/>
        </w:rPr>
        <w:t xml:space="preserve"> (specified in clause 6.3.2.x.3.5) from the beginning of T2, </w:t>
      </w:r>
      <w:r w:rsidRPr="004D3819">
        <w:rPr>
          <w:lang w:eastAsia="fr-FR"/>
        </w:rPr>
        <w:t xml:space="preserve">then count a success for the event "PRACH occasion". Otherwise count a fail for the event "PRACH occasion". </w:t>
      </w:r>
    </w:p>
    <w:p w14:paraId="55ECA651" w14:textId="77777777" w:rsidR="009043EE" w:rsidRPr="004D3819" w:rsidRDefault="009043EE" w:rsidP="009043EE">
      <w:pPr>
        <w:pStyle w:val="B2"/>
        <w:rPr>
          <w:lang w:eastAsia="zh-CN"/>
        </w:rPr>
      </w:pPr>
      <w:r w:rsidRPr="004D3819">
        <w:rPr>
          <w:lang w:eastAsia="zh-CN"/>
        </w:rPr>
        <w:t>7.5.</w:t>
      </w:r>
      <w:r w:rsidRPr="004D3819">
        <w:rPr>
          <w:lang w:eastAsia="zh-CN"/>
        </w:rPr>
        <w:tab/>
        <w:t xml:space="preserve">If the </w:t>
      </w:r>
      <w:r w:rsidRPr="004D3819">
        <w:t>timing of PRACH transmission on Cell 2 is within (N</w:t>
      </w:r>
      <w:r w:rsidRPr="004D3819">
        <w:rPr>
          <w:vertAlign w:val="subscript"/>
        </w:rPr>
        <w:t>TA</w:t>
      </w:r>
      <w:r w:rsidRPr="004D3819">
        <w:t xml:space="preserve"> + </w:t>
      </w:r>
      <w:proofErr w:type="spellStart"/>
      <w:r w:rsidRPr="004D3819">
        <w:t>N</w:t>
      </w:r>
      <w:r w:rsidRPr="004D3819">
        <w:rPr>
          <w:vertAlign w:val="subscript"/>
        </w:rPr>
        <w:t>TA_offset</w:t>
      </w:r>
      <w:proofErr w:type="spellEnd"/>
      <w:r w:rsidRPr="004D3819">
        <w:t>) ×</w:t>
      </w:r>
      <w:r w:rsidRPr="004D3819">
        <w:rPr>
          <w:lang w:eastAsia="zh-CN"/>
        </w:rPr>
        <w:t>T</w:t>
      </w:r>
      <w:r w:rsidRPr="004D3819">
        <w:rPr>
          <w:vertAlign w:val="subscript"/>
          <w:lang w:eastAsia="zh-CN"/>
        </w:rPr>
        <w:t>c</w:t>
      </w:r>
      <w:r w:rsidRPr="004D3819">
        <w:t xml:space="preserve"> ± </w:t>
      </w:r>
      <w:proofErr w:type="spellStart"/>
      <w:r w:rsidRPr="004D3819">
        <w:t>T</w:t>
      </w:r>
      <w:r w:rsidRPr="004D3819">
        <w:rPr>
          <w:vertAlign w:val="subscript"/>
        </w:rPr>
        <w:t>e</w:t>
      </w:r>
      <w:proofErr w:type="spellEnd"/>
      <w:r w:rsidRPr="004D3819">
        <w:t xml:space="preserve"> (specified in clause </w:t>
      </w:r>
      <w:r w:rsidRPr="004D3819">
        <w:rPr>
          <w:lang w:eastAsia="zh-CN"/>
        </w:rPr>
        <w:t>6.3.2.4.3.5</w:t>
      </w:r>
      <w:r w:rsidRPr="004D3819">
        <w:t xml:space="preserve">) of the first detected path of DL SSB of Cell 2, </w:t>
      </w:r>
      <w:r w:rsidRPr="004D3819">
        <w:rPr>
          <w:lang w:eastAsia="fr-FR"/>
        </w:rPr>
        <w:t>then count a success for the event "PRACH timing”. Otherwise, count a fail for the event "PRACH timing".</w:t>
      </w:r>
    </w:p>
    <w:p w14:paraId="72B542CC" w14:textId="77777777" w:rsidR="009043EE" w:rsidRPr="004D3819" w:rsidRDefault="009043EE" w:rsidP="009043EE">
      <w:pPr>
        <w:pStyle w:val="B2"/>
        <w:rPr>
          <w:lang w:eastAsia="fr-FR"/>
        </w:rPr>
      </w:pPr>
      <w:r w:rsidRPr="004D3819">
        <w:rPr>
          <w:lang w:eastAsia="zh-CN"/>
        </w:rPr>
        <w:t>7.6.</w:t>
      </w:r>
      <w:r w:rsidRPr="004D3819">
        <w:rPr>
          <w:lang w:eastAsia="zh-CN"/>
        </w:rPr>
        <w:tab/>
        <w:t xml:space="preserve">During T2, if UL </w:t>
      </w:r>
      <w:r w:rsidRPr="004D3819">
        <w:rPr>
          <w:lang w:eastAsia="fr-FR"/>
        </w:rPr>
        <w:t xml:space="preserve">DTX is only observed by the SS </w:t>
      </w:r>
      <w:r w:rsidRPr="004D3819">
        <w:t>within the overlapped slot to transmit PRACH and 2 symbols before and after the PRACH occasion</w:t>
      </w:r>
      <w:r w:rsidRPr="004D3819">
        <w:rPr>
          <w:lang w:eastAsia="zh-CN"/>
        </w:rPr>
        <w:t xml:space="preserve">, and DL DTX </w:t>
      </w:r>
      <w:r w:rsidRPr="004D3819">
        <w:rPr>
          <w:lang w:eastAsia="fr-FR"/>
        </w:rPr>
        <w:t xml:space="preserve">is only observed by the SS </w:t>
      </w:r>
      <w:r w:rsidRPr="004D3819">
        <w:t xml:space="preserve">within the overlapped slot to transmit PRACH, </w:t>
      </w:r>
      <w:r w:rsidRPr="004D3819">
        <w:rPr>
          <w:lang w:eastAsia="fr-FR"/>
        </w:rPr>
        <w:t>then count a success for the event "</w:t>
      </w:r>
      <w:proofErr w:type="spellStart"/>
      <w:r w:rsidRPr="004D3819">
        <w:rPr>
          <w:lang w:eastAsia="fr-FR"/>
        </w:rPr>
        <w:t>Pcell</w:t>
      </w:r>
      <w:proofErr w:type="spellEnd"/>
      <w:r w:rsidRPr="004D3819">
        <w:rPr>
          <w:lang w:eastAsia="fr-FR"/>
        </w:rPr>
        <w:t xml:space="preserve"> DTX”. Otherwise, count a fail for the event "</w:t>
      </w:r>
      <w:proofErr w:type="spellStart"/>
      <w:r w:rsidRPr="004D3819">
        <w:rPr>
          <w:lang w:eastAsia="fr-FR"/>
        </w:rPr>
        <w:t>Pcell</w:t>
      </w:r>
      <w:proofErr w:type="spellEnd"/>
      <w:r w:rsidRPr="004D3819">
        <w:rPr>
          <w:lang w:eastAsia="fr-FR"/>
        </w:rPr>
        <w:t xml:space="preserve"> DTX".</w:t>
      </w:r>
    </w:p>
    <w:p w14:paraId="2ED06FFD" w14:textId="77777777" w:rsidR="009043EE" w:rsidRPr="004D3819" w:rsidRDefault="009043EE" w:rsidP="009043EE">
      <w:pPr>
        <w:pStyle w:val="B2"/>
        <w:rPr>
          <w:lang w:eastAsia="fr-FR"/>
        </w:rPr>
      </w:pPr>
      <w:r w:rsidRPr="004D3819">
        <w:rPr>
          <w:lang w:eastAsia="zh-CN"/>
        </w:rPr>
        <w:t>7.7.</w:t>
      </w:r>
      <w:r w:rsidRPr="004D3819">
        <w:rPr>
          <w:lang w:eastAsia="zh-CN"/>
        </w:rPr>
        <w:tab/>
        <w:t>Repeat step 1-7 until a test verdict has been achieved.</w:t>
      </w:r>
    </w:p>
    <w:p w14:paraId="0D651BB3" w14:textId="77777777" w:rsidR="009043EE" w:rsidRPr="004D3819" w:rsidRDefault="009043EE" w:rsidP="009043EE">
      <w:pPr>
        <w:pStyle w:val="B1"/>
      </w:pPr>
      <w:r w:rsidRPr="004D3819">
        <w:t>8.</w:t>
      </w:r>
      <w:r w:rsidRPr="004D3819">
        <w:tab/>
        <w:t>Test 2: Separate TCI state configuration</w:t>
      </w:r>
    </w:p>
    <w:p w14:paraId="7AE44CE2" w14:textId="77777777" w:rsidR="009043EE" w:rsidRPr="004D3819" w:rsidRDefault="009043EE" w:rsidP="009043EE">
      <w:pPr>
        <w:pStyle w:val="B2"/>
        <w:rPr>
          <w:lang w:eastAsia="zh-CN"/>
        </w:rPr>
      </w:pPr>
      <w:r w:rsidRPr="004D3819">
        <w:rPr>
          <w:lang w:eastAsia="zh-CN"/>
        </w:rPr>
        <w:t>Test steps are the same as step 7 with following exceptions:</w:t>
      </w:r>
    </w:p>
    <w:p w14:paraId="23667669" w14:textId="77777777" w:rsidR="009043EE" w:rsidRPr="004D3819" w:rsidRDefault="009043EE" w:rsidP="009043EE">
      <w:pPr>
        <w:pStyle w:val="B2"/>
        <w:rPr>
          <w:lang w:eastAsia="zh-CN"/>
        </w:rPr>
      </w:pPr>
      <w:r w:rsidRPr="004D3819">
        <w:rPr>
          <w:lang w:eastAsia="zh-CN"/>
        </w:rPr>
        <w:t>8.2.</w:t>
      </w:r>
      <w:r w:rsidRPr="004D3819">
        <w:rPr>
          <w:lang w:eastAsia="zh-CN"/>
        </w:rPr>
        <w:tab/>
        <w:t xml:space="preserve">The SS sends TCI state activation MAC CE to active </w:t>
      </w:r>
      <w:r w:rsidRPr="004D3819">
        <w:t xml:space="preserve">CandidateTCI-State#1 and </w:t>
      </w:r>
      <w:proofErr w:type="spellStart"/>
      <w:r w:rsidRPr="004D3819">
        <w:t>CandidateTCI</w:t>
      </w:r>
      <w:proofErr w:type="spellEnd"/>
      <w:r w:rsidRPr="004D3819">
        <w:t>-UL-State #1</w:t>
      </w:r>
      <w:r w:rsidRPr="004D3819">
        <w:rPr>
          <w:lang w:eastAsia="zh-CN"/>
        </w:rPr>
        <w:t xml:space="preserve"> of Cell 2 no later than T1 + 100 </w:t>
      </w:r>
      <w:proofErr w:type="spellStart"/>
      <w:r w:rsidRPr="004D3819">
        <w:rPr>
          <w:lang w:eastAsia="zh-CN"/>
        </w:rPr>
        <w:t>ms</w:t>
      </w:r>
      <w:proofErr w:type="spellEnd"/>
      <w:r w:rsidRPr="004D3819">
        <w:rPr>
          <w:lang w:eastAsia="zh-CN"/>
        </w:rPr>
        <w:t>.</w:t>
      </w:r>
    </w:p>
    <w:p w14:paraId="2CD95ACF" w14:textId="77777777" w:rsidR="009043EE" w:rsidRPr="004D3819" w:rsidRDefault="009043EE" w:rsidP="009043EE">
      <w:pPr>
        <w:pStyle w:val="B2"/>
        <w:rPr>
          <w:lang w:eastAsia="zh-CN"/>
        </w:rPr>
      </w:pPr>
      <w:r w:rsidRPr="004D3819">
        <w:rPr>
          <w:lang w:eastAsia="zh-CN"/>
        </w:rPr>
        <w:t>Repeat step 1-6 and 8 until a test verdict has been achieved.</w:t>
      </w:r>
    </w:p>
    <w:p w14:paraId="297D87AD" w14:textId="77777777" w:rsidR="009043EE" w:rsidRPr="004D3819" w:rsidRDefault="009043EE" w:rsidP="009043EE">
      <w:pPr>
        <w:pStyle w:val="B1"/>
      </w:pPr>
      <w:r w:rsidRPr="004D3819">
        <w:t>9.</w:t>
      </w:r>
      <w:r w:rsidRPr="004D3819">
        <w:tab/>
        <w:t>Test 3: No candidate TCI state configurations</w:t>
      </w:r>
    </w:p>
    <w:p w14:paraId="4FCAAE78" w14:textId="77777777" w:rsidR="009043EE" w:rsidRPr="004D3819" w:rsidRDefault="009043EE" w:rsidP="009043EE">
      <w:pPr>
        <w:pStyle w:val="B2"/>
        <w:rPr>
          <w:lang w:eastAsia="zh-CN"/>
        </w:rPr>
      </w:pPr>
      <w:r w:rsidRPr="004D3819">
        <w:rPr>
          <w:lang w:eastAsia="zh-CN"/>
        </w:rPr>
        <w:t>Test steps are the same as Step 7 with following exceptions:</w:t>
      </w:r>
    </w:p>
    <w:p w14:paraId="2D941B65" w14:textId="77777777" w:rsidR="009043EE" w:rsidRPr="004D3819" w:rsidRDefault="009043EE" w:rsidP="009043EE">
      <w:pPr>
        <w:pStyle w:val="B2"/>
        <w:rPr>
          <w:rFonts w:cs="v4.2.0"/>
        </w:rPr>
      </w:pPr>
      <w:r w:rsidRPr="004D3819">
        <w:t>The SS</w:t>
      </w:r>
      <w:r w:rsidRPr="004D3819">
        <w:rPr>
          <w:rFonts w:cs="v4.2.0"/>
        </w:rPr>
        <w:t xml:space="preserve"> shall not send any TCI state activation MAC CE to active TCI state of Cell 2.</w:t>
      </w:r>
    </w:p>
    <w:p w14:paraId="25EBB774" w14:textId="77777777" w:rsidR="009043EE" w:rsidRPr="004D3819" w:rsidRDefault="009043EE" w:rsidP="009043EE">
      <w:pPr>
        <w:pStyle w:val="B2"/>
        <w:rPr>
          <w:lang w:eastAsia="zh-CN"/>
        </w:rPr>
      </w:pPr>
      <w:r w:rsidRPr="004D3819">
        <w:rPr>
          <w:lang w:eastAsia="zh-CN"/>
        </w:rPr>
        <w:t>Repeat step 1-6 and 9 until a test verdict has been achieved.</w:t>
      </w:r>
    </w:p>
    <w:p w14:paraId="5EE994BC" w14:textId="77777777" w:rsidR="009043EE" w:rsidRPr="004D3819" w:rsidRDefault="009043EE" w:rsidP="009043EE">
      <w:pPr>
        <w:pStyle w:val="B1"/>
        <w:ind w:left="0" w:firstLine="0"/>
      </w:pPr>
      <w:r w:rsidRPr="004D3819">
        <w:t>The rate of correct events observed during repeated tests shall be at least 90%.</w:t>
      </w:r>
    </w:p>
    <w:p w14:paraId="41FBE7F5" w14:textId="77777777" w:rsidR="009043EE" w:rsidRPr="004D3819" w:rsidRDefault="009043EE" w:rsidP="009043EE">
      <w:pPr>
        <w:widowControl w:val="0"/>
        <w:spacing w:after="0"/>
      </w:pPr>
      <w:r w:rsidRPr="004D3819">
        <w:t xml:space="preserve">Each of the events </w:t>
      </w:r>
      <w:r w:rsidRPr="004D3819">
        <w:rPr>
          <w:lang w:eastAsia="fr-FR"/>
        </w:rPr>
        <w:t>"PRACH occasion"</w:t>
      </w:r>
      <w:r w:rsidRPr="004D3819">
        <w:rPr>
          <w:lang w:eastAsia="zh-CN"/>
        </w:rPr>
        <w:t xml:space="preserve">, </w:t>
      </w:r>
      <w:r w:rsidRPr="004D3819">
        <w:rPr>
          <w:lang w:eastAsia="fr-FR"/>
        </w:rPr>
        <w:t>"</w:t>
      </w:r>
      <w:proofErr w:type="spellStart"/>
      <w:r w:rsidRPr="004D3819">
        <w:rPr>
          <w:lang w:eastAsia="fr-FR"/>
        </w:rPr>
        <w:t>Pcell</w:t>
      </w:r>
      <w:proofErr w:type="spellEnd"/>
      <w:r w:rsidRPr="004D3819">
        <w:rPr>
          <w:lang w:eastAsia="fr-FR"/>
        </w:rPr>
        <w:t xml:space="preserve"> DTX" as well as "PRACH timing" are</w:t>
      </w:r>
      <w:r w:rsidRPr="004D3819">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7FE7EE9" w14:textId="77777777" w:rsidR="009043EE" w:rsidRPr="004D3819" w:rsidRDefault="009043EE" w:rsidP="009043EE">
      <w:pPr>
        <w:pStyle w:val="H6"/>
        <w:keepNext w:val="0"/>
        <w:keepLines w:val="0"/>
        <w:rPr>
          <w:lang w:eastAsia="sv-SE"/>
        </w:rPr>
      </w:pPr>
      <w:r w:rsidRPr="004D3819">
        <w:t>6.3.2.4.3.4.3</w:t>
      </w:r>
      <w:r w:rsidRPr="004D3819">
        <w:tab/>
      </w:r>
      <w:r w:rsidRPr="004D3819">
        <w:rPr>
          <w:lang w:eastAsia="sv-SE"/>
        </w:rPr>
        <w:t>Message contents</w:t>
      </w:r>
    </w:p>
    <w:p w14:paraId="7957B9D6" w14:textId="77777777" w:rsidR="009043EE" w:rsidRPr="004D3819" w:rsidRDefault="009043EE" w:rsidP="009043EE">
      <w:r w:rsidRPr="004D3819">
        <w:t>Message contents are according to TS 38.508-1 [14] clause 4.6 and clause 7.3 with the following exceptions:</w:t>
      </w:r>
    </w:p>
    <w:p w14:paraId="35813710" w14:textId="77777777" w:rsidR="009043EE" w:rsidRPr="004D3819" w:rsidRDefault="009043EE" w:rsidP="009043EE">
      <w:pPr>
        <w:pStyle w:val="TH"/>
        <w:rPr>
          <w:lang w:eastAsia="fr-FR"/>
        </w:rPr>
      </w:pPr>
      <w:r w:rsidRPr="004D3819">
        <w:rPr>
          <w:lang w:eastAsia="fr-FR"/>
        </w:rPr>
        <w:lastRenderedPageBreak/>
        <w:t xml:space="preserve">Table </w:t>
      </w:r>
      <w:r w:rsidRPr="004D3819">
        <w:rPr>
          <w:lang w:eastAsia="sv-SE"/>
        </w:rPr>
        <w:t>6.3.2.4.3.4.3-1: C</w:t>
      </w:r>
      <w:r w:rsidRPr="004D3819">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043EE" w:rsidRPr="004D3819" w14:paraId="1FF719EF" w14:textId="77777777" w:rsidTr="002B4D8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2A1F14" w14:textId="77777777" w:rsidR="009043EE" w:rsidRPr="004D3819" w:rsidRDefault="009043EE" w:rsidP="002B4D80">
            <w:pPr>
              <w:pStyle w:val="TAH"/>
              <w:rPr>
                <w:lang w:eastAsia="fr-FR"/>
              </w:rPr>
            </w:pPr>
            <w:r w:rsidRPr="004D3819">
              <w:rPr>
                <w:lang w:eastAsia="fr-FR"/>
              </w:rPr>
              <w:t>Default Message Contents</w:t>
            </w:r>
          </w:p>
        </w:tc>
      </w:tr>
      <w:tr w:rsidR="009043EE" w:rsidRPr="004D3819" w14:paraId="1291CA40"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5AAAD3B" w14:textId="77777777" w:rsidR="009043EE" w:rsidRPr="004D3819" w:rsidRDefault="009043EE" w:rsidP="002B4D80">
            <w:pPr>
              <w:pStyle w:val="TAL"/>
              <w:rPr>
                <w:lang w:eastAsia="fr-FR"/>
              </w:rPr>
            </w:pPr>
            <w:r w:rsidRPr="004D3819">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FC48E3E" w14:textId="77777777" w:rsidR="009043EE" w:rsidRPr="004D3819" w:rsidRDefault="009043EE" w:rsidP="002B4D80">
            <w:pPr>
              <w:pStyle w:val="TAL"/>
              <w:rPr>
                <w:lang w:eastAsia="fr-FR"/>
              </w:rPr>
            </w:pPr>
          </w:p>
        </w:tc>
      </w:tr>
      <w:tr w:rsidR="009043EE" w:rsidRPr="004D3819" w14:paraId="243999B9"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E08B809" w14:textId="77777777" w:rsidR="009043EE" w:rsidRPr="004D3819" w:rsidRDefault="009043EE" w:rsidP="002B4D80">
            <w:pPr>
              <w:pStyle w:val="TAL"/>
              <w:rPr>
                <w:lang w:eastAsia="fr-FR"/>
              </w:rPr>
            </w:pPr>
            <w:r w:rsidRPr="004D3819">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F8939B7" w14:textId="77777777" w:rsidR="009043EE" w:rsidRPr="004D3819" w:rsidRDefault="009043EE" w:rsidP="002B4D80">
            <w:pPr>
              <w:pStyle w:val="TAL"/>
              <w:rPr>
                <w:lang w:eastAsia="fr-FR"/>
              </w:rPr>
            </w:pPr>
            <w:r w:rsidRPr="004D3819">
              <w:rPr>
                <w:lang w:eastAsia="fr-FR"/>
              </w:rPr>
              <w:t>Table H.3.1-1</w:t>
            </w:r>
          </w:p>
          <w:p w14:paraId="3E77F27A" w14:textId="77777777" w:rsidR="009043EE" w:rsidRPr="004D3819" w:rsidRDefault="009043EE" w:rsidP="002B4D80">
            <w:pPr>
              <w:pStyle w:val="TAL"/>
              <w:rPr>
                <w:lang w:eastAsia="fr-FR"/>
              </w:rPr>
            </w:pPr>
            <w:r w:rsidRPr="004D3819">
              <w:rPr>
                <w:lang w:eastAsia="fr-FR"/>
              </w:rPr>
              <w:t>Table H.3.1-2</w:t>
            </w:r>
          </w:p>
          <w:p w14:paraId="1A9E19B9" w14:textId="77777777" w:rsidR="009043EE" w:rsidRPr="004D3819" w:rsidRDefault="009043EE" w:rsidP="002B4D80">
            <w:pPr>
              <w:pStyle w:val="TAL"/>
            </w:pPr>
            <w:r w:rsidRPr="004D3819">
              <w:rPr>
                <w:lang w:eastAsia="fr-FR"/>
              </w:rPr>
              <w:t>Table H.3.1-5</w:t>
            </w:r>
          </w:p>
          <w:p w14:paraId="3E4D9B29" w14:textId="77777777" w:rsidR="009043EE" w:rsidRPr="004D3819" w:rsidRDefault="009043EE" w:rsidP="002B4D80">
            <w:pPr>
              <w:pStyle w:val="TAL"/>
            </w:pPr>
            <w:r w:rsidRPr="004D3819">
              <w:rPr>
                <w:lang w:eastAsia="fr-FR"/>
              </w:rPr>
              <w:t xml:space="preserve">Table H.3.1-7 with conditions </w:t>
            </w:r>
            <w:r w:rsidRPr="004D3819">
              <w:t>INTRA-FREQ</w:t>
            </w:r>
          </w:p>
          <w:p w14:paraId="42463C47" w14:textId="77777777" w:rsidR="009043EE" w:rsidRPr="004D3819" w:rsidRDefault="009043EE" w:rsidP="002B4D80">
            <w:pPr>
              <w:pStyle w:val="TAL"/>
              <w:rPr>
                <w:rFonts w:eastAsia="等线"/>
                <w:lang w:eastAsia="zh-CN"/>
              </w:rPr>
            </w:pPr>
            <w:r w:rsidRPr="004D3819">
              <w:t>Table A.7.1-2</w:t>
            </w:r>
          </w:p>
          <w:p w14:paraId="1B83351B" w14:textId="77777777" w:rsidR="009043EE" w:rsidRPr="004D3819" w:rsidRDefault="009043EE" w:rsidP="002B4D80">
            <w:pPr>
              <w:spacing w:after="0"/>
              <w:rPr>
                <w:rFonts w:ascii="Arial" w:hAnsi="Arial"/>
                <w:bCs/>
                <w:color w:val="0000FF"/>
                <w:sz w:val="18"/>
              </w:rPr>
            </w:pPr>
            <w:r w:rsidRPr="004D3819">
              <w:rPr>
                <w:rFonts w:ascii="Arial" w:hAnsi="Arial"/>
                <w:bCs/>
                <w:color w:val="0000FF"/>
                <w:sz w:val="18"/>
              </w:rPr>
              <w:t>Table H.3.12-1</w:t>
            </w:r>
          </w:p>
          <w:p w14:paraId="139900F6" w14:textId="77777777" w:rsidR="009043EE" w:rsidRPr="004D3819" w:rsidRDefault="009043EE" w:rsidP="002B4D80">
            <w:pPr>
              <w:pStyle w:val="TAL"/>
              <w:rPr>
                <w:bCs/>
                <w:color w:val="0000FF"/>
              </w:rPr>
            </w:pPr>
            <w:r w:rsidRPr="004D3819">
              <w:rPr>
                <w:bCs/>
                <w:color w:val="0000FF"/>
              </w:rPr>
              <w:t>Table H.3.12-2</w:t>
            </w:r>
          </w:p>
          <w:p w14:paraId="6FC6A106" w14:textId="77777777" w:rsidR="009043EE" w:rsidRPr="004D3819" w:rsidRDefault="009043EE" w:rsidP="002B4D80">
            <w:pPr>
              <w:pStyle w:val="TAL"/>
              <w:rPr>
                <w:color w:val="0000FF"/>
                <w:lang w:eastAsia="zh-CN"/>
              </w:rPr>
            </w:pPr>
            <w:r w:rsidRPr="004D3819">
              <w:rPr>
                <w:bCs/>
                <w:color w:val="0000FF"/>
              </w:rPr>
              <w:t>Table H.3.12-3 for Cell 2 with Condition Candidate Config</w:t>
            </w:r>
            <w:r w:rsidRPr="004D3819">
              <w:rPr>
                <w:rFonts w:ascii="PMingLiU" w:eastAsia="PMingLiU" w:hAnsi="PMingLiU" w:cs="PMingLiU"/>
                <w:bCs/>
                <w:color w:val="0000FF"/>
              </w:rPr>
              <w:t xml:space="preserve">, </w:t>
            </w:r>
            <w:r w:rsidRPr="004D3819">
              <w:rPr>
                <w:bCs/>
                <w:color w:val="0000FF"/>
              </w:rPr>
              <w:t>TA_PDCCH-ORDER, TCI_INFO (Test 1 and 2)</w:t>
            </w:r>
          </w:p>
          <w:p w14:paraId="321C6435" w14:textId="77777777" w:rsidR="009043EE" w:rsidRPr="004D3819" w:rsidRDefault="009043EE" w:rsidP="002B4D80">
            <w:pPr>
              <w:pStyle w:val="TAL"/>
              <w:rPr>
                <w:color w:val="0000FF"/>
              </w:rPr>
            </w:pPr>
            <w:r w:rsidRPr="004D3819">
              <w:rPr>
                <w:bCs/>
                <w:color w:val="0000FF"/>
              </w:rPr>
              <w:t xml:space="preserve">Table H.3.12-6, Table H.3.12-7 and Table H.3.12-13 with </w:t>
            </w:r>
            <w:r w:rsidRPr="004D3819">
              <w:rPr>
                <w:color w:val="0000FF"/>
              </w:rPr>
              <w:t>SSB-Index = 0</w:t>
            </w:r>
          </w:p>
          <w:p w14:paraId="063D1701" w14:textId="77777777" w:rsidR="009043EE" w:rsidRPr="004D3819" w:rsidRDefault="009043EE" w:rsidP="002B4D80">
            <w:pPr>
              <w:pStyle w:val="TAL"/>
              <w:rPr>
                <w:color w:val="0000FF"/>
              </w:rPr>
            </w:pPr>
            <w:r w:rsidRPr="004D3819">
              <w:rPr>
                <w:color w:val="0000FF"/>
              </w:rPr>
              <w:t>Table H.3.12-9 for Cell 2</w:t>
            </w:r>
          </w:p>
          <w:p w14:paraId="70A83B5B" w14:textId="77777777" w:rsidR="009043EE" w:rsidRPr="004D3819" w:rsidRDefault="009043EE" w:rsidP="002B4D80">
            <w:pPr>
              <w:pStyle w:val="TAL"/>
              <w:rPr>
                <w:bCs/>
                <w:color w:val="0000FF"/>
              </w:rPr>
            </w:pPr>
            <w:r w:rsidRPr="004D3819">
              <w:rPr>
                <w:bCs/>
                <w:color w:val="0000FF"/>
              </w:rPr>
              <w:t xml:space="preserve">Table H.3.12-10 with Condition </w:t>
            </w:r>
            <w:r w:rsidRPr="004D3819">
              <w:rPr>
                <w:rFonts w:cs="Arial"/>
                <w:color w:val="0000FF"/>
                <w:szCs w:val="18"/>
              </w:rPr>
              <w:t xml:space="preserve">Joint and Early DL Sync </w:t>
            </w:r>
            <w:r w:rsidRPr="004D3819">
              <w:rPr>
                <w:bCs/>
                <w:color w:val="0000FF"/>
              </w:rPr>
              <w:t>for Test 1</w:t>
            </w:r>
          </w:p>
          <w:p w14:paraId="00FA0288" w14:textId="77777777" w:rsidR="009043EE" w:rsidRPr="004D3819" w:rsidRDefault="009043EE" w:rsidP="002B4D80">
            <w:pPr>
              <w:pStyle w:val="TAL"/>
              <w:rPr>
                <w:bCs/>
                <w:color w:val="0000FF"/>
              </w:rPr>
            </w:pPr>
            <w:r w:rsidRPr="004D3819">
              <w:rPr>
                <w:bCs/>
                <w:color w:val="0000FF"/>
              </w:rPr>
              <w:t>Table H.3.12-10 with Condition Separate for Test 2</w:t>
            </w:r>
          </w:p>
          <w:p w14:paraId="123FC140" w14:textId="77777777" w:rsidR="009043EE" w:rsidRPr="004D3819" w:rsidRDefault="009043EE" w:rsidP="002B4D80">
            <w:pPr>
              <w:pStyle w:val="TAL"/>
              <w:rPr>
                <w:rFonts w:eastAsia="等线"/>
                <w:lang w:eastAsia="zh-CN"/>
              </w:rPr>
            </w:pPr>
            <w:r w:rsidRPr="004D3819">
              <w:rPr>
                <w:color w:val="0000FF"/>
              </w:rPr>
              <w:t xml:space="preserve">Table </w:t>
            </w:r>
            <w:r w:rsidRPr="004D3819">
              <w:rPr>
                <w:bCs/>
                <w:color w:val="0000FF"/>
              </w:rPr>
              <w:t>H.3.12-12 for Cell 2</w:t>
            </w:r>
          </w:p>
          <w:p w14:paraId="32E55D50" w14:textId="77777777" w:rsidR="009043EE" w:rsidRPr="004D3819" w:rsidRDefault="009043EE" w:rsidP="002B4D80">
            <w:pPr>
              <w:pStyle w:val="TAL"/>
              <w:rPr>
                <w:lang w:eastAsia="fr-FR"/>
              </w:rPr>
            </w:pPr>
            <w:r w:rsidRPr="004D3819">
              <w:rPr>
                <w:lang w:eastAsia="zh-CN"/>
              </w:rPr>
              <w:t>PDCCH configuration: Table A.1.3.1-1 CCR 1.2 FDD for test 1, Table A.1.3.2-1 CCR 1.2 TDD for test 2 and Table A.1.3.2-2 CCR 2.4 FDD for test 3 with following exceptions: aggregation level 16, allocated RB 48.</w:t>
            </w:r>
          </w:p>
        </w:tc>
      </w:tr>
      <w:tr w:rsidR="009043EE" w:rsidRPr="004D3819" w14:paraId="5841D348" w14:textId="77777777" w:rsidTr="002B4D80">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0CB0D42" w14:textId="77777777" w:rsidR="009043EE" w:rsidRPr="004D3819" w:rsidRDefault="009043EE" w:rsidP="002B4D80">
            <w:pPr>
              <w:pStyle w:val="TAL"/>
              <w:rPr>
                <w:lang w:eastAsia="fr-FR"/>
              </w:rPr>
            </w:pPr>
            <w:r w:rsidRPr="004D3819">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18C88445" w14:textId="77777777" w:rsidR="009043EE" w:rsidRPr="004D3819" w:rsidRDefault="009043EE" w:rsidP="002B4D80">
            <w:pPr>
              <w:pStyle w:val="TAL"/>
              <w:spacing w:line="252" w:lineRule="auto"/>
            </w:pPr>
            <w:r w:rsidRPr="004D3819">
              <w:t>Table H.3.1-3 with condition INTRA-FREQ MO</w:t>
            </w:r>
          </w:p>
          <w:p w14:paraId="5F86FA6B" w14:textId="77777777" w:rsidR="009043EE" w:rsidRPr="004D3819" w:rsidRDefault="009043EE" w:rsidP="002B4D80">
            <w:pPr>
              <w:pStyle w:val="TAL"/>
            </w:pPr>
            <w:r w:rsidRPr="004D3819">
              <w:rPr>
                <w:rFonts w:cs="v4.2.0"/>
              </w:rPr>
              <w:t>Table 7.3.1-3 in TS 38.508-1 [14] with condition SMTC.1</w:t>
            </w:r>
          </w:p>
        </w:tc>
      </w:tr>
    </w:tbl>
    <w:p w14:paraId="70534705" w14:textId="77777777" w:rsidR="009043EE" w:rsidRPr="004D3819" w:rsidRDefault="009043EE" w:rsidP="009043EE"/>
    <w:p w14:paraId="45D8912A" w14:textId="77777777" w:rsidR="009043EE" w:rsidRPr="004D3819" w:rsidRDefault="009043EE" w:rsidP="009043EE">
      <w:pPr>
        <w:pStyle w:val="TH"/>
      </w:pPr>
      <w:r w:rsidRPr="004D3819">
        <w:t xml:space="preserve">Table </w:t>
      </w:r>
      <w:r w:rsidRPr="004D3819">
        <w:rPr>
          <w:lang w:eastAsia="sv-SE"/>
        </w:rPr>
        <w:t>6.3.2.4.3.4.3</w:t>
      </w:r>
      <w:r w:rsidRPr="004D3819">
        <w:rPr>
          <w:lang w:eastAsia="fr-FR"/>
        </w:rPr>
        <w:t>-2</w:t>
      </w:r>
      <w:r w:rsidRPr="004D3819">
        <w:t xml:space="preserve">: </w:t>
      </w:r>
      <w:proofErr w:type="spellStart"/>
      <w:r w:rsidRPr="004D3819">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043EE" w:rsidRPr="004D3819" w14:paraId="2FC82FB5" w14:textId="77777777" w:rsidTr="002B4D80">
        <w:trPr>
          <w:jc w:val="center"/>
        </w:trPr>
        <w:tc>
          <w:tcPr>
            <w:tcW w:w="5000" w:type="pct"/>
            <w:gridSpan w:val="4"/>
          </w:tcPr>
          <w:p w14:paraId="2045C5F6" w14:textId="77777777" w:rsidR="009043EE" w:rsidRPr="004D3819" w:rsidRDefault="009043EE" w:rsidP="002B4D80">
            <w:pPr>
              <w:pStyle w:val="TAH"/>
              <w:jc w:val="left"/>
              <w:rPr>
                <w:b w:val="0"/>
              </w:rPr>
            </w:pPr>
            <w:r w:rsidRPr="004D3819">
              <w:rPr>
                <w:b w:val="0"/>
              </w:rPr>
              <w:t>Derivation Path: TS 38.508-1 [14], Table 4.6.3-142 with condition EVENT_A3</w:t>
            </w:r>
          </w:p>
        </w:tc>
      </w:tr>
      <w:tr w:rsidR="009043EE" w:rsidRPr="004D3819" w14:paraId="3D3443AA" w14:textId="77777777" w:rsidTr="002B4D80">
        <w:trPr>
          <w:jc w:val="center"/>
        </w:trPr>
        <w:tc>
          <w:tcPr>
            <w:tcW w:w="2006" w:type="pct"/>
          </w:tcPr>
          <w:p w14:paraId="2DDAF537" w14:textId="77777777" w:rsidR="009043EE" w:rsidRPr="004D3819" w:rsidRDefault="009043EE" w:rsidP="002B4D80">
            <w:pPr>
              <w:pStyle w:val="TAH"/>
            </w:pPr>
            <w:r w:rsidRPr="004D3819">
              <w:t>Information Element</w:t>
            </w:r>
          </w:p>
        </w:tc>
        <w:tc>
          <w:tcPr>
            <w:tcW w:w="843" w:type="pct"/>
          </w:tcPr>
          <w:p w14:paraId="43FE1D3E" w14:textId="77777777" w:rsidR="009043EE" w:rsidRPr="004D3819" w:rsidRDefault="009043EE" w:rsidP="002B4D80">
            <w:pPr>
              <w:pStyle w:val="TAH"/>
            </w:pPr>
            <w:r w:rsidRPr="004D3819">
              <w:t>Value/remark</w:t>
            </w:r>
          </w:p>
        </w:tc>
        <w:tc>
          <w:tcPr>
            <w:tcW w:w="1526" w:type="pct"/>
          </w:tcPr>
          <w:p w14:paraId="06B49A56" w14:textId="77777777" w:rsidR="009043EE" w:rsidRPr="004D3819" w:rsidRDefault="009043EE" w:rsidP="002B4D80">
            <w:pPr>
              <w:pStyle w:val="TAH"/>
            </w:pPr>
            <w:r w:rsidRPr="004D3819">
              <w:t>Comment</w:t>
            </w:r>
          </w:p>
        </w:tc>
        <w:tc>
          <w:tcPr>
            <w:tcW w:w="625" w:type="pct"/>
          </w:tcPr>
          <w:p w14:paraId="59917B4E" w14:textId="77777777" w:rsidR="009043EE" w:rsidRPr="004D3819" w:rsidRDefault="009043EE" w:rsidP="002B4D80">
            <w:pPr>
              <w:pStyle w:val="TAH"/>
            </w:pPr>
            <w:r w:rsidRPr="004D3819">
              <w:t>Condition</w:t>
            </w:r>
          </w:p>
        </w:tc>
      </w:tr>
      <w:tr w:rsidR="009043EE" w:rsidRPr="004D3819" w14:paraId="42348691" w14:textId="77777777" w:rsidTr="002B4D80">
        <w:trPr>
          <w:jc w:val="center"/>
        </w:trPr>
        <w:tc>
          <w:tcPr>
            <w:tcW w:w="2006" w:type="pct"/>
          </w:tcPr>
          <w:p w14:paraId="1914B2EB" w14:textId="77777777" w:rsidR="009043EE" w:rsidRPr="004D3819" w:rsidRDefault="009043EE" w:rsidP="002B4D80">
            <w:pPr>
              <w:pStyle w:val="TAL"/>
            </w:pPr>
            <w:proofErr w:type="spellStart"/>
            <w:r w:rsidRPr="004D3819">
              <w:t>ReportConfigNR</w:t>
            </w:r>
            <w:proofErr w:type="spellEnd"/>
            <w:r w:rsidRPr="004D3819">
              <w:t xml:space="preserve">::= </w:t>
            </w:r>
            <w:r w:rsidRPr="004D3819">
              <w:rPr>
                <w:snapToGrid w:val="0"/>
              </w:rPr>
              <w:t xml:space="preserve">SEQUENCE </w:t>
            </w:r>
            <w:r w:rsidRPr="004D3819">
              <w:t>{</w:t>
            </w:r>
          </w:p>
        </w:tc>
        <w:tc>
          <w:tcPr>
            <w:tcW w:w="843" w:type="pct"/>
          </w:tcPr>
          <w:p w14:paraId="4A2092E6" w14:textId="77777777" w:rsidR="009043EE" w:rsidRPr="004D3819" w:rsidRDefault="009043EE" w:rsidP="002B4D80">
            <w:pPr>
              <w:pStyle w:val="TAL"/>
            </w:pPr>
          </w:p>
        </w:tc>
        <w:tc>
          <w:tcPr>
            <w:tcW w:w="1526" w:type="pct"/>
          </w:tcPr>
          <w:p w14:paraId="5EB05DDD" w14:textId="77777777" w:rsidR="009043EE" w:rsidRPr="004D3819" w:rsidRDefault="009043EE" w:rsidP="002B4D80">
            <w:pPr>
              <w:pStyle w:val="TAL"/>
            </w:pPr>
          </w:p>
        </w:tc>
        <w:tc>
          <w:tcPr>
            <w:tcW w:w="625" w:type="pct"/>
          </w:tcPr>
          <w:p w14:paraId="2F0DDF19" w14:textId="77777777" w:rsidR="009043EE" w:rsidRPr="004D3819" w:rsidRDefault="009043EE" w:rsidP="002B4D80">
            <w:pPr>
              <w:pStyle w:val="TAL"/>
            </w:pPr>
          </w:p>
        </w:tc>
      </w:tr>
      <w:tr w:rsidR="009043EE" w:rsidRPr="004D3819" w14:paraId="17212228" w14:textId="77777777" w:rsidTr="002B4D80">
        <w:trPr>
          <w:jc w:val="center"/>
        </w:trPr>
        <w:tc>
          <w:tcPr>
            <w:tcW w:w="2006" w:type="pct"/>
          </w:tcPr>
          <w:p w14:paraId="741B4343" w14:textId="77777777" w:rsidR="009043EE" w:rsidRPr="004D3819" w:rsidRDefault="009043EE" w:rsidP="002B4D80">
            <w:pPr>
              <w:pStyle w:val="TAL"/>
            </w:pPr>
            <w:r w:rsidRPr="004D3819">
              <w:t xml:space="preserve">  </w:t>
            </w:r>
            <w:proofErr w:type="spellStart"/>
            <w:r w:rsidRPr="004D3819">
              <w:t>reportType</w:t>
            </w:r>
            <w:proofErr w:type="spellEnd"/>
            <w:r w:rsidRPr="004D3819">
              <w:t xml:space="preserve"> CHOICE {</w:t>
            </w:r>
          </w:p>
        </w:tc>
        <w:tc>
          <w:tcPr>
            <w:tcW w:w="843" w:type="pct"/>
          </w:tcPr>
          <w:p w14:paraId="54F05255" w14:textId="77777777" w:rsidR="009043EE" w:rsidRPr="004D3819" w:rsidRDefault="009043EE" w:rsidP="002B4D80">
            <w:pPr>
              <w:pStyle w:val="TAL"/>
            </w:pPr>
          </w:p>
        </w:tc>
        <w:tc>
          <w:tcPr>
            <w:tcW w:w="1526" w:type="pct"/>
          </w:tcPr>
          <w:p w14:paraId="22935D6C" w14:textId="77777777" w:rsidR="009043EE" w:rsidRPr="004D3819" w:rsidRDefault="009043EE" w:rsidP="002B4D80">
            <w:pPr>
              <w:pStyle w:val="TAL"/>
            </w:pPr>
          </w:p>
        </w:tc>
        <w:tc>
          <w:tcPr>
            <w:tcW w:w="625" w:type="pct"/>
          </w:tcPr>
          <w:p w14:paraId="0A73CA36" w14:textId="77777777" w:rsidR="009043EE" w:rsidRPr="004D3819" w:rsidRDefault="009043EE" w:rsidP="002B4D80">
            <w:pPr>
              <w:pStyle w:val="TAL"/>
            </w:pPr>
          </w:p>
        </w:tc>
      </w:tr>
      <w:tr w:rsidR="009043EE" w:rsidRPr="004D3819" w14:paraId="067495C7"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6D281645" w14:textId="77777777" w:rsidR="009043EE" w:rsidRPr="004D3819" w:rsidRDefault="009043EE" w:rsidP="002B4D80">
            <w:pPr>
              <w:pStyle w:val="TAL"/>
            </w:pPr>
            <w:r w:rsidRPr="004D3819">
              <w:t xml:space="preserve">    </w:t>
            </w:r>
            <w:proofErr w:type="spellStart"/>
            <w:r w:rsidRPr="004D3819">
              <w:t>eventTriggered</w:t>
            </w:r>
            <w:proofErr w:type="spellEnd"/>
            <w:r w:rsidRPr="004D3819">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5EB48AF"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1E501F8B"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02D6D34B" w14:textId="77777777" w:rsidR="009043EE" w:rsidRPr="004D3819" w:rsidRDefault="009043EE" w:rsidP="002B4D80">
            <w:pPr>
              <w:pStyle w:val="TAL"/>
            </w:pPr>
          </w:p>
        </w:tc>
      </w:tr>
      <w:tr w:rsidR="009043EE" w:rsidRPr="004D3819" w14:paraId="2FD3B839"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1A2A93E" w14:textId="77777777" w:rsidR="009043EE" w:rsidRPr="004D3819" w:rsidRDefault="009043EE" w:rsidP="002B4D80">
            <w:pPr>
              <w:pStyle w:val="TAL"/>
            </w:pPr>
            <w:r w:rsidRPr="004D3819">
              <w:t xml:space="preserve">      </w:t>
            </w:r>
            <w:proofErr w:type="spellStart"/>
            <w:r w:rsidRPr="004D3819">
              <w:t>eventId</w:t>
            </w:r>
            <w:proofErr w:type="spellEnd"/>
            <w:r w:rsidRPr="004D3819">
              <w:t xml:space="preserve"> CHOICE {</w:t>
            </w:r>
          </w:p>
        </w:tc>
        <w:tc>
          <w:tcPr>
            <w:tcW w:w="843" w:type="pct"/>
            <w:tcBorders>
              <w:top w:val="single" w:sz="4" w:space="0" w:color="auto"/>
              <w:left w:val="single" w:sz="4" w:space="0" w:color="auto"/>
              <w:bottom w:val="single" w:sz="4" w:space="0" w:color="auto"/>
              <w:right w:val="single" w:sz="4" w:space="0" w:color="auto"/>
            </w:tcBorders>
          </w:tcPr>
          <w:p w14:paraId="184397F8"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7429B139"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7E80D762" w14:textId="77777777" w:rsidR="009043EE" w:rsidRPr="004D3819" w:rsidRDefault="009043EE" w:rsidP="002B4D80">
            <w:pPr>
              <w:pStyle w:val="TAL"/>
            </w:pPr>
          </w:p>
        </w:tc>
      </w:tr>
      <w:tr w:rsidR="009043EE" w:rsidRPr="004D3819" w14:paraId="36F2044A"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684F32A7" w14:textId="77777777" w:rsidR="009043EE" w:rsidRPr="004D3819" w:rsidRDefault="009043EE" w:rsidP="002B4D80">
            <w:pPr>
              <w:pStyle w:val="TAL"/>
            </w:pPr>
            <w:r w:rsidRPr="004D3819">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157299A"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47E3D93A"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0B116F93" w14:textId="77777777" w:rsidR="009043EE" w:rsidRPr="004D3819" w:rsidRDefault="009043EE" w:rsidP="002B4D80">
            <w:pPr>
              <w:pStyle w:val="TAL"/>
            </w:pPr>
          </w:p>
        </w:tc>
      </w:tr>
      <w:tr w:rsidR="009043EE" w:rsidRPr="004D3819" w14:paraId="48B7002C"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D9B52F6" w14:textId="77777777" w:rsidR="009043EE" w:rsidRPr="004D3819" w:rsidRDefault="009043EE" w:rsidP="002B4D80">
            <w:pPr>
              <w:pStyle w:val="TAL"/>
            </w:pPr>
            <w:r w:rsidRPr="004D3819">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ACA9D87"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5A0A2F1D"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3BE5B07" w14:textId="77777777" w:rsidR="009043EE" w:rsidRPr="004D3819" w:rsidRDefault="009043EE" w:rsidP="002B4D80">
            <w:pPr>
              <w:pStyle w:val="TAL"/>
            </w:pPr>
          </w:p>
        </w:tc>
      </w:tr>
      <w:tr w:rsidR="009043EE" w:rsidRPr="004D3819" w14:paraId="6F12BB42"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2F8E6FA7" w14:textId="77777777" w:rsidR="009043EE" w:rsidRPr="004D3819" w:rsidRDefault="009043EE" w:rsidP="002B4D80">
            <w:pPr>
              <w:pStyle w:val="TAL"/>
            </w:pPr>
            <w:r w:rsidRPr="004D3819">
              <w:t xml:space="preserve">            </w:t>
            </w:r>
            <w:proofErr w:type="spellStart"/>
            <w:r w:rsidRPr="004D3819">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065E2114" w14:textId="77777777" w:rsidR="009043EE" w:rsidRPr="004D3819" w:rsidRDefault="009043EE" w:rsidP="002B4D80">
            <w:pPr>
              <w:pStyle w:val="TAL"/>
            </w:pPr>
            <w:r w:rsidRPr="004D3819">
              <w:t>-12</w:t>
            </w:r>
          </w:p>
        </w:tc>
        <w:tc>
          <w:tcPr>
            <w:tcW w:w="1526" w:type="pct"/>
            <w:tcBorders>
              <w:top w:val="single" w:sz="4" w:space="0" w:color="auto"/>
              <w:left w:val="single" w:sz="4" w:space="0" w:color="auto"/>
              <w:bottom w:val="single" w:sz="4" w:space="0" w:color="auto"/>
              <w:right w:val="single" w:sz="4" w:space="0" w:color="auto"/>
            </w:tcBorders>
          </w:tcPr>
          <w:p w14:paraId="6427B3B6" w14:textId="77777777" w:rsidR="009043EE" w:rsidRPr="004D3819" w:rsidRDefault="009043EE" w:rsidP="002B4D80">
            <w:pPr>
              <w:pStyle w:val="TAL"/>
            </w:pPr>
            <w:r w:rsidRPr="004D3819">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622636D7" w14:textId="77777777" w:rsidR="009043EE" w:rsidRPr="004D3819" w:rsidRDefault="009043EE" w:rsidP="002B4D80">
            <w:pPr>
              <w:pStyle w:val="TAL"/>
            </w:pPr>
          </w:p>
        </w:tc>
      </w:tr>
      <w:tr w:rsidR="009043EE" w:rsidRPr="004D3819" w14:paraId="2AF8571F"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CA6B50F"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627CD172"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697BE9D0"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51C5C3E0" w14:textId="77777777" w:rsidR="009043EE" w:rsidRPr="004D3819" w:rsidRDefault="009043EE" w:rsidP="002B4D80">
            <w:pPr>
              <w:pStyle w:val="TAL"/>
            </w:pPr>
          </w:p>
        </w:tc>
      </w:tr>
      <w:tr w:rsidR="009043EE" w:rsidRPr="004D3819" w14:paraId="55A690D2"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14330593" w14:textId="77777777" w:rsidR="009043EE" w:rsidRPr="004D3819" w:rsidRDefault="009043EE" w:rsidP="002B4D80">
            <w:pPr>
              <w:pStyle w:val="TAL"/>
            </w:pPr>
            <w:r w:rsidRPr="004D3819">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4698C8E" w14:textId="77777777" w:rsidR="009043EE" w:rsidRPr="004D3819" w:rsidRDefault="009043EE" w:rsidP="002B4D80">
            <w:pPr>
              <w:pStyle w:val="TAL"/>
            </w:pPr>
            <w:r w:rsidRPr="004D3819">
              <w:t>0</w:t>
            </w:r>
          </w:p>
        </w:tc>
        <w:tc>
          <w:tcPr>
            <w:tcW w:w="1526" w:type="pct"/>
            <w:tcBorders>
              <w:top w:val="single" w:sz="4" w:space="0" w:color="auto"/>
              <w:left w:val="single" w:sz="4" w:space="0" w:color="auto"/>
              <w:bottom w:val="single" w:sz="4" w:space="0" w:color="auto"/>
              <w:right w:val="single" w:sz="4" w:space="0" w:color="auto"/>
            </w:tcBorders>
          </w:tcPr>
          <w:p w14:paraId="6041E73F" w14:textId="77777777" w:rsidR="009043EE" w:rsidRPr="004D3819" w:rsidRDefault="009043EE" w:rsidP="002B4D80">
            <w:pPr>
              <w:pStyle w:val="TAL"/>
            </w:pPr>
            <w:r w:rsidRPr="004D3819">
              <w:t>0 dB</w:t>
            </w:r>
          </w:p>
        </w:tc>
        <w:tc>
          <w:tcPr>
            <w:tcW w:w="625" w:type="pct"/>
            <w:tcBorders>
              <w:top w:val="single" w:sz="4" w:space="0" w:color="auto"/>
              <w:left w:val="single" w:sz="4" w:space="0" w:color="auto"/>
              <w:bottom w:val="single" w:sz="4" w:space="0" w:color="auto"/>
              <w:right w:val="single" w:sz="4" w:space="0" w:color="auto"/>
            </w:tcBorders>
          </w:tcPr>
          <w:p w14:paraId="5B51368C" w14:textId="77777777" w:rsidR="009043EE" w:rsidRPr="004D3819" w:rsidRDefault="009043EE" w:rsidP="002B4D80">
            <w:pPr>
              <w:pStyle w:val="TAL"/>
            </w:pPr>
          </w:p>
        </w:tc>
      </w:tr>
      <w:tr w:rsidR="009043EE" w:rsidRPr="004D3819" w14:paraId="6C3512FF"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20E9AB5" w14:textId="77777777" w:rsidR="009043EE" w:rsidRPr="004D3819" w:rsidRDefault="009043EE" w:rsidP="002B4D80">
            <w:pPr>
              <w:pStyle w:val="TAL"/>
            </w:pPr>
            <w:r w:rsidRPr="004D3819">
              <w:t xml:space="preserve">          </w:t>
            </w:r>
            <w:proofErr w:type="spellStart"/>
            <w:r w:rsidRPr="004D3819">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5520A77" w14:textId="77777777" w:rsidR="009043EE" w:rsidRPr="004D3819" w:rsidRDefault="009043EE" w:rsidP="002B4D80">
            <w:pPr>
              <w:pStyle w:val="TAL"/>
            </w:pPr>
            <w:r w:rsidRPr="004D3819">
              <w:t>ms0</w:t>
            </w:r>
          </w:p>
        </w:tc>
        <w:tc>
          <w:tcPr>
            <w:tcW w:w="1526" w:type="pct"/>
            <w:tcBorders>
              <w:top w:val="single" w:sz="4" w:space="0" w:color="auto"/>
              <w:left w:val="single" w:sz="4" w:space="0" w:color="auto"/>
              <w:bottom w:val="single" w:sz="4" w:space="0" w:color="auto"/>
              <w:right w:val="single" w:sz="4" w:space="0" w:color="auto"/>
            </w:tcBorders>
          </w:tcPr>
          <w:p w14:paraId="276842AF"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65D30A0A" w14:textId="77777777" w:rsidR="009043EE" w:rsidRPr="004D3819" w:rsidRDefault="009043EE" w:rsidP="002B4D80">
            <w:pPr>
              <w:pStyle w:val="TAL"/>
            </w:pPr>
          </w:p>
        </w:tc>
      </w:tr>
      <w:tr w:rsidR="009043EE" w:rsidRPr="004D3819" w14:paraId="65C1B0A5"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4B26BA05"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27BB358C"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54020CA2"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6DAB7558" w14:textId="77777777" w:rsidR="009043EE" w:rsidRPr="004D3819" w:rsidRDefault="009043EE" w:rsidP="002B4D80">
            <w:pPr>
              <w:pStyle w:val="TAL"/>
            </w:pPr>
          </w:p>
        </w:tc>
      </w:tr>
      <w:tr w:rsidR="009043EE" w:rsidRPr="004D3819" w14:paraId="6CE57664"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52A29790"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429D3F30"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258DE00B"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ED8C409" w14:textId="77777777" w:rsidR="009043EE" w:rsidRPr="004D3819" w:rsidRDefault="009043EE" w:rsidP="002B4D80">
            <w:pPr>
              <w:pStyle w:val="TAL"/>
            </w:pPr>
          </w:p>
        </w:tc>
      </w:tr>
      <w:tr w:rsidR="009043EE" w:rsidRPr="004D3819" w14:paraId="0E92EB40"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9FBD476"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0D128FB5"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1C1FC841"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0A52339E" w14:textId="77777777" w:rsidR="009043EE" w:rsidRPr="004D3819" w:rsidRDefault="009043EE" w:rsidP="002B4D80">
            <w:pPr>
              <w:pStyle w:val="TAL"/>
            </w:pPr>
          </w:p>
        </w:tc>
      </w:tr>
      <w:tr w:rsidR="009043EE" w:rsidRPr="004D3819" w14:paraId="71E1C20A"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3557A83A" w14:textId="77777777" w:rsidR="009043EE" w:rsidRPr="004D3819" w:rsidRDefault="009043EE" w:rsidP="002B4D80">
            <w:pPr>
              <w:pStyle w:val="TAL"/>
            </w:pPr>
            <w:r w:rsidRPr="004D3819">
              <w:t xml:space="preserve">    </w:t>
            </w:r>
            <w:proofErr w:type="spellStart"/>
            <w:r w:rsidRPr="004D3819">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7EDD98D3" w14:textId="77777777" w:rsidR="009043EE" w:rsidRPr="004D3819" w:rsidRDefault="009043EE" w:rsidP="002B4D80">
            <w:pPr>
              <w:pStyle w:val="TAL"/>
            </w:pPr>
            <w:r w:rsidRPr="004D3819">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163CDC1A"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37D49841" w14:textId="77777777" w:rsidR="009043EE" w:rsidRPr="004D3819" w:rsidRDefault="009043EE" w:rsidP="002B4D80">
            <w:pPr>
              <w:pStyle w:val="TAL"/>
            </w:pPr>
          </w:p>
        </w:tc>
      </w:tr>
      <w:tr w:rsidR="009043EE" w:rsidRPr="004D3819" w14:paraId="66AC253C"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CDDDDF5" w14:textId="77777777" w:rsidR="009043EE" w:rsidRPr="004D3819" w:rsidRDefault="009043EE" w:rsidP="002B4D80">
            <w:pPr>
              <w:pStyle w:val="TAL"/>
            </w:pPr>
            <w:r w:rsidRPr="004D3819">
              <w:t xml:space="preserve">    </w:t>
            </w:r>
            <w:proofErr w:type="spellStart"/>
            <w:r w:rsidRPr="004D3819">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66990899" w14:textId="77777777" w:rsidR="009043EE" w:rsidRPr="004D3819" w:rsidRDefault="009043EE" w:rsidP="002B4D80">
            <w:pPr>
              <w:pStyle w:val="TAL"/>
            </w:pPr>
            <w:r w:rsidRPr="004D3819">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17EBB485"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48790B1D" w14:textId="77777777" w:rsidR="009043EE" w:rsidRPr="004D3819" w:rsidRDefault="009043EE" w:rsidP="002B4D80">
            <w:pPr>
              <w:pStyle w:val="TAL"/>
            </w:pPr>
          </w:p>
        </w:tc>
      </w:tr>
      <w:tr w:rsidR="009043EE" w:rsidRPr="004D3819" w14:paraId="6BD84977" w14:textId="77777777" w:rsidTr="002B4D80">
        <w:trPr>
          <w:jc w:val="center"/>
        </w:trPr>
        <w:tc>
          <w:tcPr>
            <w:tcW w:w="2006" w:type="pct"/>
            <w:tcBorders>
              <w:top w:val="single" w:sz="4" w:space="0" w:color="auto"/>
              <w:left w:val="single" w:sz="4" w:space="0" w:color="auto"/>
              <w:bottom w:val="single" w:sz="4" w:space="0" w:color="auto"/>
              <w:right w:val="single" w:sz="4" w:space="0" w:color="auto"/>
            </w:tcBorders>
          </w:tcPr>
          <w:p w14:paraId="751D567F" w14:textId="77777777" w:rsidR="009043EE" w:rsidRPr="004D3819" w:rsidRDefault="009043EE" w:rsidP="002B4D80">
            <w:pPr>
              <w:pStyle w:val="TAL"/>
            </w:pPr>
            <w:r w:rsidRPr="004D3819">
              <w:t xml:space="preserve">  }</w:t>
            </w:r>
          </w:p>
        </w:tc>
        <w:tc>
          <w:tcPr>
            <w:tcW w:w="843" w:type="pct"/>
            <w:tcBorders>
              <w:top w:val="single" w:sz="4" w:space="0" w:color="auto"/>
              <w:left w:val="single" w:sz="4" w:space="0" w:color="auto"/>
              <w:bottom w:val="single" w:sz="4" w:space="0" w:color="auto"/>
              <w:right w:val="single" w:sz="4" w:space="0" w:color="auto"/>
            </w:tcBorders>
          </w:tcPr>
          <w:p w14:paraId="018C2EF7" w14:textId="77777777" w:rsidR="009043EE" w:rsidRPr="004D3819" w:rsidRDefault="009043EE" w:rsidP="002B4D80">
            <w:pPr>
              <w:pStyle w:val="TAL"/>
            </w:pPr>
          </w:p>
        </w:tc>
        <w:tc>
          <w:tcPr>
            <w:tcW w:w="1526" w:type="pct"/>
            <w:tcBorders>
              <w:top w:val="single" w:sz="4" w:space="0" w:color="auto"/>
              <w:left w:val="single" w:sz="4" w:space="0" w:color="auto"/>
              <w:bottom w:val="single" w:sz="4" w:space="0" w:color="auto"/>
              <w:right w:val="single" w:sz="4" w:space="0" w:color="auto"/>
            </w:tcBorders>
          </w:tcPr>
          <w:p w14:paraId="79F271B3" w14:textId="77777777" w:rsidR="009043EE" w:rsidRPr="004D3819" w:rsidRDefault="009043EE" w:rsidP="002B4D80">
            <w:pPr>
              <w:pStyle w:val="TAL"/>
            </w:pPr>
          </w:p>
        </w:tc>
        <w:tc>
          <w:tcPr>
            <w:tcW w:w="625" w:type="pct"/>
            <w:tcBorders>
              <w:top w:val="single" w:sz="4" w:space="0" w:color="auto"/>
              <w:left w:val="single" w:sz="4" w:space="0" w:color="auto"/>
              <w:bottom w:val="single" w:sz="4" w:space="0" w:color="auto"/>
              <w:right w:val="single" w:sz="4" w:space="0" w:color="auto"/>
            </w:tcBorders>
          </w:tcPr>
          <w:p w14:paraId="6500D42A" w14:textId="77777777" w:rsidR="009043EE" w:rsidRPr="004D3819" w:rsidRDefault="009043EE" w:rsidP="002B4D80">
            <w:pPr>
              <w:pStyle w:val="TAL"/>
            </w:pPr>
          </w:p>
        </w:tc>
      </w:tr>
      <w:tr w:rsidR="009043EE" w:rsidRPr="004D3819" w14:paraId="6DCFE536" w14:textId="77777777" w:rsidTr="002B4D80">
        <w:trPr>
          <w:jc w:val="center"/>
        </w:trPr>
        <w:tc>
          <w:tcPr>
            <w:tcW w:w="2006" w:type="pct"/>
          </w:tcPr>
          <w:p w14:paraId="63873DE2" w14:textId="77777777" w:rsidR="009043EE" w:rsidRPr="004D3819" w:rsidRDefault="009043EE" w:rsidP="002B4D80">
            <w:pPr>
              <w:pStyle w:val="TAL"/>
            </w:pPr>
            <w:r w:rsidRPr="004D3819">
              <w:t>}</w:t>
            </w:r>
          </w:p>
        </w:tc>
        <w:tc>
          <w:tcPr>
            <w:tcW w:w="843" w:type="pct"/>
          </w:tcPr>
          <w:p w14:paraId="565DF76B" w14:textId="77777777" w:rsidR="009043EE" w:rsidRPr="004D3819" w:rsidRDefault="009043EE" w:rsidP="002B4D80">
            <w:pPr>
              <w:pStyle w:val="TAL"/>
            </w:pPr>
          </w:p>
        </w:tc>
        <w:tc>
          <w:tcPr>
            <w:tcW w:w="1526" w:type="pct"/>
          </w:tcPr>
          <w:p w14:paraId="6DE9A86C" w14:textId="77777777" w:rsidR="009043EE" w:rsidRPr="004D3819" w:rsidRDefault="009043EE" w:rsidP="002B4D80">
            <w:pPr>
              <w:pStyle w:val="TAL"/>
            </w:pPr>
          </w:p>
        </w:tc>
        <w:tc>
          <w:tcPr>
            <w:tcW w:w="625" w:type="pct"/>
          </w:tcPr>
          <w:p w14:paraId="37EF2E4C" w14:textId="77777777" w:rsidR="009043EE" w:rsidRPr="004D3819" w:rsidRDefault="009043EE" w:rsidP="002B4D80">
            <w:pPr>
              <w:pStyle w:val="TAL"/>
            </w:pPr>
          </w:p>
        </w:tc>
      </w:tr>
    </w:tbl>
    <w:p w14:paraId="5B992D05" w14:textId="77777777" w:rsidR="009043EE" w:rsidRPr="004D3819" w:rsidRDefault="009043EE" w:rsidP="009043EE">
      <w:pPr>
        <w:rPr>
          <w:rFonts w:eastAsia="等线"/>
          <w:lang w:eastAsia="zh-CN"/>
        </w:rPr>
      </w:pPr>
    </w:p>
    <w:p w14:paraId="1E6101F1" w14:textId="77777777" w:rsidR="009043EE" w:rsidRPr="004D3819" w:rsidRDefault="009043EE" w:rsidP="009043EE">
      <w:pPr>
        <w:pStyle w:val="TH"/>
        <w:rPr>
          <w:i/>
          <w:iCs/>
        </w:rPr>
      </w:pPr>
      <w:r w:rsidRPr="004D3819">
        <w:lastRenderedPageBreak/>
        <w:t xml:space="preserve">Table 6.3.2.4.3.4.3-3: </w:t>
      </w:r>
      <w:r w:rsidRPr="004D3819">
        <w:rPr>
          <w:rFonts w:cs="Arial"/>
        </w:rPr>
        <w:t>CandidateTCI-State</w:t>
      </w:r>
      <w:r w:rsidRPr="004D3819">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43EE" w:rsidRPr="004D3819" w14:paraId="768D7C79" w14:textId="77777777" w:rsidTr="002B4D80">
        <w:tc>
          <w:tcPr>
            <w:tcW w:w="9750" w:type="dxa"/>
            <w:gridSpan w:val="4"/>
            <w:tcBorders>
              <w:top w:val="single" w:sz="4" w:space="0" w:color="auto"/>
              <w:left w:val="single" w:sz="4" w:space="0" w:color="auto"/>
              <w:bottom w:val="single" w:sz="4" w:space="0" w:color="auto"/>
              <w:right w:val="single" w:sz="4" w:space="0" w:color="auto"/>
            </w:tcBorders>
            <w:hideMark/>
          </w:tcPr>
          <w:p w14:paraId="0A944E53" w14:textId="77777777" w:rsidR="009043EE" w:rsidRPr="004D3819" w:rsidRDefault="009043EE" w:rsidP="002B4D80">
            <w:pPr>
              <w:pStyle w:val="TAH"/>
              <w:jc w:val="left"/>
              <w:rPr>
                <w:rFonts w:cs="Arial"/>
                <w:szCs w:val="18"/>
              </w:rPr>
            </w:pPr>
            <w:r w:rsidRPr="004D3819">
              <w:rPr>
                <w:b w:val="0"/>
                <w:bCs/>
              </w:rPr>
              <w:t>Derivation path: Table H.3.12-11</w:t>
            </w:r>
          </w:p>
        </w:tc>
      </w:tr>
      <w:tr w:rsidR="009043EE" w:rsidRPr="004D3819" w14:paraId="4F43B993"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2CED223F"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47A122"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FD4B72"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445A29" w14:textId="77777777" w:rsidR="009043EE" w:rsidRPr="004D3819" w:rsidRDefault="009043EE" w:rsidP="002B4D80">
            <w:pPr>
              <w:keepNext/>
              <w:keepLines/>
              <w:spacing w:after="0"/>
              <w:jc w:val="center"/>
              <w:rPr>
                <w:rFonts w:ascii="Arial" w:hAnsi="Arial"/>
                <w:b/>
                <w:sz w:val="18"/>
              </w:rPr>
            </w:pPr>
            <w:r w:rsidRPr="004D3819">
              <w:rPr>
                <w:rFonts w:ascii="Arial" w:hAnsi="Arial"/>
                <w:b/>
                <w:sz w:val="18"/>
              </w:rPr>
              <w:t>Condition</w:t>
            </w:r>
          </w:p>
        </w:tc>
      </w:tr>
      <w:tr w:rsidR="009043EE" w:rsidRPr="004D3819" w14:paraId="365C5162"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74331EC8" w14:textId="77777777" w:rsidR="009043EE" w:rsidRPr="004D3819" w:rsidRDefault="009043EE" w:rsidP="002B4D80">
            <w:pPr>
              <w:keepNext/>
              <w:keepLines/>
              <w:spacing w:after="0"/>
              <w:rPr>
                <w:rFonts w:ascii="Arial" w:hAnsi="Arial"/>
                <w:sz w:val="18"/>
              </w:rPr>
            </w:pPr>
            <w:r w:rsidRPr="004D3819">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6830CB73" w14:textId="77777777" w:rsidR="009043EE" w:rsidRPr="004D3819" w:rsidRDefault="009043EE" w:rsidP="002B4D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F9F117" w14:textId="77777777" w:rsidR="009043EE" w:rsidRPr="004D3819" w:rsidRDefault="009043EE" w:rsidP="002B4D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2D1ED" w14:textId="77777777" w:rsidR="009043EE" w:rsidRPr="004D3819" w:rsidRDefault="009043EE" w:rsidP="002B4D80">
            <w:pPr>
              <w:keepNext/>
              <w:keepLines/>
              <w:spacing w:after="0"/>
              <w:rPr>
                <w:rFonts w:ascii="Arial" w:hAnsi="Arial"/>
                <w:sz w:val="18"/>
              </w:rPr>
            </w:pPr>
          </w:p>
        </w:tc>
      </w:tr>
      <w:tr w:rsidR="009043EE" w:rsidRPr="004D3819" w14:paraId="29500F26"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0EAADFBE"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4C5625E8"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TCI-</w:t>
            </w:r>
            <w:proofErr w:type="spellStart"/>
            <w:r w:rsidRPr="004D3819">
              <w:rPr>
                <w:rFonts w:ascii="Arial" w:hAnsi="Arial" w:cs="Arial"/>
                <w:color w:val="0000FF"/>
                <w:sz w:val="18"/>
                <w:szCs w:val="18"/>
              </w:rPr>
              <w:t>StateId</w:t>
            </w:r>
            <w:proofErr w:type="spellEnd"/>
            <w:r w:rsidRPr="004D3819">
              <w:rPr>
                <w:rFonts w:ascii="Arial" w:hAnsi="Arial" w:cs="Arial"/>
                <w:color w:val="0000FF"/>
                <w:sz w:val="18"/>
                <w:szCs w:val="18"/>
              </w:rPr>
              <w:t>-LTM(Id)</w:t>
            </w:r>
          </w:p>
        </w:tc>
        <w:tc>
          <w:tcPr>
            <w:tcW w:w="1701" w:type="dxa"/>
            <w:tcBorders>
              <w:top w:val="single" w:sz="4" w:space="0" w:color="auto"/>
              <w:left w:val="single" w:sz="4" w:space="0" w:color="auto"/>
              <w:bottom w:val="single" w:sz="4" w:space="0" w:color="auto"/>
              <w:right w:val="single" w:sz="4" w:space="0" w:color="auto"/>
            </w:tcBorders>
          </w:tcPr>
          <w:p w14:paraId="1FF923BA" w14:textId="77777777" w:rsidR="009043EE" w:rsidRPr="004D3819" w:rsidRDefault="009043EE" w:rsidP="002B4D80">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33DC665F" w14:textId="77777777" w:rsidR="009043EE" w:rsidRPr="004D3819" w:rsidRDefault="009043EE" w:rsidP="002B4D80">
            <w:pPr>
              <w:keepNext/>
              <w:keepLines/>
              <w:spacing w:after="0"/>
              <w:rPr>
                <w:rFonts w:ascii="Arial" w:hAnsi="Arial" w:cs="Arial"/>
                <w:sz w:val="18"/>
                <w:szCs w:val="18"/>
              </w:rPr>
            </w:pPr>
          </w:p>
        </w:tc>
      </w:tr>
      <w:tr w:rsidR="009043EE" w:rsidRPr="004D3819" w14:paraId="59EC9195" w14:textId="77777777" w:rsidTr="002B4D80">
        <w:trPr>
          <w:trHeight w:val="244"/>
        </w:trPr>
        <w:tc>
          <w:tcPr>
            <w:tcW w:w="4536" w:type="dxa"/>
            <w:tcBorders>
              <w:top w:val="single" w:sz="4" w:space="0" w:color="auto"/>
              <w:left w:val="single" w:sz="4" w:space="0" w:color="auto"/>
              <w:bottom w:val="single" w:sz="4" w:space="0" w:color="auto"/>
              <w:right w:val="single" w:sz="4" w:space="0" w:color="auto"/>
            </w:tcBorders>
            <w:hideMark/>
          </w:tcPr>
          <w:p w14:paraId="7F61E6F6"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69E67A7A" w14:textId="77777777" w:rsidR="009043EE" w:rsidRPr="004D3819" w:rsidRDefault="009043EE" w:rsidP="002B4D80">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F59820"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D9DC7D" w14:textId="77777777" w:rsidR="009043EE" w:rsidRPr="004D3819" w:rsidRDefault="009043EE" w:rsidP="002B4D80">
            <w:pPr>
              <w:keepNext/>
              <w:keepLines/>
              <w:spacing w:after="0"/>
              <w:rPr>
                <w:rFonts w:ascii="Arial" w:hAnsi="Arial" w:cs="Arial"/>
                <w:sz w:val="18"/>
                <w:szCs w:val="18"/>
              </w:rPr>
            </w:pPr>
          </w:p>
        </w:tc>
      </w:tr>
      <w:tr w:rsidR="009043EE" w:rsidRPr="004D3819" w14:paraId="13706E3B"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6399E9CD"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22AB5429" w14:textId="77777777" w:rsidR="009043EE" w:rsidRPr="004D3819" w:rsidRDefault="009043EE" w:rsidP="002B4D8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C877F2"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AE4A98" w14:textId="77777777" w:rsidR="009043EE" w:rsidRPr="004D3819" w:rsidRDefault="009043EE" w:rsidP="002B4D80">
            <w:pPr>
              <w:keepNext/>
              <w:keepLines/>
              <w:spacing w:after="0"/>
              <w:rPr>
                <w:rFonts w:ascii="Arial" w:hAnsi="Arial" w:cs="Arial"/>
                <w:sz w:val="18"/>
                <w:szCs w:val="18"/>
              </w:rPr>
            </w:pPr>
          </w:p>
        </w:tc>
      </w:tr>
      <w:tr w:rsidR="009043EE" w:rsidRPr="004D3819" w14:paraId="40EF65A4"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B418C13"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roofErr w:type="spellStart"/>
            <w:r w:rsidRPr="004D3819">
              <w:rPr>
                <w:rFonts w:ascii="Arial" w:hAnsi="Arial" w:cs="Arial"/>
                <w:sz w:val="18"/>
                <w:szCs w:val="18"/>
              </w:rPr>
              <w:t>ssb</w:t>
            </w:r>
            <w:proofErr w:type="spellEnd"/>
            <w:r w:rsidRPr="004D3819">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7CA7890B"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42416A86"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2A07683"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0 or 2</w:t>
            </w:r>
          </w:p>
        </w:tc>
      </w:tr>
      <w:tr w:rsidR="009043EE" w:rsidRPr="004D3819" w14:paraId="107F2198"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B1B2D8E"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 xml:space="preserve">      </w:t>
            </w:r>
            <w:proofErr w:type="spellStart"/>
            <w:r w:rsidRPr="004D3819">
              <w:rPr>
                <w:rFonts w:ascii="Arial" w:hAnsi="Arial" w:cs="Arial"/>
                <w:color w:val="0000FF"/>
                <w:sz w:val="18"/>
                <w:szCs w:val="18"/>
              </w:rPr>
              <w:t>csi</w:t>
            </w:r>
            <w:proofErr w:type="spellEnd"/>
            <w:r w:rsidRPr="004D3819">
              <w:rPr>
                <w:rFonts w:ascii="Arial" w:hAnsi="Arial" w:cs="Arial"/>
                <w:color w:val="0000FF"/>
                <w:sz w:val="18"/>
                <w:szCs w:val="18"/>
              </w:rPr>
              <w:t>-RS-Index</w:t>
            </w:r>
          </w:p>
        </w:tc>
        <w:tc>
          <w:tcPr>
            <w:tcW w:w="2268" w:type="dxa"/>
            <w:tcBorders>
              <w:top w:val="single" w:sz="4" w:space="0" w:color="auto"/>
              <w:left w:val="single" w:sz="4" w:space="0" w:color="auto"/>
              <w:bottom w:val="single" w:sz="4" w:space="0" w:color="auto"/>
              <w:right w:val="single" w:sz="4" w:space="0" w:color="auto"/>
            </w:tcBorders>
            <w:hideMark/>
          </w:tcPr>
          <w:p w14:paraId="1CAF666C"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s="Arial"/>
                <w:color w:val="0000FF"/>
                <w:sz w:val="18"/>
                <w:szCs w:val="18"/>
              </w:rPr>
              <w:t>NZP-CSI-RS-</w:t>
            </w:r>
            <w:proofErr w:type="spellStart"/>
            <w:r w:rsidRPr="004D3819">
              <w:rPr>
                <w:rFonts w:ascii="Arial" w:hAnsi="Arial" w:cs="Arial"/>
                <w:color w:val="0000FF"/>
                <w:sz w:val="18"/>
                <w:szCs w:val="18"/>
              </w:rPr>
              <w:t>ResourceId</w:t>
            </w:r>
            <w:proofErr w:type="spellEnd"/>
            <w:r w:rsidRPr="004D3819">
              <w:rPr>
                <w:rFonts w:ascii="Arial" w:hAnsi="Arial" w:cs="Arial"/>
                <w:color w:val="0000FF"/>
                <w:sz w:val="18"/>
                <w:szCs w:val="18"/>
              </w:rPr>
              <w:t xml:space="preserve">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0FF8FBCE" w14:textId="77777777" w:rsidR="009043EE" w:rsidRPr="004D3819" w:rsidRDefault="009043EE" w:rsidP="002B4D80">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DE0B4A6"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1 or 3</w:t>
            </w:r>
          </w:p>
        </w:tc>
      </w:tr>
      <w:tr w:rsidR="009043EE" w:rsidRPr="004D3819" w14:paraId="4FFA78D8"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78387D29"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268FE6" w14:textId="77777777" w:rsidR="009043EE" w:rsidRPr="004D3819" w:rsidRDefault="009043EE" w:rsidP="002B4D8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6B23BA"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4660C0" w14:textId="77777777" w:rsidR="009043EE" w:rsidRPr="004D3819" w:rsidRDefault="009043EE" w:rsidP="002B4D80">
            <w:pPr>
              <w:keepNext/>
              <w:keepLines/>
              <w:spacing w:after="0"/>
              <w:rPr>
                <w:rFonts w:ascii="Arial" w:hAnsi="Arial" w:cs="Arial"/>
                <w:sz w:val="18"/>
                <w:szCs w:val="18"/>
              </w:rPr>
            </w:pPr>
          </w:p>
        </w:tc>
      </w:tr>
      <w:tr w:rsidR="009043EE" w:rsidRPr="004D3819" w14:paraId="79AB31F5"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6FAE12A"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19CFB45" w14:textId="77777777" w:rsidR="009043EE" w:rsidRPr="004D3819" w:rsidRDefault="009043EE" w:rsidP="002B4D80">
            <w:pPr>
              <w:keepNext/>
              <w:keepLines/>
              <w:spacing w:after="0"/>
              <w:rPr>
                <w:rFonts w:ascii="Arial" w:hAnsi="Arial" w:cs="Arial"/>
                <w:sz w:val="18"/>
                <w:szCs w:val="18"/>
              </w:rPr>
            </w:pPr>
            <w:proofErr w:type="spellStart"/>
            <w:r w:rsidRPr="004D3819">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E607F4D"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0082EA" w14:textId="77777777" w:rsidR="009043EE" w:rsidRPr="004D3819" w:rsidRDefault="009043EE" w:rsidP="002B4D80">
            <w:pPr>
              <w:keepNext/>
              <w:keepLines/>
              <w:spacing w:after="0"/>
              <w:rPr>
                <w:rFonts w:ascii="Arial" w:hAnsi="Arial" w:cs="Arial"/>
                <w:sz w:val="18"/>
                <w:szCs w:val="18"/>
              </w:rPr>
            </w:pPr>
          </w:p>
        </w:tc>
      </w:tr>
      <w:tr w:rsidR="009043EE" w:rsidRPr="004D3819" w14:paraId="558E7ABA"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7A873DF"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721331" w14:textId="77777777" w:rsidR="009043EE" w:rsidRPr="004D3819" w:rsidRDefault="009043EE" w:rsidP="002B4D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572F32"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BA5653" w14:textId="77777777" w:rsidR="009043EE" w:rsidRPr="004D3819" w:rsidRDefault="009043EE" w:rsidP="002B4D80">
            <w:pPr>
              <w:keepNext/>
              <w:keepLines/>
              <w:spacing w:after="0"/>
              <w:rPr>
                <w:rFonts w:ascii="Arial" w:hAnsi="Arial" w:cs="Arial"/>
                <w:sz w:val="18"/>
                <w:szCs w:val="18"/>
              </w:rPr>
            </w:pPr>
          </w:p>
        </w:tc>
      </w:tr>
      <w:tr w:rsidR="009043EE" w:rsidRPr="004D3819" w14:paraId="1C210096"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560723D6"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6AF6A2A7" w14:textId="77777777" w:rsidR="009043EE" w:rsidRPr="004D3819" w:rsidRDefault="009043EE" w:rsidP="002B4D80">
            <w:pPr>
              <w:pStyle w:val="TAL"/>
              <w:rPr>
                <w:rFonts w:cs="Arial"/>
                <w:szCs w:val="18"/>
              </w:rPr>
            </w:pPr>
            <w:r w:rsidRPr="004D3819">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2CADFAD"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BF39ED5" w14:textId="77777777" w:rsidR="009043EE" w:rsidRPr="004D3819" w:rsidRDefault="009043EE" w:rsidP="002B4D80">
            <w:pPr>
              <w:rPr>
                <w:rFonts w:ascii="Arial" w:hAnsi="Arial" w:cs="Arial"/>
                <w:sz w:val="18"/>
                <w:szCs w:val="18"/>
              </w:rPr>
            </w:pPr>
          </w:p>
        </w:tc>
      </w:tr>
      <w:tr w:rsidR="009043EE" w:rsidRPr="004D3819" w14:paraId="70936215" w14:textId="77777777" w:rsidTr="002B4D80">
        <w:tc>
          <w:tcPr>
            <w:tcW w:w="4536" w:type="dxa"/>
            <w:vMerge w:val="restart"/>
            <w:tcBorders>
              <w:top w:val="single" w:sz="4" w:space="0" w:color="auto"/>
              <w:left w:val="single" w:sz="4" w:space="0" w:color="auto"/>
              <w:bottom w:val="single" w:sz="4" w:space="0" w:color="auto"/>
              <w:right w:val="single" w:sz="4" w:space="0" w:color="auto"/>
            </w:tcBorders>
            <w:hideMark/>
          </w:tcPr>
          <w:p w14:paraId="39203E9A"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w:t>
            </w:r>
            <w:r w:rsidRPr="004D3819">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250E780F" w14:textId="77777777" w:rsidR="009043EE" w:rsidRPr="004D3819" w:rsidRDefault="009043EE" w:rsidP="002B4D80">
            <w:pPr>
              <w:pStyle w:val="TAL"/>
              <w:rPr>
                <w:rFonts w:cs="Arial"/>
                <w:szCs w:val="18"/>
              </w:rPr>
            </w:pPr>
            <w:r w:rsidRPr="004D3819">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7209052" w14:textId="77777777" w:rsidR="009043EE" w:rsidRPr="004D3819" w:rsidRDefault="009043EE" w:rsidP="002B4D80">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74D6E74"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2 or 3</w:t>
            </w:r>
          </w:p>
        </w:tc>
      </w:tr>
      <w:tr w:rsidR="009043EE" w:rsidRPr="004D3819" w14:paraId="7C507FE1" w14:textId="77777777" w:rsidTr="002B4D80">
        <w:tc>
          <w:tcPr>
            <w:tcW w:w="9750" w:type="dxa"/>
            <w:vMerge/>
            <w:tcBorders>
              <w:top w:val="single" w:sz="4" w:space="0" w:color="auto"/>
              <w:left w:val="single" w:sz="4" w:space="0" w:color="auto"/>
              <w:bottom w:val="single" w:sz="4" w:space="0" w:color="auto"/>
              <w:right w:val="single" w:sz="4" w:space="0" w:color="auto"/>
            </w:tcBorders>
            <w:vAlign w:val="center"/>
            <w:hideMark/>
          </w:tcPr>
          <w:p w14:paraId="6126A8E7" w14:textId="77777777" w:rsidR="009043EE" w:rsidRPr="004D3819" w:rsidRDefault="009043EE" w:rsidP="002B4D8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2A87B4" w14:textId="77777777" w:rsidR="009043EE" w:rsidRPr="004D3819" w:rsidRDefault="009043EE" w:rsidP="002B4D80">
            <w:pPr>
              <w:rPr>
                <w:rFonts w:ascii="Arial" w:hAnsi="Arial" w:cs="Arial"/>
                <w:color w:val="0000FF"/>
                <w:sz w:val="18"/>
                <w:szCs w:val="18"/>
              </w:rPr>
            </w:pPr>
            <w:r w:rsidRPr="004D3819">
              <w:rPr>
                <w:rFonts w:ascii="Arial" w:hAnsi="Arial" w:cs="Arial"/>
                <w:color w:val="0000FF"/>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31A4B971"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76AEE9B" w14:textId="77777777" w:rsidR="009043EE" w:rsidRPr="004D3819" w:rsidRDefault="009043EE" w:rsidP="002B4D80">
            <w:pPr>
              <w:keepNext/>
              <w:keepLines/>
              <w:spacing w:after="0"/>
              <w:rPr>
                <w:rFonts w:ascii="Arial" w:hAnsi="Arial" w:cs="Arial"/>
                <w:color w:val="0000FF"/>
                <w:sz w:val="18"/>
                <w:szCs w:val="18"/>
              </w:rPr>
            </w:pPr>
            <w:r w:rsidRPr="004D3819">
              <w:rPr>
                <w:rFonts w:ascii="Arial" w:hAnsi="Arial"/>
                <w:color w:val="0000FF"/>
                <w:sz w:val="18"/>
                <w:lang w:eastAsia="en-GB"/>
              </w:rPr>
              <w:t>Id = 0 or 1</w:t>
            </w:r>
          </w:p>
        </w:tc>
      </w:tr>
      <w:tr w:rsidR="009043EE" w:rsidRPr="004D3819" w14:paraId="69C64434"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3746D732"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33BA67C4"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2B9270"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9D8A0F" w14:textId="77777777" w:rsidR="009043EE" w:rsidRPr="004D3819" w:rsidRDefault="009043EE" w:rsidP="002B4D80">
            <w:pPr>
              <w:keepNext/>
              <w:keepLines/>
              <w:spacing w:after="0"/>
              <w:rPr>
                <w:rFonts w:ascii="Arial" w:hAnsi="Arial" w:cs="Arial"/>
                <w:sz w:val="18"/>
                <w:szCs w:val="18"/>
              </w:rPr>
            </w:pPr>
          </w:p>
        </w:tc>
      </w:tr>
      <w:tr w:rsidR="009043EE" w:rsidRPr="004D3819" w14:paraId="1B404A62"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76336829"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2D2FF4F7" w14:textId="77777777" w:rsidR="009043EE" w:rsidRPr="004D3819" w:rsidRDefault="009043EE" w:rsidP="002B4D80">
            <w:pPr>
              <w:keepNext/>
              <w:keepLines/>
              <w:spacing w:after="0"/>
              <w:rPr>
                <w:rFonts w:ascii="Arial" w:hAnsi="Arial" w:cs="Arial"/>
                <w:sz w:val="18"/>
                <w:szCs w:val="18"/>
              </w:rPr>
            </w:pPr>
            <w:r w:rsidRPr="004D3819">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3D57C2D" w14:textId="77777777" w:rsidR="009043EE" w:rsidRPr="004D3819" w:rsidRDefault="009043EE" w:rsidP="002B4D8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099906" w14:textId="77777777" w:rsidR="009043EE" w:rsidRPr="004D3819" w:rsidRDefault="009043EE" w:rsidP="002B4D80">
            <w:pPr>
              <w:keepNext/>
              <w:keepLines/>
              <w:spacing w:after="0"/>
              <w:rPr>
                <w:rFonts w:ascii="Arial" w:hAnsi="Arial" w:cs="Arial"/>
                <w:sz w:val="18"/>
                <w:szCs w:val="18"/>
              </w:rPr>
            </w:pPr>
          </w:p>
        </w:tc>
      </w:tr>
      <w:tr w:rsidR="009043EE" w:rsidRPr="004D3819" w14:paraId="3C0739EB" w14:textId="77777777" w:rsidTr="002B4D80">
        <w:tc>
          <w:tcPr>
            <w:tcW w:w="4536" w:type="dxa"/>
            <w:tcBorders>
              <w:top w:val="single" w:sz="4" w:space="0" w:color="auto"/>
              <w:left w:val="single" w:sz="4" w:space="0" w:color="auto"/>
              <w:bottom w:val="single" w:sz="4" w:space="0" w:color="auto"/>
              <w:right w:val="single" w:sz="4" w:space="0" w:color="auto"/>
            </w:tcBorders>
            <w:hideMark/>
          </w:tcPr>
          <w:p w14:paraId="0C7244DB" w14:textId="77777777" w:rsidR="009043EE" w:rsidRPr="004D3819" w:rsidRDefault="009043EE" w:rsidP="002B4D80">
            <w:pPr>
              <w:keepNext/>
              <w:keepLines/>
              <w:spacing w:after="0"/>
              <w:rPr>
                <w:rFonts w:ascii="Arial" w:hAnsi="Arial"/>
                <w:sz w:val="18"/>
              </w:rPr>
            </w:pPr>
            <w:r w:rsidRPr="004D381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6C84254" w14:textId="77777777" w:rsidR="009043EE" w:rsidRPr="004D3819" w:rsidRDefault="009043EE" w:rsidP="002B4D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54FE8" w14:textId="77777777" w:rsidR="009043EE" w:rsidRPr="004D3819" w:rsidRDefault="009043EE" w:rsidP="002B4D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F74462" w14:textId="77777777" w:rsidR="009043EE" w:rsidRPr="004D3819" w:rsidRDefault="009043EE" w:rsidP="002B4D80">
            <w:pPr>
              <w:keepNext/>
              <w:keepLines/>
              <w:spacing w:after="0"/>
              <w:rPr>
                <w:rFonts w:ascii="Arial" w:hAnsi="Arial"/>
                <w:sz w:val="18"/>
              </w:rPr>
            </w:pPr>
          </w:p>
        </w:tc>
      </w:tr>
    </w:tbl>
    <w:p w14:paraId="7C45CFCC" w14:textId="77777777" w:rsidR="009043EE" w:rsidRPr="004D3819" w:rsidRDefault="009043EE" w:rsidP="009043EE">
      <w:pPr>
        <w:rPr>
          <w:lang w:eastAsia="en-GB"/>
        </w:rPr>
      </w:pPr>
    </w:p>
    <w:p w14:paraId="1D41C6BD" w14:textId="77777777" w:rsidR="009043EE" w:rsidRPr="004D3819" w:rsidRDefault="009043EE" w:rsidP="009043EE">
      <w:pPr>
        <w:rPr>
          <w:rFonts w:eastAsia="等线"/>
          <w:lang w:eastAsia="zh-CN"/>
        </w:rPr>
      </w:pPr>
    </w:p>
    <w:p w14:paraId="7F71FD6C" w14:textId="77777777" w:rsidR="009043EE" w:rsidRPr="004D3819" w:rsidRDefault="009043EE" w:rsidP="009043EE">
      <w:pPr>
        <w:pStyle w:val="H6"/>
        <w:rPr>
          <w:rFonts w:cs="Arial"/>
        </w:rPr>
      </w:pPr>
      <w:r w:rsidRPr="004D3819">
        <w:rPr>
          <w:lang w:eastAsia="zh-CN"/>
        </w:rPr>
        <w:t>6.3.2.4.3.5</w:t>
      </w:r>
      <w:r w:rsidRPr="004D3819">
        <w:rPr>
          <w:lang w:eastAsia="zh-CN"/>
        </w:rPr>
        <w:tab/>
      </w:r>
      <w:r w:rsidRPr="004D3819">
        <w:rPr>
          <w:lang w:eastAsia="sv-SE"/>
        </w:rPr>
        <w:t>Test requirement</w:t>
      </w:r>
    </w:p>
    <w:p w14:paraId="53142459" w14:textId="77777777" w:rsidR="009043EE" w:rsidRPr="004D3819" w:rsidRDefault="009043EE" w:rsidP="009043EE">
      <w:pPr>
        <w:pStyle w:val="B1"/>
        <w:ind w:left="0" w:firstLine="0"/>
      </w:pPr>
      <w:r w:rsidRPr="004D3819">
        <w:t>Both PDCCH order RACH delay, transmit timing requirement and the interruption requirements are tested by using the parameters in table 6.3.2.4.3.5-1 and 6.3.2.4.3.5-2.</w:t>
      </w:r>
    </w:p>
    <w:p w14:paraId="46C35DF2" w14:textId="77777777" w:rsidR="009043EE" w:rsidRPr="004D3819" w:rsidRDefault="009043EE" w:rsidP="009043EE">
      <w:pPr>
        <w:pStyle w:val="TH"/>
      </w:pPr>
      <w:r w:rsidRPr="004D3819">
        <w:t xml:space="preserve">Table </w:t>
      </w:r>
      <w:r w:rsidRPr="004D3819">
        <w:rPr>
          <w:snapToGrid w:val="0"/>
        </w:rPr>
        <w:t>6.3.2.4.3.5</w:t>
      </w:r>
      <w:r w:rsidRPr="004D3819">
        <w:t>-1</w:t>
      </w:r>
      <w:r w:rsidRPr="004D3819">
        <w:rPr>
          <w:rFonts w:cs="v4.2.0"/>
        </w:rPr>
        <w:t xml:space="preserve">: General test parameters </w:t>
      </w:r>
      <w:r w:rsidRPr="004D3819">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9043EE" w:rsidRPr="004D3819" w14:paraId="118449A2" w14:textId="77777777" w:rsidTr="002B4D80">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FF7F12B" w14:textId="77777777" w:rsidR="009043EE" w:rsidRPr="004D3819" w:rsidRDefault="009043EE" w:rsidP="002B4D80">
            <w:pPr>
              <w:pStyle w:val="TAH"/>
            </w:pPr>
            <w:r w:rsidRPr="004D3819">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5EBD9CE" w14:textId="77777777" w:rsidR="009043EE" w:rsidRPr="004D3819" w:rsidRDefault="009043EE" w:rsidP="002B4D80">
            <w:pPr>
              <w:pStyle w:val="TAH"/>
            </w:pPr>
            <w:r w:rsidRPr="004D3819">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40FB635" w14:textId="77777777" w:rsidR="009043EE" w:rsidRPr="004D3819" w:rsidRDefault="009043EE" w:rsidP="002B4D80">
            <w:pPr>
              <w:pStyle w:val="TAH"/>
            </w:pPr>
            <w:r w:rsidRPr="004D3819">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9CE118F" w14:textId="77777777" w:rsidR="009043EE" w:rsidRPr="004D3819" w:rsidRDefault="009043EE" w:rsidP="002B4D80">
            <w:pPr>
              <w:pStyle w:val="TAH"/>
            </w:pPr>
            <w:r w:rsidRPr="004D3819">
              <w:t>Comment</w:t>
            </w:r>
          </w:p>
        </w:tc>
      </w:tr>
      <w:tr w:rsidR="009043EE" w:rsidRPr="004D3819" w14:paraId="73D96E28" w14:textId="77777777" w:rsidTr="002B4D80">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1B09858D" w14:textId="77777777" w:rsidR="009043EE" w:rsidRPr="004D3819" w:rsidRDefault="009043EE" w:rsidP="002B4D80">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7552074" w14:textId="77777777" w:rsidR="009043EE" w:rsidRPr="004D3819" w:rsidRDefault="009043EE" w:rsidP="002B4D80">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77CADEC0" w14:textId="77777777" w:rsidR="009043EE" w:rsidRPr="004D3819" w:rsidRDefault="009043EE" w:rsidP="002B4D80">
            <w:pPr>
              <w:pStyle w:val="TAH"/>
            </w:pPr>
            <w:r w:rsidRPr="004D3819">
              <w:rPr>
                <w:lang w:eastAsia="zh-CN"/>
              </w:rPr>
              <w:t>Test</w:t>
            </w:r>
            <w:r w:rsidRPr="004D3819">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3CD05912" w14:textId="77777777" w:rsidR="009043EE" w:rsidRPr="004D3819" w:rsidRDefault="009043EE" w:rsidP="002B4D80">
            <w:pPr>
              <w:pStyle w:val="TAH"/>
            </w:pPr>
            <w:r w:rsidRPr="004D3819">
              <w:rPr>
                <w:lang w:eastAsia="zh-CN"/>
              </w:rPr>
              <w:t>Test</w:t>
            </w:r>
            <w:r w:rsidRPr="004D3819">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1FF5E1FB" w14:textId="77777777" w:rsidR="009043EE" w:rsidRPr="004D3819" w:rsidRDefault="009043EE" w:rsidP="002B4D80">
            <w:pPr>
              <w:pStyle w:val="TAH"/>
            </w:pPr>
            <w:r w:rsidRPr="004D3819">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EB16E0" w14:textId="77777777" w:rsidR="009043EE" w:rsidRPr="004D3819" w:rsidRDefault="009043EE" w:rsidP="002B4D80">
            <w:pPr>
              <w:spacing w:after="0"/>
              <w:rPr>
                <w:rFonts w:ascii="Arial" w:hAnsi="Arial"/>
                <w:b/>
                <w:sz w:val="18"/>
              </w:rPr>
            </w:pPr>
          </w:p>
        </w:tc>
      </w:tr>
      <w:tr w:rsidR="009043EE" w:rsidRPr="004D3819" w14:paraId="5DC3D903" w14:textId="77777777" w:rsidTr="002B4D80">
        <w:trPr>
          <w:cantSplit/>
          <w:trHeight w:val="113"/>
          <w:jc w:val="center"/>
        </w:trPr>
        <w:tc>
          <w:tcPr>
            <w:tcW w:w="1556" w:type="dxa"/>
            <w:tcBorders>
              <w:top w:val="single" w:sz="4" w:space="0" w:color="auto"/>
              <w:left w:val="single" w:sz="4" w:space="0" w:color="auto"/>
              <w:bottom w:val="nil"/>
              <w:right w:val="single" w:sz="4" w:space="0" w:color="auto"/>
            </w:tcBorders>
            <w:hideMark/>
          </w:tcPr>
          <w:p w14:paraId="7763EC1D" w14:textId="77777777" w:rsidR="009043EE" w:rsidRPr="004D3819" w:rsidRDefault="009043EE" w:rsidP="002B4D80">
            <w:pPr>
              <w:pStyle w:val="TAL"/>
            </w:pPr>
            <w:r w:rsidRPr="004D3819">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F6610D7" w14:textId="77777777" w:rsidR="009043EE" w:rsidRPr="004D3819" w:rsidRDefault="009043EE" w:rsidP="002B4D80">
            <w:pPr>
              <w:pStyle w:val="TAL"/>
            </w:pPr>
            <w:r w:rsidRPr="004D3819">
              <w:t>Active cell</w:t>
            </w:r>
          </w:p>
        </w:tc>
        <w:tc>
          <w:tcPr>
            <w:tcW w:w="739" w:type="dxa"/>
            <w:tcBorders>
              <w:top w:val="single" w:sz="2" w:space="0" w:color="auto"/>
              <w:left w:val="single" w:sz="2" w:space="0" w:color="auto"/>
              <w:bottom w:val="single" w:sz="2" w:space="0" w:color="auto"/>
              <w:right w:val="single" w:sz="2" w:space="0" w:color="auto"/>
            </w:tcBorders>
          </w:tcPr>
          <w:p w14:paraId="19A0EF22"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E02BBD3" w14:textId="77777777" w:rsidR="009043EE" w:rsidRPr="004D3819" w:rsidRDefault="009043EE" w:rsidP="002B4D80">
            <w:pPr>
              <w:pStyle w:val="TAC"/>
            </w:pPr>
            <w:r w:rsidRPr="004D3819">
              <w:t>Cell 1</w:t>
            </w:r>
          </w:p>
        </w:tc>
        <w:tc>
          <w:tcPr>
            <w:tcW w:w="2834" w:type="dxa"/>
            <w:tcBorders>
              <w:top w:val="single" w:sz="2" w:space="0" w:color="auto"/>
              <w:left w:val="single" w:sz="2" w:space="0" w:color="auto"/>
              <w:bottom w:val="single" w:sz="2" w:space="0" w:color="auto"/>
              <w:right w:val="single" w:sz="2" w:space="0" w:color="auto"/>
            </w:tcBorders>
          </w:tcPr>
          <w:p w14:paraId="59EC6AA3" w14:textId="77777777" w:rsidR="009043EE" w:rsidRPr="004D3819" w:rsidRDefault="009043EE" w:rsidP="002B4D80">
            <w:pPr>
              <w:pStyle w:val="TAL"/>
            </w:pPr>
          </w:p>
        </w:tc>
      </w:tr>
      <w:tr w:rsidR="009043EE" w:rsidRPr="004D3819" w14:paraId="6BD6EB96" w14:textId="77777777" w:rsidTr="002B4D80">
        <w:trPr>
          <w:cantSplit/>
          <w:trHeight w:val="113"/>
          <w:jc w:val="center"/>
        </w:trPr>
        <w:tc>
          <w:tcPr>
            <w:tcW w:w="1556" w:type="dxa"/>
            <w:tcBorders>
              <w:top w:val="nil"/>
              <w:left w:val="single" w:sz="4" w:space="0" w:color="auto"/>
              <w:bottom w:val="single" w:sz="4" w:space="0" w:color="auto"/>
              <w:right w:val="single" w:sz="4" w:space="0" w:color="auto"/>
            </w:tcBorders>
          </w:tcPr>
          <w:p w14:paraId="3D693436" w14:textId="77777777" w:rsidR="009043EE" w:rsidRPr="004D3819" w:rsidRDefault="009043EE" w:rsidP="002B4D8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804D995" w14:textId="77777777" w:rsidR="009043EE" w:rsidRPr="004D3819" w:rsidRDefault="009043EE" w:rsidP="002B4D80">
            <w:pPr>
              <w:pStyle w:val="TAL"/>
            </w:pPr>
            <w:r w:rsidRPr="004D3819">
              <w:t>Neighbouring cell</w:t>
            </w:r>
          </w:p>
        </w:tc>
        <w:tc>
          <w:tcPr>
            <w:tcW w:w="739" w:type="dxa"/>
            <w:tcBorders>
              <w:top w:val="single" w:sz="2" w:space="0" w:color="auto"/>
              <w:left w:val="single" w:sz="2" w:space="0" w:color="auto"/>
              <w:bottom w:val="single" w:sz="2" w:space="0" w:color="auto"/>
              <w:right w:val="single" w:sz="2" w:space="0" w:color="auto"/>
            </w:tcBorders>
          </w:tcPr>
          <w:p w14:paraId="3D1BD410"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FA346B9" w14:textId="77777777" w:rsidR="009043EE" w:rsidRPr="004D3819" w:rsidRDefault="009043EE" w:rsidP="002B4D80">
            <w:pPr>
              <w:pStyle w:val="TAC"/>
            </w:pPr>
            <w:r w:rsidRPr="004D3819">
              <w:t>Cell 2</w:t>
            </w:r>
          </w:p>
        </w:tc>
        <w:tc>
          <w:tcPr>
            <w:tcW w:w="2834" w:type="dxa"/>
            <w:tcBorders>
              <w:top w:val="single" w:sz="2" w:space="0" w:color="auto"/>
              <w:left w:val="single" w:sz="2" w:space="0" w:color="auto"/>
              <w:bottom w:val="single" w:sz="2" w:space="0" w:color="auto"/>
              <w:right w:val="single" w:sz="2" w:space="0" w:color="auto"/>
            </w:tcBorders>
            <w:hideMark/>
          </w:tcPr>
          <w:p w14:paraId="65DD0A09" w14:textId="77777777" w:rsidR="009043EE" w:rsidRPr="004D3819" w:rsidRDefault="009043EE" w:rsidP="002B4D80">
            <w:pPr>
              <w:pStyle w:val="TAL"/>
              <w:rPr>
                <w:lang w:eastAsia="zh-CN"/>
              </w:rPr>
            </w:pPr>
            <w:r w:rsidRPr="004D3819">
              <w:rPr>
                <w:lang w:eastAsia="zh-CN"/>
              </w:rPr>
              <w:t>Cell 2 is the candidate cell</w:t>
            </w:r>
          </w:p>
        </w:tc>
      </w:tr>
      <w:tr w:rsidR="009043EE" w:rsidRPr="004D3819" w14:paraId="1213750F" w14:textId="77777777" w:rsidTr="002B4D80">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2F18BE0C" w14:textId="77777777" w:rsidR="009043EE" w:rsidRPr="004D3819" w:rsidRDefault="009043EE" w:rsidP="002B4D80">
            <w:pPr>
              <w:pStyle w:val="TAL"/>
            </w:pPr>
            <w:r w:rsidRPr="004D3819">
              <w:t>Final condition</w:t>
            </w:r>
          </w:p>
        </w:tc>
        <w:tc>
          <w:tcPr>
            <w:tcW w:w="1701" w:type="dxa"/>
            <w:tcBorders>
              <w:top w:val="single" w:sz="2" w:space="0" w:color="auto"/>
              <w:left w:val="single" w:sz="2" w:space="0" w:color="auto"/>
              <w:bottom w:val="single" w:sz="2" w:space="0" w:color="auto"/>
              <w:right w:val="single" w:sz="2" w:space="0" w:color="auto"/>
            </w:tcBorders>
            <w:hideMark/>
          </w:tcPr>
          <w:p w14:paraId="633FA335" w14:textId="77777777" w:rsidR="009043EE" w:rsidRPr="004D3819" w:rsidRDefault="009043EE" w:rsidP="002B4D80">
            <w:pPr>
              <w:pStyle w:val="TAL"/>
            </w:pPr>
            <w:r w:rsidRPr="004D3819">
              <w:t>Active cell</w:t>
            </w:r>
          </w:p>
        </w:tc>
        <w:tc>
          <w:tcPr>
            <w:tcW w:w="739" w:type="dxa"/>
            <w:tcBorders>
              <w:top w:val="single" w:sz="2" w:space="0" w:color="auto"/>
              <w:left w:val="single" w:sz="2" w:space="0" w:color="auto"/>
              <w:bottom w:val="single" w:sz="2" w:space="0" w:color="auto"/>
              <w:right w:val="single" w:sz="2" w:space="0" w:color="auto"/>
            </w:tcBorders>
          </w:tcPr>
          <w:p w14:paraId="1B6501B9"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CFFC50A" w14:textId="77777777" w:rsidR="009043EE" w:rsidRPr="004D3819" w:rsidRDefault="009043EE" w:rsidP="002B4D80">
            <w:pPr>
              <w:pStyle w:val="TAC"/>
            </w:pPr>
            <w:r w:rsidRPr="004D3819">
              <w:t>Cell 1</w:t>
            </w:r>
          </w:p>
        </w:tc>
        <w:tc>
          <w:tcPr>
            <w:tcW w:w="2834" w:type="dxa"/>
            <w:tcBorders>
              <w:top w:val="single" w:sz="2" w:space="0" w:color="auto"/>
              <w:left w:val="single" w:sz="2" w:space="0" w:color="auto"/>
              <w:bottom w:val="single" w:sz="2" w:space="0" w:color="auto"/>
              <w:right w:val="single" w:sz="2" w:space="0" w:color="auto"/>
            </w:tcBorders>
            <w:hideMark/>
          </w:tcPr>
          <w:p w14:paraId="4B36D844" w14:textId="77777777" w:rsidR="009043EE" w:rsidRPr="004D3819" w:rsidRDefault="009043EE" w:rsidP="002B4D80">
            <w:pPr>
              <w:pStyle w:val="TAL"/>
              <w:rPr>
                <w:lang w:eastAsia="zh-CN"/>
              </w:rPr>
            </w:pPr>
            <w:r w:rsidRPr="004D3819">
              <w:rPr>
                <w:lang w:eastAsia="zh-CN"/>
              </w:rPr>
              <w:t>After transmitting PRACH on Cell 2, UE shall be back to Cell 1.</w:t>
            </w:r>
          </w:p>
        </w:tc>
      </w:tr>
      <w:tr w:rsidR="009043EE" w:rsidRPr="004D3819" w14:paraId="0ADCEF89"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F7E7773" w14:textId="77777777" w:rsidR="009043EE" w:rsidRPr="004D3819" w:rsidRDefault="009043EE" w:rsidP="002B4D80">
            <w:pPr>
              <w:pStyle w:val="TAL"/>
            </w:pPr>
            <w:r w:rsidRPr="004D3819">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01B936B2" w14:textId="77777777" w:rsidR="009043EE" w:rsidRPr="004D3819" w:rsidRDefault="009043EE" w:rsidP="002B4D80">
            <w:pPr>
              <w:pStyle w:val="TAC"/>
            </w:pPr>
            <w:r w:rsidRPr="004D3819">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973FBD1" w14:textId="77777777" w:rsidR="009043EE" w:rsidRPr="004D3819" w:rsidRDefault="009043EE" w:rsidP="002B4D80">
            <w:pPr>
              <w:pStyle w:val="TAC"/>
            </w:pPr>
            <w:r w:rsidRPr="004D3819">
              <w:t>-6</w:t>
            </w:r>
          </w:p>
        </w:tc>
        <w:tc>
          <w:tcPr>
            <w:tcW w:w="2834" w:type="dxa"/>
            <w:tcBorders>
              <w:top w:val="single" w:sz="2" w:space="0" w:color="auto"/>
              <w:left w:val="single" w:sz="2" w:space="0" w:color="auto"/>
              <w:bottom w:val="single" w:sz="2" w:space="0" w:color="auto"/>
              <w:right w:val="single" w:sz="2" w:space="0" w:color="auto"/>
            </w:tcBorders>
          </w:tcPr>
          <w:p w14:paraId="319060C3" w14:textId="77777777" w:rsidR="009043EE" w:rsidRPr="004D3819" w:rsidRDefault="009043EE" w:rsidP="002B4D80">
            <w:pPr>
              <w:pStyle w:val="TAL"/>
              <w:rPr>
                <w:lang w:eastAsia="zh-CN"/>
              </w:rPr>
            </w:pPr>
          </w:p>
        </w:tc>
      </w:tr>
      <w:tr w:rsidR="009043EE" w:rsidRPr="004D3819" w14:paraId="6D9D6E05"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DE1450" w14:textId="77777777" w:rsidR="009043EE" w:rsidRPr="004D3819" w:rsidRDefault="009043EE" w:rsidP="002B4D80">
            <w:pPr>
              <w:pStyle w:val="TAL"/>
            </w:pPr>
            <w:r w:rsidRPr="004D3819">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ABE2E15" w14:textId="77777777" w:rsidR="009043EE" w:rsidRPr="004D3819" w:rsidRDefault="009043EE" w:rsidP="002B4D80">
            <w:pPr>
              <w:pStyle w:val="TAC"/>
            </w:pPr>
            <w:r w:rsidRPr="004D3819">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4CFAC07B" w14:textId="77777777" w:rsidR="009043EE" w:rsidRPr="004D3819" w:rsidRDefault="009043EE" w:rsidP="002B4D80">
            <w:pPr>
              <w:pStyle w:val="TAC"/>
            </w:pPr>
            <w:r w:rsidRPr="004D3819">
              <w:t>0</w:t>
            </w:r>
          </w:p>
        </w:tc>
        <w:tc>
          <w:tcPr>
            <w:tcW w:w="2834" w:type="dxa"/>
            <w:tcBorders>
              <w:top w:val="single" w:sz="2" w:space="0" w:color="auto"/>
              <w:left w:val="single" w:sz="2" w:space="0" w:color="auto"/>
              <w:bottom w:val="single" w:sz="2" w:space="0" w:color="auto"/>
              <w:right w:val="single" w:sz="2" w:space="0" w:color="auto"/>
            </w:tcBorders>
          </w:tcPr>
          <w:p w14:paraId="4AB71B41" w14:textId="77777777" w:rsidR="009043EE" w:rsidRPr="004D3819" w:rsidRDefault="009043EE" w:rsidP="002B4D80">
            <w:pPr>
              <w:pStyle w:val="TAL"/>
            </w:pPr>
          </w:p>
        </w:tc>
      </w:tr>
      <w:tr w:rsidR="009043EE" w:rsidRPr="004D3819" w14:paraId="19CDB427"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B9294C0" w14:textId="77777777" w:rsidR="009043EE" w:rsidRPr="004D3819" w:rsidRDefault="009043EE" w:rsidP="002B4D80">
            <w:pPr>
              <w:pStyle w:val="TAL"/>
            </w:pPr>
            <w:r w:rsidRPr="004D3819">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16168FC" w14:textId="77777777" w:rsidR="009043EE" w:rsidRPr="004D3819" w:rsidRDefault="009043EE" w:rsidP="002B4D80">
            <w:pPr>
              <w:pStyle w:val="TAC"/>
            </w:pPr>
            <w:proofErr w:type="spellStart"/>
            <w:r w:rsidRPr="004D3819">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21056038" w14:textId="77777777" w:rsidR="009043EE" w:rsidRPr="004D3819" w:rsidRDefault="009043EE" w:rsidP="002B4D80">
            <w:pPr>
              <w:pStyle w:val="TAC"/>
            </w:pPr>
            <w:r w:rsidRPr="004D3819">
              <w:t>0</w:t>
            </w:r>
          </w:p>
        </w:tc>
        <w:tc>
          <w:tcPr>
            <w:tcW w:w="2834" w:type="dxa"/>
            <w:tcBorders>
              <w:top w:val="single" w:sz="2" w:space="0" w:color="auto"/>
              <w:left w:val="single" w:sz="2" w:space="0" w:color="auto"/>
              <w:bottom w:val="single" w:sz="2" w:space="0" w:color="auto"/>
              <w:right w:val="single" w:sz="2" w:space="0" w:color="auto"/>
            </w:tcBorders>
          </w:tcPr>
          <w:p w14:paraId="6649018F" w14:textId="77777777" w:rsidR="009043EE" w:rsidRPr="004D3819" w:rsidRDefault="009043EE" w:rsidP="002B4D80">
            <w:pPr>
              <w:pStyle w:val="TAL"/>
            </w:pPr>
          </w:p>
        </w:tc>
      </w:tr>
      <w:tr w:rsidR="009043EE" w:rsidRPr="004D3819" w14:paraId="0AF16FD6"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84F08C" w14:textId="77777777" w:rsidR="009043EE" w:rsidRPr="004D3819" w:rsidRDefault="009043EE" w:rsidP="002B4D80">
            <w:pPr>
              <w:pStyle w:val="TAL"/>
            </w:pPr>
            <w:r w:rsidRPr="004D3819">
              <w:t>Filter coefficient</w:t>
            </w:r>
          </w:p>
        </w:tc>
        <w:tc>
          <w:tcPr>
            <w:tcW w:w="739" w:type="dxa"/>
            <w:tcBorders>
              <w:top w:val="single" w:sz="2" w:space="0" w:color="auto"/>
              <w:left w:val="single" w:sz="2" w:space="0" w:color="auto"/>
              <w:bottom w:val="single" w:sz="2" w:space="0" w:color="auto"/>
              <w:right w:val="single" w:sz="2" w:space="0" w:color="auto"/>
            </w:tcBorders>
          </w:tcPr>
          <w:p w14:paraId="1E0CDD10"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E897D1C" w14:textId="77777777" w:rsidR="009043EE" w:rsidRPr="004D3819" w:rsidRDefault="009043EE" w:rsidP="002B4D80">
            <w:pPr>
              <w:pStyle w:val="TAC"/>
            </w:pPr>
            <w:r w:rsidRPr="004D3819">
              <w:t>0</w:t>
            </w:r>
          </w:p>
        </w:tc>
        <w:tc>
          <w:tcPr>
            <w:tcW w:w="2834" w:type="dxa"/>
            <w:tcBorders>
              <w:top w:val="single" w:sz="2" w:space="0" w:color="auto"/>
              <w:left w:val="single" w:sz="2" w:space="0" w:color="auto"/>
              <w:bottom w:val="single" w:sz="2" w:space="0" w:color="auto"/>
              <w:right w:val="single" w:sz="2" w:space="0" w:color="auto"/>
            </w:tcBorders>
            <w:hideMark/>
          </w:tcPr>
          <w:p w14:paraId="2B919442" w14:textId="77777777" w:rsidR="009043EE" w:rsidRPr="004D3819" w:rsidRDefault="009043EE" w:rsidP="002B4D80">
            <w:pPr>
              <w:pStyle w:val="TAL"/>
            </w:pPr>
            <w:r w:rsidRPr="004D3819">
              <w:t>L3 filtering is not used</w:t>
            </w:r>
          </w:p>
        </w:tc>
      </w:tr>
      <w:tr w:rsidR="009043EE" w:rsidRPr="004D3819" w14:paraId="35BC4FD7"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5C1FA2" w14:textId="77777777" w:rsidR="009043EE" w:rsidRPr="004D3819" w:rsidRDefault="009043EE" w:rsidP="002B4D80">
            <w:pPr>
              <w:pStyle w:val="TAL"/>
            </w:pPr>
            <w:r w:rsidRPr="004D3819">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48368136"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E07DC17" w14:textId="77777777" w:rsidR="009043EE" w:rsidRPr="004D3819" w:rsidRDefault="009043EE" w:rsidP="002B4D80">
            <w:pPr>
              <w:pStyle w:val="TAC"/>
            </w:pPr>
            <w:r w:rsidRPr="004D3819">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E9358A4" w14:textId="77777777" w:rsidR="009043EE" w:rsidRPr="004D3819" w:rsidRDefault="009043EE" w:rsidP="002B4D80">
            <w:pPr>
              <w:pStyle w:val="TAL"/>
            </w:pPr>
            <w:r w:rsidRPr="004D3819">
              <w:rPr>
                <w:rFonts w:cs="Arial"/>
              </w:rPr>
              <w:t>DRX is not used</w:t>
            </w:r>
          </w:p>
        </w:tc>
      </w:tr>
      <w:tr w:rsidR="009043EE" w:rsidRPr="004D3819" w14:paraId="1DEF2816"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44FB0CB" w14:textId="77777777" w:rsidR="009043EE" w:rsidRPr="004D3819" w:rsidRDefault="009043EE" w:rsidP="002B4D80">
            <w:pPr>
              <w:pStyle w:val="TAL"/>
            </w:pPr>
            <w:r w:rsidRPr="004D3819">
              <w:t>Time offset between cells</w:t>
            </w:r>
          </w:p>
        </w:tc>
        <w:tc>
          <w:tcPr>
            <w:tcW w:w="739" w:type="dxa"/>
            <w:tcBorders>
              <w:top w:val="single" w:sz="2" w:space="0" w:color="auto"/>
              <w:left w:val="single" w:sz="2" w:space="0" w:color="auto"/>
              <w:bottom w:val="single" w:sz="2" w:space="0" w:color="auto"/>
              <w:right w:val="single" w:sz="2" w:space="0" w:color="auto"/>
            </w:tcBorders>
          </w:tcPr>
          <w:p w14:paraId="503E0C60"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76D944A" w14:textId="77777777" w:rsidR="009043EE" w:rsidRPr="004D3819" w:rsidRDefault="009043EE" w:rsidP="002B4D80">
            <w:pPr>
              <w:pStyle w:val="TAC"/>
            </w:pPr>
            <w:r w:rsidRPr="004D3819">
              <w:t xml:space="preserve">2 </w:t>
            </w:r>
            <w:r w:rsidRPr="004D3819">
              <w:sym w:font="Symbol" w:char="F06D"/>
            </w:r>
            <w:r w:rsidRPr="004D3819">
              <w:t>s</w:t>
            </w:r>
          </w:p>
        </w:tc>
        <w:tc>
          <w:tcPr>
            <w:tcW w:w="2834" w:type="dxa"/>
            <w:tcBorders>
              <w:top w:val="single" w:sz="2" w:space="0" w:color="auto"/>
              <w:left w:val="single" w:sz="2" w:space="0" w:color="auto"/>
              <w:bottom w:val="single" w:sz="2" w:space="0" w:color="auto"/>
              <w:right w:val="single" w:sz="2" w:space="0" w:color="auto"/>
            </w:tcBorders>
            <w:hideMark/>
          </w:tcPr>
          <w:p w14:paraId="41DEDDC8" w14:textId="77777777" w:rsidR="009043EE" w:rsidRPr="004D3819" w:rsidRDefault="009043EE" w:rsidP="002B4D80">
            <w:pPr>
              <w:pStyle w:val="TAL"/>
            </w:pPr>
            <w:r w:rsidRPr="004D3819">
              <w:t>RTD between cells is less than CP</w:t>
            </w:r>
          </w:p>
        </w:tc>
      </w:tr>
      <w:tr w:rsidR="009043EE" w:rsidRPr="004D3819" w14:paraId="0C9DFFC2"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E19314" w14:textId="77777777" w:rsidR="009043EE" w:rsidRPr="004D3819" w:rsidRDefault="009043EE" w:rsidP="002B4D80">
            <w:pPr>
              <w:pStyle w:val="TAL"/>
            </w:pPr>
            <w:proofErr w:type="spellStart"/>
            <w:r w:rsidRPr="004D3819">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3AD46439"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1159F39" w14:textId="77777777" w:rsidR="009043EE" w:rsidRPr="004D3819" w:rsidRDefault="009043EE" w:rsidP="002B4D80">
            <w:pPr>
              <w:pStyle w:val="TAC"/>
              <w:rPr>
                <w:lang w:eastAsia="zh-CN"/>
              </w:rPr>
            </w:pPr>
            <w:r w:rsidRPr="004D3819">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58A103F" w14:textId="77777777" w:rsidR="009043EE" w:rsidRPr="004D3819" w:rsidRDefault="009043EE" w:rsidP="002B4D80">
            <w:pPr>
              <w:pStyle w:val="TAL"/>
            </w:pPr>
          </w:p>
        </w:tc>
      </w:tr>
      <w:tr w:rsidR="009043EE" w:rsidRPr="004D3819" w14:paraId="15D2F362" w14:textId="77777777" w:rsidTr="002B4D80">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24695D44" w14:textId="77777777" w:rsidR="009043EE" w:rsidRPr="004D3819" w:rsidRDefault="009043EE" w:rsidP="002B4D80">
            <w:pPr>
              <w:pStyle w:val="TAL"/>
            </w:pPr>
            <w:proofErr w:type="spellStart"/>
            <w:r w:rsidRPr="004D3819">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792BBE7C" w14:textId="77777777" w:rsidR="009043EE" w:rsidRPr="004D3819" w:rsidRDefault="009043EE" w:rsidP="002B4D80">
            <w:pPr>
              <w:pStyle w:val="TAL"/>
            </w:pPr>
            <w:proofErr w:type="spellStart"/>
            <w:r w:rsidRPr="004D3819">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1E379183"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4D608CF" w14:textId="77777777" w:rsidR="009043EE" w:rsidRPr="004D3819" w:rsidRDefault="009043EE" w:rsidP="002B4D80">
            <w:pPr>
              <w:pStyle w:val="TAC"/>
            </w:pPr>
            <w:r w:rsidRPr="004D3819">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321CCC36" w14:textId="77777777" w:rsidR="009043EE" w:rsidRPr="004D3819" w:rsidRDefault="009043EE" w:rsidP="002B4D80">
            <w:pPr>
              <w:pStyle w:val="TAL"/>
              <w:rPr>
                <w:lang w:eastAsia="zh-CN"/>
              </w:rPr>
            </w:pPr>
            <w:r w:rsidRPr="004D3819">
              <w:rPr>
                <w:lang w:eastAsia="zh-CN"/>
              </w:rPr>
              <w:t>Same as Cell 1</w:t>
            </w:r>
          </w:p>
        </w:tc>
      </w:tr>
      <w:tr w:rsidR="009043EE" w:rsidRPr="004D3819" w14:paraId="31F232EC" w14:textId="77777777" w:rsidTr="002B4D8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8CFC02E" w14:textId="77777777" w:rsidR="009043EE" w:rsidRPr="004D3819" w:rsidRDefault="009043EE" w:rsidP="002B4D8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0C8CCA" w14:textId="77777777" w:rsidR="009043EE" w:rsidRPr="004D3819" w:rsidRDefault="009043EE" w:rsidP="002B4D80">
            <w:pPr>
              <w:pStyle w:val="TAL"/>
            </w:pPr>
            <w:r w:rsidRPr="004D3819">
              <w:t>PRACH configuration</w:t>
            </w:r>
          </w:p>
        </w:tc>
        <w:tc>
          <w:tcPr>
            <w:tcW w:w="739" w:type="dxa"/>
            <w:tcBorders>
              <w:top w:val="single" w:sz="2" w:space="0" w:color="auto"/>
              <w:left w:val="single" w:sz="2" w:space="0" w:color="auto"/>
              <w:bottom w:val="single" w:sz="2" w:space="0" w:color="auto"/>
              <w:right w:val="single" w:sz="2" w:space="0" w:color="auto"/>
            </w:tcBorders>
          </w:tcPr>
          <w:p w14:paraId="3D81E053"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A8799CF" w14:textId="77777777" w:rsidR="009043EE" w:rsidRPr="004D3819" w:rsidRDefault="009043EE" w:rsidP="002B4D80">
            <w:pPr>
              <w:pStyle w:val="TAC"/>
              <w:rPr>
                <w:highlight w:val="yellow"/>
              </w:rPr>
            </w:pPr>
            <w:r w:rsidRPr="004D3819">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F2462E0" w14:textId="77777777" w:rsidR="009043EE" w:rsidRPr="004D3819" w:rsidRDefault="009043EE" w:rsidP="002B4D80">
            <w:pPr>
              <w:pStyle w:val="TAL"/>
              <w:rPr>
                <w:lang w:eastAsia="zh-CN"/>
              </w:rPr>
            </w:pPr>
            <w:r w:rsidRPr="004D3819">
              <w:rPr>
                <w:lang w:eastAsia="zh-CN"/>
              </w:rPr>
              <w:t>RACH bandwidth is within active UL BWP of Cell 1</w:t>
            </w:r>
          </w:p>
        </w:tc>
      </w:tr>
      <w:tr w:rsidR="009043EE" w:rsidRPr="004D3819" w14:paraId="3863C5C9" w14:textId="77777777" w:rsidTr="002B4D8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39851D7" w14:textId="77777777" w:rsidR="009043EE" w:rsidRPr="004D3819" w:rsidRDefault="009043EE" w:rsidP="002B4D8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88713B" w14:textId="77777777" w:rsidR="009043EE" w:rsidRPr="004D3819" w:rsidRDefault="009043EE" w:rsidP="002B4D80">
            <w:pPr>
              <w:pStyle w:val="TAL"/>
            </w:pPr>
            <w:proofErr w:type="spellStart"/>
            <w:r w:rsidRPr="004D3819">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0E6CD342"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FF130F6" w14:textId="77777777" w:rsidR="009043EE" w:rsidRPr="004D3819" w:rsidRDefault="009043EE" w:rsidP="002B4D80">
            <w:pPr>
              <w:pStyle w:val="TAC"/>
              <w:rPr>
                <w:highlight w:val="yellow"/>
              </w:rPr>
            </w:pPr>
            <w:r w:rsidRPr="004D3819">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2F05117" w14:textId="77777777" w:rsidR="009043EE" w:rsidRPr="004D3819" w:rsidRDefault="009043EE" w:rsidP="002B4D80">
            <w:pPr>
              <w:spacing w:after="0"/>
              <w:rPr>
                <w:rFonts w:ascii="Arial" w:hAnsi="Arial"/>
                <w:sz w:val="18"/>
                <w:lang w:eastAsia="zh-CN"/>
              </w:rPr>
            </w:pPr>
          </w:p>
        </w:tc>
      </w:tr>
      <w:tr w:rsidR="009043EE" w:rsidRPr="004D3819" w14:paraId="08A3B7F4" w14:textId="77777777" w:rsidTr="002B4D8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6A76F1B" w14:textId="77777777" w:rsidR="009043EE" w:rsidRPr="004D3819" w:rsidRDefault="009043EE" w:rsidP="002B4D8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5E5CC3" w14:textId="77777777" w:rsidR="009043EE" w:rsidRPr="004D3819" w:rsidRDefault="009043EE" w:rsidP="002B4D80">
            <w:pPr>
              <w:pStyle w:val="TAL"/>
            </w:pPr>
            <w:r w:rsidRPr="004D3819">
              <w:t>n-</w:t>
            </w:r>
            <w:proofErr w:type="spellStart"/>
            <w:r w:rsidRPr="004D3819">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7F198BA3" w14:textId="77777777" w:rsidR="009043EE" w:rsidRPr="004D3819" w:rsidRDefault="009043EE" w:rsidP="002B4D80">
            <w:pPr>
              <w:pStyle w:val="TAC"/>
              <w:rPr>
                <w:lang w:eastAsia="zh-CN"/>
              </w:rPr>
            </w:pPr>
            <w:r w:rsidRPr="004D3819">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120EF483" w14:textId="77777777" w:rsidR="009043EE" w:rsidRPr="004D3819" w:rsidRDefault="009043EE" w:rsidP="002B4D80">
            <w:pPr>
              <w:pStyle w:val="TAC"/>
              <w:rPr>
                <w:highlight w:val="yellow"/>
              </w:rPr>
            </w:pPr>
            <w:r w:rsidRPr="004D3819">
              <w:t>25600</w:t>
            </w:r>
          </w:p>
        </w:tc>
        <w:tc>
          <w:tcPr>
            <w:tcW w:w="2834" w:type="dxa"/>
            <w:tcBorders>
              <w:top w:val="single" w:sz="2" w:space="0" w:color="auto"/>
              <w:left w:val="single" w:sz="2" w:space="0" w:color="auto"/>
              <w:bottom w:val="single" w:sz="2" w:space="0" w:color="auto"/>
              <w:right w:val="single" w:sz="2" w:space="0" w:color="auto"/>
            </w:tcBorders>
          </w:tcPr>
          <w:p w14:paraId="62C708A6" w14:textId="77777777" w:rsidR="009043EE" w:rsidRPr="004D3819" w:rsidRDefault="009043EE" w:rsidP="002B4D80">
            <w:pPr>
              <w:pStyle w:val="TAL"/>
            </w:pPr>
          </w:p>
        </w:tc>
      </w:tr>
      <w:tr w:rsidR="009043EE" w:rsidRPr="004D3819" w14:paraId="4D0ED525" w14:textId="77777777" w:rsidTr="002B4D80">
        <w:trPr>
          <w:cantSplit/>
          <w:trHeight w:val="113"/>
          <w:jc w:val="center"/>
        </w:trPr>
        <w:tc>
          <w:tcPr>
            <w:tcW w:w="1556" w:type="dxa"/>
            <w:tcBorders>
              <w:top w:val="nil"/>
              <w:left w:val="single" w:sz="4" w:space="0" w:color="auto"/>
              <w:bottom w:val="single" w:sz="2" w:space="0" w:color="auto"/>
              <w:right w:val="single" w:sz="2" w:space="0" w:color="auto"/>
            </w:tcBorders>
            <w:hideMark/>
          </w:tcPr>
          <w:p w14:paraId="0BD4B17C" w14:textId="77777777" w:rsidR="009043EE" w:rsidRPr="004D3819" w:rsidRDefault="009043EE" w:rsidP="002B4D80">
            <w:pPr>
              <w:pStyle w:val="TAL"/>
            </w:pPr>
            <w:proofErr w:type="spellStart"/>
            <w:r w:rsidRPr="004D3819">
              <w:lastRenderedPageBreak/>
              <w:t>ltm</w:t>
            </w:r>
            <w:proofErr w:type="spellEnd"/>
            <w:r w:rsidRPr="004D3819">
              <w:t>-DL-</w:t>
            </w:r>
            <w:proofErr w:type="spellStart"/>
            <w:r w:rsidRPr="004D3819">
              <w:t>OrJointTCI</w:t>
            </w:r>
            <w:proofErr w:type="spellEnd"/>
            <w:r w:rsidRPr="004D3819">
              <w:t>-</w:t>
            </w:r>
            <w:proofErr w:type="spellStart"/>
            <w:r w:rsidRPr="004D3819">
              <w:t>StateToAddModList</w:t>
            </w:r>
            <w:proofErr w:type="spellEnd"/>
          </w:p>
        </w:tc>
        <w:tc>
          <w:tcPr>
            <w:tcW w:w="1701" w:type="dxa"/>
            <w:tcBorders>
              <w:top w:val="nil"/>
              <w:left w:val="single" w:sz="4" w:space="0" w:color="auto"/>
              <w:bottom w:val="single" w:sz="4" w:space="0" w:color="auto"/>
              <w:right w:val="single" w:sz="2" w:space="0" w:color="auto"/>
            </w:tcBorders>
            <w:hideMark/>
          </w:tcPr>
          <w:p w14:paraId="79A98B1B" w14:textId="77777777" w:rsidR="009043EE" w:rsidRPr="004D3819" w:rsidRDefault="009043EE" w:rsidP="002B4D80">
            <w:pPr>
              <w:pStyle w:val="TAL"/>
            </w:pPr>
            <w:r w:rsidRPr="004D3819">
              <w:t>CandidateTCI-State#1</w:t>
            </w:r>
          </w:p>
        </w:tc>
        <w:tc>
          <w:tcPr>
            <w:tcW w:w="739" w:type="dxa"/>
            <w:tcBorders>
              <w:top w:val="single" w:sz="2" w:space="0" w:color="auto"/>
              <w:left w:val="single" w:sz="2" w:space="0" w:color="auto"/>
              <w:bottom w:val="single" w:sz="2" w:space="0" w:color="auto"/>
              <w:right w:val="single" w:sz="2" w:space="0" w:color="auto"/>
            </w:tcBorders>
          </w:tcPr>
          <w:p w14:paraId="784A7953" w14:textId="77777777" w:rsidR="009043EE" w:rsidRPr="004D3819" w:rsidRDefault="009043EE" w:rsidP="002B4D8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5C1D625B" w14:textId="77777777" w:rsidR="009043EE" w:rsidRPr="004D3819" w:rsidRDefault="009043EE" w:rsidP="002B4D80">
            <w:pPr>
              <w:pStyle w:val="TAC"/>
              <w:rPr>
                <w:lang w:eastAsia="zh-CN"/>
              </w:rPr>
            </w:pPr>
            <w:proofErr w:type="spellStart"/>
            <w:r w:rsidRPr="004D3819">
              <w:t>DlorJoint</w:t>
            </w:r>
            <w:proofErr w:type="spellEnd"/>
            <w:r w:rsidRPr="004D3819">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6E532AFA" w14:textId="77777777" w:rsidR="009043EE" w:rsidRPr="004D3819" w:rsidRDefault="009043EE" w:rsidP="002B4D80">
            <w:pPr>
              <w:pStyle w:val="TAC"/>
              <w:rPr>
                <w:lang w:eastAsia="zh-CN"/>
              </w:rPr>
            </w:pPr>
            <w:proofErr w:type="spellStart"/>
            <w:r w:rsidRPr="004D3819">
              <w:t>DlorJoint</w:t>
            </w:r>
            <w:proofErr w:type="spellEnd"/>
            <w:r w:rsidRPr="004D3819">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07A4A492" w14:textId="77777777" w:rsidR="009043EE" w:rsidRPr="004D3819" w:rsidRDefault="009043EE" w:rsidP="002B4D80">
            <w:pPr>
              <w:pStyle w:val="TAC"/>
              <w:rPr>
                <w:lang w:eastAsia="zh-CN"/>
              </w:rPr>
            </w:pPr>
            <w:r w:rsidRPr="004D3819">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24A304E" w14:textId="77777777" w:rsidR="009043EE" w:rsidRPr="004D3819" w:rsidRDefault="009043EE" w:rsidP="002B4D80">
            <w:pPr>
              <w:pStyle w:val="TAL"/>
              <w:rPr>
                <w:lang w:eastAsia="zh-CN"/>
              </w:rPr>
            </w:pPr>
            <w:r w:rsidRPr="004D3819">
              <w:rPr>
                <w:rFonts w:cs="Arial"/>
              </w:rPr>
              <w:t xml:space="preserve">As specified in </w:t>
            </w:r>
            <w:r w:rsidRPr="004D3819">
              <w:rPr>
                <w:lang w:eastAsia="zh-CN"/>
              </w:rPr>
              <w:t xml:space="preserve">TS 38.133 [6] </w:t>
            </w:r>
            <w:r w:rsidRPr="004D3819">
              <w:rPr>
                <w:rFonts w:cs="Arial"/>
              </w:rPr>
              <w:t xml:space="preserve">clause </w:t>
            </w:r>
            <w:r w:rsidRPr="004D3819">
              <w:t>A.3.16B</w:t>
            </w:r>
            <w:r w:rsidRPr="004D3819">
              <w:rPr>
                <w:lang w:eastAsia="zh-CN"/>
              </w:rPr>
              <w:t>.</w:t>
            </w:r>
          </w:p>
          <w:p w14:paraId="032C142E" w14:textId="77777777" w:rsidR="009043EE" w:rsidRPr="004D3819" w:rsidRDefault="009043EE" w:rsidP="002B4D80">
            <w:pPr>
              <w:pStyle w:val="TAL"/>
            </w:pPr>
            <w:r w:rsidRPr="004D3819">
              <w:rPr>
                <w:lang w:eastAsia="zh-CN"/>
              </w:rPr>
              <w:t>Configured for early TCI state activation for test 1 and test 2.</w:t>
            </w:r>
          </w:p>
        </w:tc>
      </w:tr>
      <w:tr w:rsidR="009043EE" w:rsidRPr="004D3819" w14:paraId="478FF305" w14:textId="77777777" w:rsidTr="002B4D80">
        <w:trPr>
          <w:cantSplit/>
          <w:trHeight w:val="113"/>
          <w:jc w:val="center"/>
        </w:trPr>
        <w:tc>
          <w:tcPr>
            <w:tcW w:w="1556" w:type="dxa"/>
            <w:tcBorders>
              <w:top w:val="nil"/>
              <w:left w:val="single" w:sz="4" w:space="0" w:color="auto"/>
              <w:bottom w:val="single" w:sz="2" w:space="0" w:color="auto"/>
              <w:right w:val="single" w:sz="4" w:space="0" w:color="auto"/>
            </w:tcBorders>
            <w:hideMark/>
          </w:tcPr>
          <w:p w14:paraId="4D13BB45" w14:textId="77777777" w:rsidR="009043EE" w:rsidRPr="004D3819" w:rsidRDefault="009043EE" w:rsidP="002B4D80">
            <w:pPr>
              <w:pStyle w:val="TAL"/>
            </w:pPr>
            <w:proofErr w:type="spellStart"/>
            <w:r w:rsidRPr="004D3819">
              <w:t>Ltm</w:t>
            </w:r>
            <w:proofErr w:type="spellEnd"/>
            <w:r w:rsidRPr="004D3819">
              <w:t>-UL-TCI-</w:t>
            </w:r>
            <w:proofErr w:type="spellStart"/>
            <w:r w:rsidRPr="004D3819">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90413D8" w14:textId="77777777" w:rsidR="009043EE" w:rsidRPr="004D3819" w:rsidRDefault="009043EE" w:rsidP="002B4D80">
            <w:pPr>
              <w:pStyle w:val="TAL"/>
            </w:pPr>
            <w:r w:rsidRPr="004D3819">
              <w:t>CandidateTCI-UL-State#1</w:t>
            </w:r>
          </w:p>
        </w:tc>
        <w:tc>
          <w:tcPr>
            <w:tcW w:w="739" w:type="dxa"/>
            <w:tcBorders>
              <w:top w:val="single" w:sz="2" w:space="0" w:color="auto"/>
              <w:left w:val="single" w:sz="2" w:space="0" w:color="auto"/>
              <w:bottom w:val="single" w:sz="2" w:space="0" w:color="auto"/>
              <w:right w:val="single" w:sz="2" w:space="0" w:color="auto"/>
            </w:tcBorders>
          </w:tcPr>
          <w:p w14:paraId="7C7A0DC5" w14:textId="77777777" w:rsidR="009043EE" w:rsidRPr="004D3819" w:rsidRDefault="009043EE" w:rsidP="002B4D8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716F49A1" w14:textId="77777777" w:rsidR="009043EE" w:rsidRPr="004D3819" w:rsidRDefault="009043EE" w:rsidP="002B4D80">
            <w:pPr>
              <w:pStyle w:val="TAC"/>
            </w:pPr>
            <w:r w:rsidRPr="004D3819">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5568AA7C" w14:textId="77777777" w:rsidR="009043EE" w:rsidRPr="004D3819" w:rsidRDefault="009043EE" w:rsidP="002B4D80">
            <w:pPr>
              <w:pStyle w:val="TAC"/>
              <w:rPr>
                <w:lang w:eastAsia="zh-CN"/>
              </w:rPr>
            </w:pPr>
            <w:r w:rsidRPr="004D3819">
              <w:t>UL TCI.State.0</w:t>
            </w:r>
          </w:p>
        </w:tc>
        <w:tc>
          <w:tcPr>
            <w:tcW w:w="804" w:type="dxa"/>
            <w:tcBorders>
              <w:top w:val="single" w:sz="2" w:space="0" w:color="auto"/>
              <w:left w:val="single" w:sz="2" w:space="0" w:color="auto"/>
              <w:bottom w:val="single" w:sz="2" w:space="0" w:color="auto"/>
              <w:right w:val="single" w:sz="2" w:space="0" w:color="auto"/>
            </w:tcBorders>
            <w:hideMark/>
          </w:tcPr>
          <w:p w14:paraId="2B6140C6" w14:textId="77777777" w:rsidR="009043EE" w:rsidRPr="004D3819" w:rsidRDefault="009043EE" w:rsidP="002B4D80">
            <w:pPr>
              <w:pStyle w:val="TAC"/>
              <w:rPr>
                <w:lang w:eastAsia="zh-CN"/>
              </w:rPr>
            </w:pPr>
            <w:r w:rsidRPr="004D3819">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4CFEAAB8" w14:textId="77777777" w:rsidR="009043EE" w:rsidRPr="004D3819" w:rsidRDefault="009043EE" w:rsidP="002B4D80">
            <w:pPr>
              <w:pStyle w:val="TAL"/>
              <w:rPr>
                <w:lang w:eastAsia="zh-CN"/>
              </w:rPr>
            </w:pPr>
            <w:r w:rsidRPr="004D3819">
              <w:rPr>
                <w:rFonts w:cs="Arial"/>
              </w:rPr>
              <w:t xml:space="preserve">As specified in </w:t>
            </w:r>
            <w:r w:rsidRPr="004D3819">
              <w:rPr>
                <w:lang w:eastAsia="zh-CN"/>
              </w:rPr>
              <w:t xml:space="preserve">TS 38.133 [6] </w:t>
            </w:r>
            <w:r w:rsidRPr="004D3819">
              <w:rPr>
                <w:rFonts w:cs="Arial"/>
              </w:rPr>
              <w:t xml:space="preserve">clause </w:t>
            </w:r>
            <w:r w:rsidRPr="004D3819">
              <w:t>A.3.16B</w:t>
            </w:r>
            <w:r w:rsidRPr="004D3819">
              <w:rPr>
                <w:lang w:eastAsia="zh-CN"/>
              </w:rPr>
              <w:t>.</w:t>
            </w:r>
          </w:p>
          <w:p w14:paraId="60E836EC" w14:textId="77777777" w:rsidR="009043EE" w:rsidRPr="004D3819" w:rsidRDefault="009043EE" w:rsidP="002B4D80">
            <w:pPr>
              <w:pStyle w:val="TAL"/>
              <w:rPr>
                <w:rFonts w:cs="Arial"/>
              </w:rPr>
            </w:pPr>
            <w:r w:rsidRPr="004D3819">
              <w:rPr>
                <w:lang w:eastAsia="zh-CN"/>
              </w:rPr>
              <w:t>Configured for early TCI state activation for test 2.</w:t>
            </w:r>
          </w:p>
        </w:tc>
      </w:tr>
      <w:tr w:rsidR="009043EE" w:rsidRPr="004D3819" w14:paraId="3CD02C1C" w14:textId="77777777" w:rsidTr="002B4D80">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86AE73F" w14:textId="77777777" w:rsidR="009043EE" w:rsidRPr="004D3819" w:rsidRDefault="009043EE" w:rsidP="002B4D80">
            <w:pPr>
              <w:pStyle w:val="TAL"/>
              <w:rPr>
                <w:lang w:eastAsia="zh-CN"/>
              </w:rPr>
            </w:pPr>
            <w:proofErr w:type="spellStart"/>
            <w:r w:rsidRPr="004D3819">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38365353" w14:textId="77777777" w:rsidR="009043EE" w:rsidRPr="004D3819" w:rsidRDefault="009043EE" w:rsidP="002B4D8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7275F50" w14:textId="77777777" w:rsidR="009043EE" w:rsidRPr="004D3819" w:rsidRDefault="009043EE" w:rsidP="002B4D80">
            <w:pPr>
              <w:pStyle w:val="TAC"/>
              <w:rPr>
                <w:lang w:eastAsia="zh-CN"/>
              </w:rPr>
            </w:pPr>
            <w:r w:rsidRPr="004D3819">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C803077" w14:textId="77777777" w:rsidR="009043EE" w:rsidRPr="004D3819" w:rsidRDefault="009043EE" w:rsidP="002B4D80">
            <w:pPr>
              <w:pStyle w:val="TAL"/>
              <w:rPr>
                <w:rFonts w:cs="Arial"/>
              </w:rPr>
            </w:pPr>
            <w:r w:rsidRPr="004D3819">
              <w:rPr>
                <w:rFonts w:cs="Arial"/>
              </w:rPr>
              <w:t>Candidate cell’s configuration is complete configuration</w:t>
            </w:r>
          </w:p>
        </w:tc>
      </w:tr>
      <w:tr w:rsidR="009043EE" w:rsidRPr="004D3819" w14:paraId="66976A63"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38F0B6" w14:textId="77777777" w:rsidR="009043EE" w:rsidRPr="004D3819" w:rsidRDefault="009043EE" w:rsidP="002B4D80">
            <w:pPr>
              <w:pStyle w:val="TAL"/>
            </w:pPr>
            <w:r w:rsidRPr="004D3819">
              <w:t>T1</w:t>
            </w:r>
          </w:p>
        </w:tc>
        <w:tc>
          <w:tcPr>
            <w:tcW w:w="739" w:type="dxa"/>
            <w:tcBorders>
              <w:top w:val="single" w:sz="2" w:space="0" w:color="auto"/>
              <w:left w:val="single" w:sz="2" w:space="0" w:color="auto"/>
              <w:bottom w:val="single" w:sz="2" w:space="0" w:color="auto"/>
              <w:right w:val="single" w:sz="2" w:space="0" w:color="auto"/>
            </w:tcBorders>
            <w:hideMark/>
          </w:tcPr>
          <w:p w14:paraId="387734FC" w14:textId="77777777" w:rsidR="009043EE" w:rsidRPr="004D3819" w:rsidRDefault="009043EE" w:rsidP="002B4D80">
            <w:pPr>
              <w:pStyle w:val="TAC"/>
            </w:pPr>
            <w:r w:rsidRPr="004D3819">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0386A3B" w14:textId="77777777" w:rsidR="009043EE" w:rsidRPr="004D3819" w:rsidRDefault="009043EE" w:rsidP="002B4D80">
            <w:pPr>
              <w:pStyle w:val="TAC"/>
              <w:rPr>
                <w:lang w:eastAsia="zh-CN"/>
              </w:rPr>
            </w:pPr>
            <w:r w:rsidRPr="004D3819">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F504C9A" w14:textId="77777777" w:rsidR="009043EE" w:rsidRPr="004D3819" w:rsidRDefault="009043EE" w:rsidP="002B4D80">
            <w:pPr>
              <w:pStyle w:val="TAL"/>
            </w:pPr>
          </w:p>
        </w:tc>
      </w:tr>
      <w:tr w:rsidR="009043EE" w:rsidRPr="004D3819" w14:paraId="5114ACAC" w14:textId="77777777" w:rsidTr="002B4D8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D94BE1" w14:textId="77777777" w:rsidR="009043EE" w:rsidRPr="004D3819" w:rsidRDefault="009043EE" w:rsidP="002B4D80">
            <w:pPr>
              <w:pStyle w:val="TAL"/>
            </w:pPr>
            <w:r w:rsidRPr="004D3819">
              <w:t>T2</w:t>
            </w:r>
          </w:p>
        </w:tc>
        <w:tc>
          <w:tcPr>
            <w:tcW w:w="739" w:type="dxa"/>
            <w:tcBorders>
              <w:top w:val="single" w:sz="2" w:space="0" w:color="auto"/>
              <w:left w:val="single" w:sz="2" w:space="0" w:color="auto"/>
              <w:bottom w:val="single" w:sz="2" w:space="0" w:color="auto"/>
              <w:right w:val="single" w:sz="2" w:space="0" w:color="auto"/>
            </w:tcBorders>
            <w:hideMark/>
          </w:tcPr>
          <w:p w14:paraId="0040D082" w14:textId="77777777" w:rsidR="009043EE" w:rsidRPr="004D3819" w:rsidRDefault="009043EE" w:rsidP="002B4D80">
            <w:pPr>
              <w:pStyle w:val="TAC"/>
            </w:pPr>
            <w:r w:rsidRPr="004D3819">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18BAF91" w14:textId="77777777" w:rsidR="009043EE" w:rsidRPr="004D3819" w:rsidRDefault="009043EE" w:rsidP="002B4D80">
            <w:pPr>
              <w:pStyle w:val="TAC"/>
            </w:pPr>
            <w:r w:rsidRPr="004D3819">
              <w:sym w:font="Symbol" w:char="F0A3"/>
            </w:r>
            <w:r w:rsidRPr="004D3819">
              <w:t>0.5</w:t>
            </w:r>
          </w:p>
        </w:tc>
        <w:tc>
          <w:tcPr>
            <w:tcW w:w="2834" w:type="dxa"/>
            <w:tcBorders>
              <w:top w:val="single" w:sz="2" w:space="0" w:color="auto"/>
              <w:left w:val="single" w:sz="2" w:space="0" w:color="auto"/>
              <w:bottom w:val="single" w:sz="2" w:space="0" w:color="auto"/>
              <w:right w:val="single" w:sz="2" w:space="0" w:color="auto"/>
            </w:tcBorders>
          </w:tcPr>
          <w:p w14:paraId="76DB2B2F" w14:textId="77777777" w:rsidR="009043EE" w:rsidRPr="004D3819" w:rsidRDefault="009043EE" w:rsidP="002B4D80">
            <w:pPr>
              <w:pStyle w:val="TAL"/>
            </w:pPr>
          </w:p>
        </w:tc>
      </w:tr>
    </w:tbl>
    <w:p w14:paraId="21313367" w14:textId="77777777" w:rsidR="009043EE" w:rsidRPr="004D3819" w:rsidRDefault="009043EE" w:rsidP="009043EE">
      <w:pPr>
        <w:rPr>
          <w:lang w:eastAsia="zh-CN"/>
        </w:rPr>
      </w:pPr>
    </w:p>
    <w:p w14:paraId="778DC5FD" w14:textId="77777777" w:rsidR="009043EE" w:rsidRPr="004D3819" w:rsidRDefault="009043EE" w:rsidP="009043EE">
      <w:pPr>
        <w:pStyle w:val="TH"/>
      </w:pPr>
      <w:r w:rsidRPr="004D3819">
        <w:t xml:space="preserve">Table </w:t>
      </w:r>
      <w:r w:rsidRPr="004D3819">
        <w:rPr>
          <w:snapToGrid w:val="0"/>
        </w:rPr>
        <w:t>6.3.2.4.3.5</w:t>
      </w:r>
      <w:r w:rsidRPr="004D3819">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9043EE" w:rsidRPr="004D3819" w14:paraId="4404BC34" w14:textId="77777777" w:rsidTr="002B4D80">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4F1775E" w14:textId="77777777" w:rsidR="009043EE" w:rsidRPr="004D3819" w:rsidRDefault="009043EE" w:rsidP="002B4D80">
            <w:pPr>
              <w:pStyle w:val="TAH"/>
            </w:pPr>
            <w:r w:rsidRPr="004D3819">
              <w:t>Parameter</w:t>
            </w:r>
          </w:p>
        </w:tc>
        <w:tc>
          <w:tcPr>
            <w:tcW w:w="1132" w:type="dxa"/>
            <w:tcBorders>
              <w:top w:val="single" w:sz="4" w:space="0" w:color="auto"/>
              <w:left w:val="single" w:sz="4" w:space="0" w:color="auto"/>
              <w:bottom w:val="nil"/>
              <w:right w:val="single" w:sz="4" w:space="0" w:color="auto"/>
            </w:tcBorders>
            <w:vAlign w:val="center"/>
            <w:hideMark/>
          </w:tcPr>
          <w:p w14:paraId="0E7D1FC0" w14:textId="77777777" w:rsidR="009043EE" w:rsidRPr="004D3819" w:rsidRDefault="009043EE" w:rsidP="002B4D80">
            <w:pPr>
              <w:pStyle w:val="TAH"/>
            </w:pPr>
            <w:r w:rsidRPr="004D3819">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7137D0FA" w14:textId="77777777" w:rsidR="009043EE" w:rsidRPr="004D3819" w:rsidRDefault="009043EE" w:rsidP="002B4D80">
            <w:pPr>
              <w:pStyle w:val="TAH"/>
            </w:pPr>
            <w:r w:rsidRPr="004D3819">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5590AEC" w14:textId="77777777" w:rsidR="009043EE" w:rsidRPr="004D3819" w:rsidRDefault="009043EE" w:rsidP="002B4D80">
            <w:pPr>
              <w:pStyle w:val="TAH"/>
            </w:pPr>
            <w:r w:rsidRPr="004D3819">
              <w:t>Cell 2</w:t>
            </w:r>
          </w:p>
        </w:tc>
      </w:tr>
      <w:tr w:rsidR="009043EE" w:rsidRPr="004D3819" w14:paraId="51F9999B" w14:textId="77777777" w:rsidTr="002B4D80">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4B4E0C6" w14:textId="77777777" w:rsidR="009043EE" w:rsidRPr="004D3819" w:rsidRDefault="009043EE" w:rsidP="002B4D80"/>
        </w:tc>
        <w:tc>
          <w:tcPr>
            <w:tcW w:w="1132" w:type="dxa"/>
            <w:tcBorders>
              <w:top w:val="nil"/>
              <w:left w:val="single" w:sz="4" w:space="0" w:color="auto"/>
              <w:bottom w:val="single" w:sz="4" w:space="0" w:color="auto"/>
              <w:right w:val="single" w:sz="4" w:space="0" w:color="auto"/>
            </w:tcBorders>
            <w:vAlign w:val="center"/>
            <w:hideMark/>
          </w:tcPr>
          <w:p w14:paraId="2A1FC327" w14:textId="77777777" w:rsidR="009043EE" w:rsidRPr="004D3819" w:rsidRDefault="009043EE" w:rsidP="002B4D80">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F8E83FD" w14:textId="77777777" w:rsidR="009043EE" w:rsidRPr="004D3819" w:rsidRDefault="009043EE" w:rsidP="002B4D80">
            <w:pPr>
              <w:pStyle w:val="TAH"/>
            </w:pPr>
            <w:r w:rsidRPr="004D3819">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96A4C10" w14:textId="77777777" w:rsidR="009043EE" w:rsidRPr="004D3819" w:rsidRDefault="009043EE" w:rsidP="002B4D80">
            <w:pPr>
              <w:pStyle w:val="TAH"/>
            </w:pPr>
            <w:r w:rsidRPr="004D3819">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F4E2C5" w14:textId="77777777" w:rsidR="009043EE" w:rsidRPr="004D3819" w:rsidRDefault="009043EE" w:rsidP="002B4D80">
            <w:pPr>
              <w:pStyle w:val="TAH"/>
            </w:pPr>
            <w:r w:rsidRPr="004D3819">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6AC7B0D" w14:textId="77777777" w:rsidR="009043EE" w:rsidRPr="004D3819" w:rsidRDefault="009043EE" w:rsidP="002B4D80">
            <w:pPr>
              <w:pStyle w:val="TAH"/>
            </w:pPr>
            <w:r w:rsidRPr="004D3819">
              <w:t>T2</w:t>
            </w:r>
          </w:p>
        </w:tc>
      </w:tr>
      <w:tr w:rsidR="009043EE" w:rsidRPr="004D3819" w14:paraId="48ACBA95"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86C11F" w14:textId="77777777" w:rsidR="009043EE" w:rsidRPr="004D3819" w:rsidRDefault="009043EE" w:rsidP="002B4D80">
            <w:pPr>
              <w:pStyle w:val="TAL"/>
            </w:pPr>
            <w:r w:rsidRPr="004D3819">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1FABBF18" w14:textId="77777777" w:rsidR="009043EE" w:rsidRPr="004D3819" w:rsidRDefault="009043EE" w:rsidP="002B4D80">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1ACEC6E0" w14:textId="77777777" w:rsidR="009043EE" w:rsidRPr="004D3819" w:rsidRDefault="009043EE" w:rsidP="002B4D80">
            <w:pPr>
              <w:pStyle w:val="TAC"/>
            </w:pPr>
            <w:r w:rsidRPr="004D3819">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9B039F9" w14:textId="77777777" w:rsidR="009043EE" w:rsidRPr="004D3819" w:rsidRDefault="009043EE" w:rsidP="002B4D80">
            <w:pPr>
              <w:pStyle w:val="TAC"/>
            </w:pPr>
            <w:r w:rsidRPr="004D3819">
              <w:t>1</w:t>
            </w:r>
          </w:p>
        </w:tc>
      </w:tr>
      <w:tr w:rsidR="009043EE" w:rsidRPr="004D3819" w14:paraId="174E6E36"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257EB7A7" w14:textId="77777777" w:rsidR="009043EE" w:rsidRPr="004D3819" w:rsidRDefault="009043EE" w:rsidP="002B4D80">
            <w:pPr>
              <w:pStyle w:val="TAL"/>
            </w:pPr>
            <w:r w:rsidRPr="004D3819">
              <w:t>Duplex mode</w:t>
            </w:r>
          </w:p>
        </w:tc>
        <w:tc>
          <w:tcPr>
            <w:tcW w:w="1713" w:type="dxa"/>
            <w:tcBorders>
              <w:top w:val="single" w:sz="4" w:space="0" w:color="auto"/>
              <w:left w:val="single" w:sz="4" w:space="0" w:color="auto"/>
              <w:bottom w:val="single" w:sz="4" w:space="0" w:color="auto"/>
              <w:right w:val="single" w:sz="4" w:space="0" w:color="auto"/>
            </w:tcBorders>
            <w:hideMark/>
          </w:tcPr>
          <w:p w14:paraId="09584D20" w14:textId="77777777" w:rsidR="009043EE" w:rsidRPr="004D3819" w:rsidRDefault="009043EE" w:rsidP="002B4D80">
            <w:pPr>
              <w:pStyle w:val="TAL"/>
            </w:pPr>
            <w:r w:rsidRPr="004D3819">
              <w:t>Config 1</w:t>
            </w:r>
          </w:p>
        </w:tc>
        <w:tc>
          <w:tcPr>
            <w:tcW w:w="1132" w:type="dxa"/>
            <w:tcBorders>
              <w:top w:val="single" w:sz="4" w:space="0" w:color="auto"/>
              <w:left w:val="single" w:sz="4" w:space="0" w:color="auto"/>
              <w:bottom w:val="nil"/>
              <w:right w:val="single" w:sz="4" w:space="0" w:color="auto"/>
            </w:tcBorders>
          </w:tcPr>
          <w:p w14:paraId="1B9374BB"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2F1F4F1" w14:textId="77777777" w:rsidR="009043EE" w:rsidRPr="004D3819" w:rsidRDefault="009043EE" w:rsidP="002B4D80">
            <w:pPr>
              <w:pStyle w:val="TAC"/>
            </w:pPr>
            <w:r w:rsidRPr="004D3819">
              <w:t>FDD</w:t>
            </w:r>
          </w:p>
        </w:tc>
      </w:tr>
      <w:tr w:rsidR="009043EE" w:rsidRPr="004D3819" w14:paraId="18DBD640"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36E6CAFD"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F060D52" w14:textId="77777777" w:rsidR="009043EE" w:rsidRPr="004D3819" w:rsidRDefault="009043EE" w:rsidP="002B4D80">
            <w:pPr>
              <w:pStyle w:val="TAL"/>
            </w:pPr>
            <w:r w:rsidRPr="004D3819">
              <w:t>Config 2,3</w:t>
            </w:r>
          </w:p>
        </w:tc>
        <w:tc>
          <w:tcPr>
            <w:tcW w:w="1132" w:type="dxa"/>
            <w:tcBorders>
              <w:top w:val="nil"/>
              <w:left w:val="single" w:sz="4" w:space="0" w:color="auto"/>
              <w:bottom w:val="single" w:sz="4" w:space="0" w:color="auto"/>
              <w:right w:val="single" w:sz="4" w:space="0" w:color="auto"/>
            </w:tcBorders>
          </w:tcPr>
          <w:p w14:paraId="3639F295"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81C1844" w14:textId="77777777" w:rsidR="009043EE" w:rsidRPr="004D3819" w:rsidRDefault="009043EE" w:rsidP="002B4D80">
            <w:pPr>
              <w:pStyle w:val="TAC"/>
            </w:pPr>
            <w:r w:rsidRPr="004D3819">
              <w:t>TDD</w:t>
            </w:r>
          </w:p>
        </w:tc>
      </w:tr>
      <w:tr w:rsidR="009043EE" w:rsidRPr="004D3819" w14:paraId="2A35E015"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44B71E28" w14:textId="77777777" w:rsidR="009043EE" w:rsidRPr="004D3819" w:rsidRDefault="009043EE" w:rsidP="002B4D80">
            <w:pPr>
              <w:pStyle w:val="TAL"/>
            </w:pPr>
            <w:r w:rsidRPr="004D3819">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00CB441"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tcPr>
          <w:p w14:paraId="426C05A5"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215139" w14:textId="77777777" w:rsidR="009043EE" w:rsidRPr="004D3819" w:rsidRDefault="009043EE" w:rsidP="002B4D80">
            <w:pPr>
              <w:pStyle w:val="TAC"/>
            </w:pPr>
            <w:r w:rsidRPr="004D3819">
              <w:t>Not Applicable</w:t>
            </w:r>
          </w:p>
        </w:tc>
      </w:tr>
      <w:tr w:rsidR="009043EE" w:rsidRPr="004D3819" w14:paraId="3BFEE181" w14:textId="77777777" w:rsidTr="002B4D80">
        <w:trPr>
          <w:jc w:val="center"/>
        </w:trPr>
        <w:tc>
          <w:tcPr>
            <w:tcW w:w="2081" w:type="dxa"/>
            <w:gridSpan w:val="2"/>
            <w:tcBorders>
              <w:top w:val="nil"/>
              <w:left w:val="single" w:sz="4" w:space="0" w:color="auto"/>
              <w:bottom w:val="nil"/>
              <w:right w:val="single" w:sz="4" w:space="0" w:color="auto"/>
            </w:tcBorders>
          </w:tcPr>
          <w:p w14:paraId="6FE26070"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A9AAE95"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7B287AB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AF9CB73" w14:textId="77777777" w:rsidR="009043EE" w:rsidRPr="004D3819" w:rsidRDefault="009043EE" w:rsidP="002B4D80">
            <w:pPr>
              <w:pStyle w:val="TAC"/>
            </w:pPr>
            <w:r w:rsidRPr="004D3819">
              <w:t>TDDConf.1.1</w:t>
            </w:r>
          </w:p>
        </w:tc>
      </w:tr>
      <w:tr w:rsidR="009043EE" w:rsidRPr="004D3819" w14:paraId="5283C743"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3C1DECD4"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313481F"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75C2B58F"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9BC2928" w14:textId="77777777" w:rsidR="009043EE" w:rsidRPr="004D3819" w:rsidRDefault="009043EE" w:rsidP="002B4D80">
            <w:pPr>
              <w:pStyle w:val="TAC"/>
            </w:pPr>
            <w:r w:rsidRPr="004D3819">
              <w:t>TDDConf.2.1</w:t>
            </w:r>
          </w:p>
        </w:tc>
      </w:tr>
      <w:tr w:rsidR="009043EE" w:rsidRPr="004D3819" w14:paraId="2AB0899B"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2480261D" w14:textId="77777777" w:rsidR="009043EE" w:rsidRPr="004D3819" w:rsidRDefault="009043EE" w:rsidP="002B4D80">
            <w:pPr>
              <w:pStyle w:val="TAL"/>
            </w:pPr>
            <w:proofErr w:type="spellStart"/>
            <w:r w:rsidRPr="004D3819">
              <w:t>BW</w:t>
            </w:r>
            <w:r w:rsidRPr="004D3819">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6342F908"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hideMark/>
          </w:tcPr>
          <w:p w14:paraId="1B588139" w14:textId="77777777" w:rsidR="009043EE" w:rsidRPr="004D3819" w:rsidRDefault="009043EE" w:rsidP="002B4D80">
            <w:pPr>
              <w:pStyle w:val="TAC"/>
            </w:pPr>
            <w:r w:rsidRPr="004D3819">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D622EF7"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514F089D" w14:textId="77777777" w:rsidTr="002B4D80">
        <w:trPr>
          <w:jc w:val="center"/>
        </w:trPr>
        <w:tc>
          <w:tcPr>
            <w:tcW w:w="2081" w:type="dxa"/>
            <w:gridSpan w:val="2"/>
            <w:tcBorders>
              <w:top w:val="nil"/>
              <w:left w:val="single" w:sz="4" w:space="0" w:color="auto"/>
              <w:bottom w:val="nil"/>
              <w:right w:val="single" w:sz="4" w:space="0" w:color="auto"/>
            </w:tcBorders>
          </w:tcPr>
          <w:p w14:paraId="519BCAE9"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0C4310C"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619A827B"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F8CA2D0"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20C70146"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600A3D09"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3D45F7C"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055FCA07"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D627F0" w14:textId="77777777" w:rsidR="009043EE" w:rsidRPr="004D3819" w:rsidRDefault="009043EE" w:rsidP="002B4D80">
            <w:pPr>
              <w:pStyle w:val="TAC"/>
              <w:rPr>
                <w:szCs w:val="18"/>
              </w:rPr>
            </w:pPr>
            <w:r w:rsidRPr="004D3819">
              <w:rPr>
                <w:szCs w:val="18"/>
              </w:rPr>
              <w:t xml:space="preserve">40: </w:t>
            </w:r>
            <w:proofErr w:type="spellStart"/>
            <w:r w:rsidRPr="004D3819">
              <w:rPr>
                <w:szCs w:val="18"/>
              </w:rPr>
              <w:t>N</w:t>
            </w:r>
            <w:r w:rsidRPr="004D3819">
              <w:rPr>
                <w:szCs w:val="18"/>
                <w:vertAlign w:val="subscript"/>
              </w:rPr>
              <w:t>RB,c</w:t>
            </w:r>
            <w:proofErr w:type="spellEnd"/>
            <w:r w:rsidRPr="004D3819">
              <w:rPr>
                <w:szCs w:val="18"/>
              </w:rPr>
              <w:t xml:space="preserve"> = 106</w:t>
            </w:r>
          </w:p>
        </w:tc>
      </w:tr>
      <w:tr w:rsidR="009043EE" w:rsidRPr="004D3819" w14:paraId="3660B6F0"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0D88A12A" w14:textId="77777777" w:rsidR="009043EE" w:rsidRPr="004D3819" w:rsidRDefault="009043EE" w:rsidP="002B4D80">
            <w:pPr>
              <w:pStyle w:val="TAL"/>
            </w:pPr>
            <w:r w:rsidRPr="004D3819">
              <w:t>BWP BW</w:t>
            </w:r>
          </w:p>
        </w:tc>
        <w:tc>
          <w:tcPr>
            <w:tcW w:w="1713" w:type="dxa"/>
            <w:tcBorders>
              <w:top w:val="single" w:sz="4" w:space="0" w:color="auto"/>
              <w:left w:val="single" w:sz="4" w:space="0" w:color="auto"/>
              <w:bottom w:val="single" w:sz="4" w:space="0" w:color="auto"/>
              <w:right w:val="single" w:sz="4" w:space="0" w:color="auto"/>
            </w:tcBorders>
            <w:hideMark/>
          </w:tcPr>
          <w:p w14:paraId="4D9B8DB7"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hideMark/>
          </w:tcPr>
          <w:p w14:paraId="63988DEE" w14:textId="77777777" w:rsidR="009043EE" w:rsidRPr="004D3819" w:rsidRDefault="009043EE" w:rsidP="002B4D80">
            <w:pPr>
              <w:pStyle w:val="TAC"/>
            </w:pPr>
            <w:r w:rsidRPr="004D3819">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E89C53D"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0CADA524" w14:textId="77777777" w:rsidTr="002B4D80">
        <w:trPr>
          <w:jc w:val="center"/>
        </w:trPr>
        <w:tc>
          <w:tcPr>
            <w:tcW w:w="2081" w:type="dxa"/>
            <w:gridSpan w:val="2"/>
            <w:tcBorders>
              <w:top w:val="nil"/>
              <w:left w:val="single" w:sz="4" w:space="0" w:color="auto"/>
              <w:bottom w:val="nil"/>
              <w:right w:val="single" w:sz="4" w:space="0" w:color="auto"/>
            </w:tcBorders>
          </w:tcPr>
          <w:p w14:paraId="3756DFBE"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AD24B9A"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10AB02A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B927560" w14:textId="77777777" w:rsidR="009043EE" w:rsidRPr="004D3819" w:rsidRDefault="009043EE" w:rsidP="002B4D80">
            <w:pPr>
              <w:pStyle w:val="TAC"/>
              <w:rPr>
                <w:szCs w:val="18"/>
              </w:rPr>
            </w:pPr>
            <w:r w:rsidRPr="004D3819">
              <w:rPr>
                <w:szCs w:val="18"/>
              </w:rPr>
              <w:t xml:space="preserve">10: </w:t>
            </w:r>
            <w:proofErr w:type="spellStart"/>
            <w:r w:rsidRPr="004D3819">
              <w:rPr>
                <w:szCs w:val="18"/>
              </w:rPr>
              <w:t>N</w:t>
            </w:r>
            <w:r w:rsidRPr="004D3819">
              <w:rPr>
                <w:szCs w:val="18"/>
                <w:vertAlign w:val="subscript"/>
              </w:rPr>
              <w:t>RB,c</w:t>
            </w:r>
            <w:proofErr w:type="spellEnd"/>
            <w:r w:rsidRPr="004D3819">
              <w:rPr>
                <w:szCs w:val="18"/>
              </w:rPr>
              <w:t xml:space="preserve"> = 52</w:t>
            </w:r>
          </w:p>
        </w:tc>
      </w:tr>
      <w:tr w:rsidR="009043EE" w:rsidRPr="004D3819" w14:paraId="4629AC00"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7CA51191"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39FF06B"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09D725BF"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DCFC0F1" w14:textId="77777777" w:rsidR="009043EE" w:rsidRPr="004D3819" w:rsidRDefault="009043EE" w:rsidP="002B4D80">
            <w:pPr>
              <w:pStyle w:val="TAC"/>
              <w:rPr>
                <w:szCs w:val="18"/>
              </w:rPr>
            </w:pPr>
            <w:r w:rsidRPr="004D3819">
              <w:rPr>
                <w:szCs w:val="18"/>
              </w:rPr>
              <w:t xml:space="preserve">40: </w:t>
            </w:r>
            <w:proofErr w:type="spellStart"/>
            <w:r w:rsidRPr="004D3819">
              <w:rPr>
                <w:szCs w:val="18"/>
              </w:rPr>
              <w:t>N</w:t>
            </w:r>
            <w:r w:rsidRPr="004D3819">
              <w:rPr>
                <w:szCs w:val="18"/>
                <w:vertAlign w:val="subscript"/>
              </w:rPr>
              <w:t>RB,c</w:t>
            </w:r>
            <w:proofErr w:type="spellEnd"/>
            <w:r w:rsidRPr="004D3819">
              <w:rPr>
                <w:szCs w:val="18"/>
              </w:rPr>
              <w:t xml:space="preserve"> = 106</w:t>
            </w:r>
          </w:p>
        </w:tc>
      </w:tr>
      <w:tr w:rsidR="009043EE" w:rsidRPr="004D3819" w14:paraId="4D891989"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47B85CA8" w14:textId="77777777" w:rsidR="009043EE" w:rsidRPr="004D3819" w:rsidRDefault="009043EE" w:rsidP="002B4D80">
            <w:pPr>
              <w:pStyle w:val="TAL"/>
              <w:rPr>
                <w:rFonts w:cs="Arial"/>
              </w:rPr>
            </w:pPr>
            <w:r w:rsidRPr="004D3819">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6C77F03"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nil"/>
              <w:right w:val="single" w:sz="4" w:space="0" w:color="auto"/>
            </w:tcBorders>
          </w:tcPr>
          <w:p w14:paraId="2E6051BC"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02C6340" w14:textId="77777777" w:rsidR="009043EE" w:rsidRPr="004D3819" w:rsidRDefault="009043EE" w:rsidP="002B4D80">
            <w:pPr>
              <w:pStyle w:val="TAC"/>
              <w:rPr>
                <w:szCs w:val="18"/>
              </w:rPr>
            </w:pPr>
            <w:r w:rsidRPr="004D3819">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1E872CF" w14:textId="77777777" w:rsidR="009043EE" w:rsidRPr="004D3819" w:rsidRDefault="009043EE" w:rsidP="002B4D80">
            <w:pPr>
              <w:pStyle w:val="TAC"/>
              <w:rPr>
                <w:szCs w:val="18"/>
                <w:lang w:eastAsia="zh-CN"/>
              </w:rPr>
            </w:pPr>
            <w:r w:rsidRPr="004D3819">
              <w:rPr>
                <w:rFonts w:cs="v4.2.0"/>
                <w:lang w:eastAsia="zh-CN"/>
              </w:rPr>
              <w:t>N/A</w:t>
            </w:r>
          </w:p>
        </w:tc>
      </w:tr>
      <w:tr w:rsidR="009043EE" w:rsidRPr="004D3819" w14:paraId="5543AE94" w14:textId="77777777" w:rsidTr="002B4D80">
        <w:trPr>
          <w:jc w:val="center"/>
        </w:trPr>
        <w:tc>
          <w:tcPr>
            <w:tcW w:w="2081" w:type="dxa"/>
            <w:gridSpan w:val="2"/>
            <w:tcBorders>
              <w:top w:val="nil"/>
              <w:left w:val="single" w:sz="4" w:space="0" w:color="auto"/>
              <w:bottom w:val="nil"/>
              <w:right w:val="single" w:sz="4" w:space="0" w:color="auto"/>
            </w:tcBorders>
            <w:hideMark/>
          </w:tcPr>
          <w:p w14:paraId="1FA5684D" w14:textId="77777777" w:rsidR="009043EE" w:rsidRPr="004D3819" w:rsidRDefault="009043EE" w:rsidP="002B4D80">
            <w:pPr>
              <w:pStyle w:val="TAL"/>
              <w:rPr>
                <w:rFonts w:cs="Arial"/>
              </w:rPr>
            </w:pPr>
            <w:r w:rsidRPr="004D3819">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79F200D" w14:textId="77777777" w:rsidR="009043EE" w:rsidRPr="004D3819" w:rsidRDefault="009043EE" w:rsidP="002B4D80">
            <w:pPr>
              <w:pStyle w:val="TAL"/>
            </w:pPr>
            <w:r w:rsidRPr="004D3819">
              <w:t>Config</w:t>
            </w:r>
            <w:r w:rsidRPr="004D3819">
              <w:rPr>
                <w:szCs w:val="18"/>
              </w:rPr>
              <w:t xml:space="preserve"> 2</w:t>
            </w:r>
          </w:p>
        </w:tc>
        <w:tc>
          <w:tcPr>
            <w:tcW w:w="1132" w:type="dxa"/>
            <w:tcBorders>
              <w:top w:val="nil"/>
              <w:left w:val="single" w:sz="4" w:space="0" w:color="auto"/>
              <w:bottom w:val="nil"/>
              <w:right w:val="single" w:sz="4" w:space="0" w:color="auto"/>
            </w:tcBorders>
          </w:tcPr>
          <w:p w14:paraId="1E9D508A"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427925B" w14:textId="77777777" w:rsidR="009043EE" w:rsidRPr="004D3819" w:rsidRDefault="009043EE" w:rsidP="002B4D80">
            <w:pPr>
              <w:pStyle w:val="TAC"/>
              <w:rPr>
                <w:szCs w:val="18"/>
              </w:rPr>
            </w:pPr>
            <w:r w:rsidRPr="004D3819">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D2666D4" w14:textId="77777777" w:rsidR="009043EE" w:rsidRPr="004D3819" w:rsidRDefault="009043EE" w:rsidP="002B4D80">
            <w:pPr>
              <w:pStyle w:val="TAC"/>
              <w:rPr>
                <w:szCs w:val="18"/>
                <w:lang w:eastAsia="zh-CN"/>
              </w:rPr>
            </w:pPr>
            <w:r w:rsidRPr="004D3819">
              <w:rPr>
                <w:rFonts w:cs="v4.2.0"/>
                <w:lang w:eastAsia="zh-CN"/>
              </w:rPr>
              <w:t>N/A</w:t>
            </w:r>
          </w:p>
        </w:tc>
      </w:tr>
      <w:tr w:rsidR="009043EE" w:rsidRPr="004D3819" w14:paraId="5C851D2F"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208D3C42"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4D774E" w14:textId="77777777" w:rsidR="009043EE" w:rsidRPr="004D3819" w:rsidRDefault="009043EE" w:rsidP="002B4D80">
            <w:pPr>
              <w:pStyle w:val="TAL"/>
            </w:pPr>
            <w:r w:rsidRPr="004D3819">
              <w:t>Config</w:t>
            </w:r>
            <w:r w:rsidRPr="004D3819">
              <w:rPr>
                <w:szCs w:val="18"/>
              </w:rPr>
              <w:t xml:space="preserve"> 3</w:t>
            </w:r>
          </w:p>
        </w:tc>
        <w:tc>
          <w:tcPr>
            <w:tcW w:w="1132" w:type="dxa"/>
            <w:tcBorders>
              <w:top w:val="nil"/>
              <w:left w:val="single" w:sz="4" w:space="0" w:color="auto"/>
              <w:bottom w:val="single" w:sz="4" w:space="0" w:color="auto"/>
              <w:right w:val="single" w:sz="4" w:space="0" w:color="auto"/>
            </w:tcBorders>
          </w:tcPr>
          <w:p w14:paraId="67E6E88A"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073E3FB" w14:textId="77777777" w:rsidR="009043EE" w:rsidRPr="004D3819" w:rsidRDefault="009043EE" w:rsidP="002B4D80">
            <w:pPr>
              <w:pStyle w:val="TAC"/>
              <w:rPr>
                <w:szCs w:val="18"/>
              </w:rPr>
            </w:pPr>
            <w:r w:rsidRPr="004D3819">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8FDD29A" w14:textId="77777777" w:rsidR="009043EE" w:rsidRPr="004D3819" w:rsidRDefault="009043EE" w:rsidP="002B4D80">
            <w:pPr>
              <w:pStyle w:val="TAC"/>
              <w:rPr>
                <w:szCs w:val="18"/>
              </w:rPr>
            </w:pPr>
            <w:r w:rsidRPr="004D3819">
              <w:rPr>
                <w:rFonts w:cs="v4.2.0"/>
                <w:lang w:eastAsia="zh-CN"/>
              </w:rPr>
              <w:t>N/A</w:t>
            </w:r>
          </w:p>
        </w:tc>
      </w:tr>
      <w:tr w:rsidR="009043EE" w:rsidRPr="004D3819" w14:paraId="60AE5E56"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79BD7999" w14:textId="77777777" w:rsidR="009043EE" w:rsidRPr="004D3819" w:rsidRDefault="009043EE" w:rsidP="002B4D80">
            <w:pPr>
              <w:pStyle w:val="TAL"/>
              <w:rPr>
                <w:rFonts w:cs="Arial"/>
              </w:rPr>
            </w:pPr>
            <w:r w:rsidRPr="004D3819">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4EEE780" w14:textId="77777777" w:rsidR="009043EE" w:rsidRPr="004D3819" w:rsidRDefault="009043EE" w:rsidP="002B4D80">
            <w:pPr>
              <w:pStyle w:val="TAL"/>
            </w:pPr>
            <w:r w:rsidRPr="004D3819">
              <w:t>Config</w:t>
            </w:r>
            <w:r w:rsidRPr="004D3819">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C3422B2" w14:textId="77777777" w:rsidR="009043EE" w:rsidRPr="004D3819" w:rsidRDefault="009043EE" w:rsidP="002B4D8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723D09E" w14:textId="77777777" w:rsidR="009043EE" w:rsidRPr="004D3819" w:rsidRDefault="009043EE" w:rsidP="002B4D80">
            <w:pPr>
              <w:pStyle w:val="TAC"/>
              <w:rPr>
                <w:szCs w:val="18"/>
              </w:rPr>
            </w:pPr>
            <w:r w:rsidRPr="004D3819">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40721F4" w14:textId="77777777" w:rsidR="009043EE" w:rsidRPr="004D3819" w:rsidRDefault="009043EE" w:rsidP="002B4D80">
            <w:pPr>
              <w:pStyle w:val="TAC"/>
              <w:rPr>
                <w:szCs w:val="18"/>
              </w:rPr>
            </w:pPr>
            <w:r w:rsidRPr="004D3819">
              <w:rPr>
                <w:rFonts w:cs="v4.2.0"/>
                <w:lang w:eastAsia="zh-CN"/>
              </w:rPr>
              <w:t>N/A</w:t>
            </w:r>
          </w:p>
        </w:tc>
      </w:tr>
      <w:tr w:rsidR="009043EE" w:rsidRPr="004D3819" w14:paraId="6FF56048" w14:textId="77777777" w:rsidTr="002B4D80">
        <w:trPr>
          <w:jc w:val="center"/>
        </w:trPr>
        <w:tc>
          <w:tcPr>
            <w:tcW w:w="2081" w:type="dxa"/>
            <w:gridSpan w:val="2"/>
            <w:tcBorders>
              <w:top w:val="nil"/>
              <w:left w:val="single" w:sz="4" w:space="0" w:color="auto"/>
              <w:bottom w:val="nil"/>
              <w:right w:val="single" w:sz="4" w:space="0" w:color="auto"/>
            </w:tcBorders>
          </w:tcPr>
          <w:p w14:paraId="1C65FB23" w14:textId="77777777" w:rsidR="009043EE" w:rsidRPr="004D3819" w:rsidRDefault="009043EE" w:rsidP="002B4D8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F6024CA" w14:textId="77777777" w:rsidR="009043EE" w:rsidRPr="004D3819" w:rsidRDefault="009043EE" w:rsidP="002B4D80">
            <w:pPr>
              <w:pStyle w:val="TAL"/>
              <w:rPr>
                <w:rFonts w:cs="v5.0.0"/>
              </w:rPr>
            </w:pPr>
            <w:r w:rsidRPr="004D3819">
              <w:t>Config</w:t>
            </w:r>
            <w:r w:rsidRPr="004D3819">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702043" w14:textId="77777777" w:rsidR="009043EE" w:rsidRPr="004D3819" w:rsidRDefault="009043EE" w:rsidP="002B4D8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692A419" w14:textId="77777777" w:rsidR="009043EE" w:rsidRPr="004D3819" w:rsidRDefault="009043EE" w:rsidP="002B4D80">
            <w:pPr>
              <w:pStyle w:val="TAC"/>
              <w:rPr>
                <w:szCs w:val="18"/>
              </w:rPr>
            </w:pPr>
            <w:r w:rsidRPr="004D3819">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2AE335E" w14:textId="77777777" w:rsidR="009043EE" w:rsidRPr="004D3819" w:rsidRDefault="009043EE" w:rsidP="002B4D80">
            <w:pPr>
              <w:pStyle w:val="TAC"/>
              <w:rPr>
                <w:szCs w:val="18"/>
              </w:rPr>
            </w:pPr>
            <w:r w:rsidRPr="004D3819">
              <w:rPr>
                <w:rFonts w:cs="v4.2.0"/>
                <w:lang w:eastAsia="zh-CN"/>
              </w:rPr>
              <w:t>N/A</w:t>
            </w:r>
          </w:p>
        </w:tc>
      </w:tr>
      <w:tr w:rsidR="009043EE" w:rsidRPr="004D3819" w14:paraId="3E3D0E6F"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337BA0C5" w14:textId="77777777" w:rsidR="009043EE" w:rsidRPr="004D3819" w:rsidRDefault="009043EE" w:rsidP="002B4D8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8D384A7" w14:textId="77777777" w:rsidR="009043EE" w:rsidRPr="004D3819" w:rsidRDefault="009043EE" w:rsidP="002B4D80">
            <w:pPr>
              <w:pStyle w:val="TAL"/>
              <w:rPr>
                <w:rFonts w:cs="v5.0.0"/>
              </w:rPr>
            </w:pPr>
            <w:r w:rsidRPr="004D3819">
              <w:t>Config</w:t>
            </w:r>
            <w:r w:rsidRPr="004D3819">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94C166" w14:textId="77777777" w:rsidR="009043EE" w:rsidRPr="004D3819" w:rsidRDefault="009043EE" w:rsidP="002B4D8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6CC51E0" w14:textId="77777777" w:rsidR="009043EE" w:rsidRPr="004D3819" w:rsidRDefault="009043EE" w:rsidP="002B4D80">
            <w:pPr>
              <w:pStyle w:val="TAC"/>
              <w:rPr>
                <w:szCs w:val="18"/>
              </w:rPr>
            </w:pPr>
            <w:r w:rsidRPr="004D3819">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76DE6D4" w14:textId="77777777" w:rsidR="009043EE" w:rsidRPr="004D3819" w:rsidRDefault="009043EE" w:rsidP="002B4D80">
            <w:pPr>
              <w:pStyle w:val="TAC"/>
              <w:rPr>
                <w:szCs w:val="18"/>
              </w:rPr>
            </w:pPr>
            <w:r w:rsidRPr="004D3819">
              <w:rPr>
                <w:rFonts w:cs="v4.2.0"/>
                <w:lang w:eastAsia="zh-CN"/>
              </w:rPr>
              <w:t>N/A</w:t>
            </w:r>
          </w:p>
        </w:tc>
      </w:tr>
      <w:tr w:rsidR="009043EE" w:rsidRPr="004D3819" w14:paraId="2E9B33BD" w14:textId="77777777" w:rsidTr="002B4D80">
        <w:trPr>
          <w:jc w:val="center"/>
        </w:trPr>
        <w:tc>
          <w:tcPr>
            <w:tcW w:w="2081" w:type="dxa"/>
            <w:gridSpan w:val="2"/>
            <w:tcBorders>
              <w:top w:val="nil"/>
              <w:left w:val="single" w:sz="4" w:space="0" w:color="auto"/>
              <w:bottom w:val="single" w:sz="4" w:space="0" w:color="auto"/>
              <w:right w:val="single" w:sz="4" w:space="0" w:color="auto"/>
            </w:tcBorders>
            <w:hideMark/>
          </w:tcPr>
          <w:p w14:paraId="475F93BD" w14:textId="77777777" w:rsidR="009043EE" w:rsidRPr="004D3819" w:rsidRDefault="009043EE" w:rsidP="002B4D80">
            <w:pPr>
              <w:pStyle w:val="TAL"/>
              <w:rPr>
                <w:rFonts w:cs="v5.0.0"/>
              </w:rPr>
            </w:pPr>
            <w:r w:rsidRPr="004D3819">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8B38437" w14:textId="77777777" w:rsidR="009043EE" w:rsidRPr="004D3819" w:rsidRDefault="009043EE" w:rsidP="002B4D80">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59E4018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B1C7AAE" w14:textId="77777777" w:rsidR="009043EE" w:rsidRPr="004D3819" w:rsidRDefault="009043EE" w:rsidP="002B4D80">
            <w:pPr>
              <w:pStyle w:val="TAC"/>
              <w:rPr>
                <w:szCs w:val="18"/>
                <w:lang w:eastAsia="zh-CN"/>
              </w:rPr>
            </w:pPr>
            <w:r w:rsidRPr="004D3819">
              <w:rPr>
                <w:szCs w:val="18"/>
                <w:lang w:eastAsia="zh-CN"/>
              </w:rPr>
              <w:t>Normal</w:t>
            </w:r>
          </w:p>
        </w:tc>
      </w:tr>
      <w:tr w:rsidR="009043EE" w:rsidRPr="004D3819" w14:paraId="78E7692A"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131C9AED" w14:textId="77777777" w:rsidR="009043EE" w:rsidRPr="004D3819" w:rsidRDefault="009043EE" w:rsidP="002B4D80">
            <w:pPr>
              <w:pStyle w:val="TAL"/>
            </w:pPr>
            <w:r w:rsidRPr="004D3819">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B703197" w14:textId="77777777" w:rsidR="009043EE" w:rsidRPr="004D3819" w:rsidRDefault="009043EE" w:rsidP="002B4D80">
            <w:pPr>
              <w:pStyle w:val="TAL"/>
            </w:pPr>
            <w:r w:rsidRPr="004D3819">
              <w:t>Config</w:t>
            </w:r>
            <w:r w:rsidRPr="004D3819">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A2B503D"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AB1FA97" w14:textId="77777777" w:rsidR="009043EE" w:rsidRPr="004D3819" w:rsidRDefault="009043EE" w:rsidP="002B4D80">
            <w:pPr>
              <w:pStyle w:val="TAC"/>
              <w:rPr>
                <w:sz w:val="16"/>
              </w:rPr>
            </w:pPr>
            <w:r w:rsidRPr="004D3819">
              <w:rPr>
                <w:rFonts w:cs="v4.2.0"/>
                <w:lang w:eastAsia="zh-CN"/>
              </w:rPr>
              <w:t>TRS.1.1 FDD</w:t>
            </w:r>
          </w:p>
        </w:tc>
      </w:tr>
      <w:tr w:rsidR="009043EE" w:rsidRPr="004D3819" w14:paraId="79309EA5" w14:textId="77777777" w:rsidTr="002B4D80">
        <w:trPr>
          <w:jc w:val="center"/>
        </w:trPr>
        <w:tc>
          <w:tcPr>
            <w:tcW w:w="2081" w:type="dxa"/>
            <w:gridSpan w:val="2"/>
            <w:tcBorders>
              <w:top w:val="nil"/>
              <w:left w:val="single" w:sz="4" w:space="0" w:color="auto"/>
              <w:bottom w:val="nil"/>
              <w:right w:val="single" w:sz="4" w:space="0" w:color="auto"/>
            </w:tcBorders>
          </w:tcPr>
          <w:p w14:paraId="60BA6931"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A625D3B" w14:textId="77777777" w:rsidR="009043EE" w:rsidRPr="004D3819" w:rsidRDefault="009043EE" w:rsidP="002B4D80">
            <w:pPr>
              <w:pStyle w:val="TAL"/>
            </w:pPr>
            <w:r w:rsidRPr="004D3819">
              <w:t>Config</w:t>
            </w:r>
            <w:r w:rsidRPr="004D3819">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A9F97D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920E05" w14:textId="77777777" w:rsidR="009043EE" w:rsidRPr="004D3819" w:rsidRDefault="009043EE" w:rsidP="002B4D80">
            <w:pPr>
              <w:pStyle w:val="TAC"/>
              <w:rPr>
                <w:sz w:val="16"/>
              </w:rPr>
            </w:pPr>
            <w:r w:rsidRPr="004D3819">
              <w:rPr>
                <w:rFonts w:cs="v4.2.0"/>
                <w:lang w:eastAsia="zh-CN"/>
              </w:rPr>
              <w:t>TRS.1.1 TDD</w:t>
            </w:r>
          </w:p>
        </w:tc>
      </w:tr>
      <w:tr w:rsidR="009043EE" w:rsidRPr="004D3819" w14:paraId="2D42AFCB"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59430F0F" w14:textId="77777777" w:rsidR="009043EE" w:rsidRPr="004D3819" w:rsidRDefault="009043EE" w:rsidP="002B4D8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CA59AAC" w14:textId="77777777" w:rsidR="009043EE" w:rsidRPr="004D3819" w:rsidRDefault="009043EE" w:rsidP="002B4D80">
            <w:pPr>
              <w:pStyle w:val="TAL"/>
            </w:pPr>
            <w:r w:rsidRPr="004D3819">
              <w:t>Config</w:t>
            </w:r>
            <w:r w:rsidRPr="004D3819">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82BABB9"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E67C022" w14:textId="77777777" w:rsidR="009043EE" w:rsidRPr="004D3819" w:rsidRDefault="009043EE" w:rsidP="002B4D80">
            <w:pPr>
              <w:pStyle w:val="TAC"/>
              <w:rPr>
                <w:sz w:val="16"/>
              </w:rPr>
            </w:pPr>
            <w:r w:rsidRPr="004D3819">
              <w:rPr>
                <w:rFonts w:cs="v4.2.0"/>
                <w:lang w:eastAsia="zh-CN"/>
              </w:rPr>
              <w:t>TRS.1.2 TDD</w:t>
            </w:r>
          </w:p>
        </w:tc>
      </w:tr>
      <w:tr w:rsidR="009043EE" w:rsidRPr="004D3819" w14:paraId="0C0173C5"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5ED79C" w14:textId="77777777" w:rsidR="009043EE" w:rsidRPr="004D3819" w:rsidRDefault="009043EE" w:rsidP="002B4D80">
            <w:pPr>
              <w:pStyle w:val="TAL"/>
              <w:rPr>
                <w:highlight w:val="red"/>
              </w:rPr>
            </w:pPr>
            <w:r w:rsidRPr="004D3819">
              <w:t>OCNG Patterns</w:t>
            </w:r>
          </w:p>
        </w:tc>
        <w:tc>
          <w:tcPr>
            <w:tcW w:w="1132" w:type="dxa"/>
            <w:tcBorders>
              <w:top w:val="single" w:sz="4" w:space="0" w:color="auto"/>
              <w:left w:val="single" w:sz="4" w:space="0" w:color="auto"/>
              <w:bottom w:val="single" w:sz="4" w:space="0" w:color="auto"/>
              <w:right w:val="single" w:sz="4" w:space="0" w:color="auto"/>
            </w:tcBorders>
          </w:tcPr>
          <w:p w14:paraId="3B8265D9" w14:textId="77777777" w:rsidR="009043EE" w:rsidRPr="004D3819" w:rsidRDefault="009043EE" w:rsidP="002B4D80">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489F826" w14:textId="77777777" w:rsidR="009043EE" w:rsidRPr="004D3819" w:rsidRDefault="009043EE" w:rsidP="002B4D80">
            <w:pPr>
              <w:pStyle w:val="TAC"/>
              <w:rPr>
                <w:highlight w:val="red"/>
              </w:rPr>
            </w:pPr>
            <w:r w:rsidRPr="004D3819">
              <w:rPr>
                <w:snapToGrid w:val="0"/>
              </w:rPr>
              <w:t>OP.1</w:t>
            </w:r>
          </w:p>
        </w:tc>
      </w:tr>
      <w:tr w:rsidR="009043EE" w:rsidRPr="004D3819" w14:paraId="4A28B69E"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C2F541" w14:textId="77777777" w:rsidR="009043EE" w:rsidRPr="004D3819" w:rsidRDefault="009043EE" w:rsidP="002B4D80">
            <w:pPr>
              <w:pStyle w:val="TAL"/>
            </w:pPr>
            <w:r w:rsidRPr="004D3819">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8478A4B"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912441" w14:textId="77777777" w:rsidR="009043EE" w:rsidRPr="004D3819" w:rsidRDefault="009043EE" w:rsidP="002B4D80">
            <w:pPr>
              <w:pStyle w:val="TAC"/>
              <w:rPr>
                <w:snapToGrid w:val="0"/>
              </w:rPr>
            </w:pPr>
            <w:r w:rsidRPr="004D3819">
              <w:rPr>
                <w:snapToGrid w:val="0"/>
                <w:szCs w:val="18"/>
                <w:lang w:eastAsia="zh-CN"/>
              </w:rPr>
              <w:t>SMTC.1</w:t>
            </w:r>
          </w:p>
        </w:tc>
      </w:tr>
      <w:tr w:rsidR="009043EE" w:rsidRPr="004D3819" w14:paraId="034BB054"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16F29F8C" w14:textId="77777777" w:rsidR="009043EE" w:rsidRPr="004D3819" w:rsidRDefault="009043EE" w:rsidP="002B4D80">
            <w:pPr>
              <w:pStyle w:val="TAL"/>
              <w:rPr>
                <w:rFonts w:cs="Arial"/>
              </w:rPr>
            </w:pPr>
            <w:r w:rsidRPr="004D3819">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4DF70A8"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tcPr>
          <w:p w14:paraId="3AF1E314"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CA14E74" w14:textId="77777777" w:rsidR="009043EE" w:rsidRPr="004D3819" w:rsidRDefault="009043EE" w:rsidP="002B4D80">
            <w:pPr>
              <w:pStyle w:val="TAC"/>
            </w:pPr>
            <w:r w:rsidRPr="004D3819">
              <w:rPr>
                <w:rFonts w:cs="v4.2.0"/>
              </w:rPr>
              <w:t>SSB.1 FR1</w:t>
            </w:r>
          </w:p>
        </w:tc>
      </w:tr>
      <w:tr w:rsidR="009043EE" w:rsidRPr="004D3819" w14:paraId="17952279"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09B8477B"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9AFFAA"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3E4F269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894E7E" w14:textId="77777777" w:rsidR="009043EE" w:rsidRPr="004D3819" w:rsidRDefault="009043EE" w:rsidP="002B4D80">
            <w:pPr>
              <w:pStyle w:val="TAC"/>
            </w:pPr>
            <w:r w:rsidRPr="004D3819">
              <w:rPr>
                <w:rFonts w:cs="v4.2.0"/>
              </w:rPr>
              <w:t>SSB.2 FR1</w:t>
            </w:r>
          </w:p>
        </w:tc>
      </w:tr>
      <w:tr w:rsidR="009043EE" w:rsidRPr="004D3819" w14:paraId="22E35D4E"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4F58489C" w14:textId="77777777" w:rsidR="009043EE" w:rsidRPr="004D3819" w:rsidRDefault="009043EE" w:rsidP="002B4D80">
            <w:pPr>
              <w:pStyle w:val="TAL"/>
              <w:rPr>
                <w:rFonts w:cs="Arial"/>
              </w:rPr>
            </w:pPr>
            <w:r w:rsidRPr="004D3819">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8E65B8C"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hideMark/>
          </w:tcPr>
          <w:p w14:paraId="0852B94B" w14:textId="77777777" w:rsidR="009043EE" w:rsidRPr="004D3819" w:rsidRDefault="009043EE" w:rsidP="002B4D80">
            <w:pPr>
              <w:pStyle w:val="TAC"/>
            </w:pPr>
            <w:r w:rsidRPr="004D3819">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89B24E5" w14:textId="77777777" w:rsidR="009043EE" w:rsidRPr="004D3819" w:rsidRDefault="009043EE" w:rsidP="002B4D80">
            <w:pPr>
              <w:pStyle w:val="TAC"/>
            </w:pPr>
            <w:r w:rsidRPr="004D3819">
              <w:t>15</w:t>
            </w:r>
          </w:p>
        </w:tc>
      </w:tr>
      <w:tr w:rsidR="009043EE" w:rsidRPr="004D3819" w14:paraId="2CD8C59D"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077F3356"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5E10DFC"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15E248AD"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50ADD4E" w14:textId="77777777" w:rsidR="009043EE" w:rsidRPr="004D3819" w:rsidRDefault="009043EE" w:rsidP="002B4D80">
            <w:pPr>
              <w:pStyle w:val="TAC"/>
            </w:pPr>
            <w:r w:rsidRPr="004D3819">
              <w:t>30</w:t>
            </w:r>
          </w:p>
        </w:tc>
      </w:tr>
      <w:tr w:rsidR="009043EE" w:rsidRPr="004D3819" w14:paraId="627533BF"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1321EE6E" w14:textId="77777777" w:rsidR="009043EE" w:rsidRPr="004D3819" w:rsidRDefault="009043EE" w:rsidP="002B4D80">
            <w:pPr>
              <w:pStyle w:val="TAL"/>
              <w:rPr>
                <w:rFonts w:cs="Arial"/>
              </w:rPr>
            </w:pPr>
            <w:r w:rsidRPr="004D3819">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7C4B600"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hideMark/>
          </w:tcPr>
          <w:p w14:paraId="7086CEC7" w14:textId="77777777" w:rsidR="009043EE" w:rsidRPr="004D3819" w:rsidRDefault="009043EE" w:rsidP="002B4D80">
            <w:pPr>
              <w:pStyle w:val="TAC"/>
            </w:pPr>
            <w:r w:rsidRPr="004D3819">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EB78BA5" w14:textId="77777777" w:rsidR="009043EE" w:rsidRPr="004D3819" w:rsidRDefault="009043EE" w:rsidP="002B4D80">
            <w:pPr>
              <w:pStyle w:val="TAC"/>
            </w:pPr>
            <w:r w:rsidRPr="004D3819">
              <w:t>15</w:t>
            </w:r>
          </w:p>
        </w:tc>
      </w:tr>
      <w:tr w:rsidR="009043EE" w:rsidRPr="004D3819" w14:paraId="7FDD0E5C"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454F1B80"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6DED3AC"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2D6B1C9E"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135968B" w14:textId="77777777" w:rsidR="009043EE" w:rsidRPr="004D3819" w:rsidRDefault="009043EE" w:rsidP="002B4D80">
            <w:pPr>
              <w:pStyle w:val="TAC"/>
            </w:pPr>
            <w:r w:rsidRPr="004D3819">
              <w:t>30</w:t>
            </w:r>
          </w:p>
        </w:tc>
      </w:tr>
      <w:tr w:rsidR="009043EE" w:rsidRPr="004D3819" w14:paraId="7E469D02" w14:textId="77777777" w:rsidTr="002B4D80">
        <w:trPr>
          <w:jc w:val="center"/>
        </w:trPr>
        <w:tc>
          <w:tcPr>
            <w:tcW w:w="2081" w:type="dxa"/>
            <w:gridSpan w:val="2"/>
            <w:tcBorders>
              <w:top w:val="single" w:sz="4" w:space="0" w:color="auto"/>
              <w:left w:val="single" w:sz="4" w:space="0" w:color="auto"/>
              <w:bottom w:val="nil"/>
              <w:right w:val="single" w:sz="4" w:space="0" w:color="auto"/>
            </w:tcBorders>
            <w:hideMark/>
          </w:tcPr>
          <w:p w14:paraId="5E7CE4A5" w14:textId="77777777" w:rsidR="009043EE" w:rsidRPr="004D3819" w:rsidRDefault="009043EE" w:rsidP="002B4D80">
            <w:pPr>
              <w:pStyle w:val="TAL"/>
              <w:rPr>
                <w:rFonts w:cs="Arial"/>
              </w:rPr>
            </w:pPr>
            <w:r w:rsidRPr="004D3819">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85C71AB" w14:textId="77777777" w:rsidR="009043EE" w:rsidRPr="004D3819" w:rsidRDefault="009043EE" w:rsidP="002B4D80">
            <w:pPr>
              <w:pStyle w:val="TAL"/>
            </w:pPr>
            <w:r w:rsidRPr="004D3819">
              <w:t>Initial DL BWP</w:t>
            </w:r>
          </w:p>
        </w:tc>
        <w:tc>
          <w:tcPr>
            <w:tcW w:w="1132" w:type="dxa"/>
            <w:tcBorders>
              <w:top w:val="single" w:sz="4" w:space="0" w:color="auto"/>
              <w:left w:val="single" w:sz="4" w:space="0" w:color="auto"/>
              <w:bottom w:val="single" w:sz="4" w:space="0" w:color="auto"/>
              <w:right w:val="single" w:sz="4" w:space="0" w:color="auto"/>
            </w:tcBorders>
          </w:tcPr>
          <w:p w14:paraId="0D81A443"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874A9F" w14:textId="77777777" w:rsidR="009043EE" w:rsidRPr="004D3819" w:rsidRDefault="009043EE" w:rsidP="002B4D80">
            <w:pPr>
              <w:pStyle w:val="TAC"/>
            </w:pPr>
            <w:r w:rsidRPr="004D3819">
              <w:rPr>
                <w:rFonts w:cs="v3.7.0"/>
              </w:rPr>
              <w:t>DLBWP.0.1</w:t>
            </w:r>
          </w:p>
        </w:tc>
      </w:tr>
      <w:tr w:rsidR="009043EE" w:rsidRPr="004D3819" w14:paraId="5BE380EB" w14:textId="77777777" w:rsidTr="002B4D80">
        <w:trPr>
          <w:jc w:val="center"/>
        </w:trPr>
        <w:tc>
          <w:tcPr>
            <w:tcW w:w="2081" w:type="dxa"/>
            <w:gridSpan w:val="2"/>
            <w:tcBorders>
              <w:top w:val="nil"/>
              <w:left w:val="single" w:sz="4" w:space="0" w:color="auto"/>
              <w:bottom w:val="nil"/>
              <w:right w:val="single" w:sz="4" w:space="0" w:color="auto"/>
            </w:tcBorders>
          </w:tcPr>
          <w:p w14:paraId="76026177"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462094A" w14:textId="77777777" w:rsidR="009043EE" w:rsidRPr="004D3819" w:rsidRDefault="009043EE" w:rsidP="002B4D80">
            <w:pPr>
              <w:pStyle w:val="TAL"/>
            </w:pPr>
            <w:r w:rsidRPr="004D3819">
              <w:t>Dedicated DL BWP</w:t>
            </w:r>
          </w:p>
        </w:tc>
        <w:tc>
          <w:tcPr>
            <w:tcW w:w="1132" w:type="dxa"/>
            <w:tcBorders>
              <w:top w:val="single" w:sz="4" w:space="0" w:color="auto"/>
              <w:left w:val="single" w:sz="4" w:space="0" w:color="auto"/>
              <w:bottom w:val="single" w:sz="4" w:space="0" w:color="auto"/>
              <w:right w:val="single" w:sz="4" w:space="0" w:color="auto"/>
            </w:tcBorders>
          </w:tcPr>
          <w:p w14:paraId="500B4DD9"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CB6623C" w14:textId="77777777" w:rsidR="009043EE" w:rsidRPr="004D3819" w:rsidRDefault="009043EE" w:rsidP="002B4D80">
            <w:pPr>
              <w:pStyle w:val="TAC"/>
            </w:pPr>
            <w:r w:rsidRPr="004D3819">
              <w:rPr>
                <w:rFonts w:cs="v3.7.0"/>
              </w:rPr>
              <w:t>DLBWP.1.1</w:t>
            </w:r>
          </w:p>
        </w:tc>
      </w:tr>
      <w:tr w:rsidR="009043EE" w:rsidRPr="004D3819" w14:paraId="47A72DD2" w14:textId="77777777" w:rsidTr="002B4D80">
        <w:trPr>
          <w:jc w:val="center"/>
        </w:trPr>
        <w:tc>
          <w:tcPr>
            <w:tcW w:w="2081" w:type="dxa"/>
            <w:gridSpan w:val="2"/>
            <w:tcBorders>
              <w:top w:val="nil"/>
              <w:left w:val="single" w:sz="4" w:space="0" w:color="auto"/>
              <w:bottom w:val="nil"/>
              <w:right w:val="single" w:sz="4" w:space="0" w:color="auto"/>
            </w:tcBorders>
          </w:tcPr>
          <w:p w14:paraId="41D5B181"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077E8D" w14:textId="77777777" w:rsidR="009043EE" w:rsidRPr="004D3819" w:rsidRDefault="009043EE" w:rsidP="002B4D80">
            <w:pPr>
              <w:pStyle w:val="TAL"/>
            </w:pPr>
            <w:r w:rsidRPr="004D3819">
              <w:t>Initial UL BWP</w:t>
            </w:r>
          </w:p>
        </w:tc>
        <w:tc>
          <w:tcPr>
            <w:tcW w:w="1132" w:type="dxa"/>
            <w:tcBorders>
              <w:top w:val="single" w:sz="4" w:space="0" w:color="auto"/>
              <w:left w:val="single" w:sz="4" w:space="0" w:color="auto"/>
              <w:bottom w:val="single" w:sz="4" w:space="0" w:color="auto"/>
              <w:right w:val="single" w:sz="4" w:space="0" w:color="auto"/>
            </w:tcBorders>
          </w:tcPr>
          <w:p w14:paraId="408EB526"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C8490C" w14:textId="77777777" w:rsidR="009043EE" w:rsidRPr="004D3819" w:rsidRDefault="009043EE" w:rsidP="002B4D80">
            <w:pPr>
              <w:pStyle w:val="TAC"/>
            </w:pPr>
            <w:r w:rsidRPr="004D3819">
              <w:rPr>
                <w:rFonts w:cs="v3.7.0"/>
              </w:rPr>
              <w:t>ULBWP.0.1</w:t>
            </w:r>
          </w:p>
        </w:tc>
      </w:tr>
      <w:tr w:rsidR="009043EE" w:rsidRPr="004D3819" w14:paraId="2C7D8CF2" w14:textId="77777777" w:rsidTr="002B4D80">
        <w:trPr>
          <w:jc w:val="center"/>
        </w:trPr>
        <w:tc>
          <w:tcPr>
            <w:tcW w:w="2081" w:type="dxa"/>
            <w:gridSpan w:val="2"/>
            <w:tcBorders>
              <w:top w:val="nil"/>
              <w:left w:val="single" w:sz="4" w:space="0" w:color="auto"/>
              <w:bottom w:val="single" w:sz="4" w:space="0" w:color="auto"/>
              <w:right w:val="single" w:sz="4" w:space="0" w:color="auto"/>
            </w:tcBorders>
          </w:tcPr>
          <w:p w14:paraId="7395B0AC" w14:textId="77777777" w:rsidR="009043EE" w:rsidRPr="004D3819" w:rsidRDefault="009043EE" w:rsidP="002B4D8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A79917" w14:textId="77777777" w:rsidR="009043EE" w:rsidRPr="004D3819" w:rsidRDefault="009043EE" w:rsidP="002B4D80">
            <w:pPr>
              <w:pStyle w:val="TAL"/>
            </w:pPr>
            <w:r w:rsidRPr="004D3819">
              <w:t>Dedicated UL BWP</w:t>
            </w:r>
          </w:p>
        </w:tc>
        <w:tc>
          <w:tcPr>
            <w:tcW w:w="1132" w:type="dxa"/>
            <w:tcBorders>
              <w:top w:val="single" w:sz="4" w:space="0" w:color="auto"/>
              <w:left w:val="single" w:sz="4" w:space="0" w:color="auto"/>
              <w:bottom w:val="single" w:sz="4" w:space="0" w:color="auto"/>
              <w:right w:val="single" w:sz="4" w:space="0" w:color="auto"/>
            </w:tcBorders>
          </w:tcPr>
          <w:p w14:paraId="48A8E2B1"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20D8A41" w14:textId="77777777" w:rsidR="009043EE" w:rsidRPr="004D3819" w:rsidRDefault="009043EE" w:rsidP="002B4D80">
            <w:pPr>
              <w:pStyle w:val="TAC"/>
            </w:pPr>
            <w:r w:rsidRPr="004D3819">
              <w:rPr>
                <w:rFonts w:cs="v3.7.0"/>
              </w:rPr>
              <w:t>ULBWP.1.1</w:t>
            </w:r>
          </w:p>
        </w:tc>
      </w:tr>
      <w:tr w:rsidR="009043EE" w:rsidRPr="004D3819" w14:paraId="6FE2A937"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94F5A1" w14:textId="77777777" w:rsidR="009043EE" w:rsidRPr="004D3819" w:rsidRDefault="009043EE" w:rsidP="002B4D80">
            <w:pPr>
              <w:pStyle w:val="TAL"/>
            </w:pPr>
            <w:r w:rsidRPr="004D3819">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8A019E6" w14:textId="77777777" w:rsidR="009043EE" w:rsidRPr="004D3819" w:rsidRDefault="009043EE" w:rsidP="002B4D80">
            <w:pPr>
              <w:pStyle w:val="TAC"/>
              <w:rPr>
                <w:szCs w:val="18"/>
              </w:rPr>
            </w:pPr>
            <w:r w:rsidRPr="004D3819">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10E626D" w14:textId="77777777" w:rsidR="009043EE" w:rsidRPr="004D3819" w:rsidRDefault="009043EE" w:rsidP="002B4D80">
            <w:pPr>
              <w:pStyle w:val="TAC"/>
              <w:rPr>
                <w:szCs w:val="18"/>
              </w:rPr>
            </w:pPr>
            <w:r w:rsidRPr="004D3819">
              <w:rPr>
                <w:szCs w:val="18"/>
                <w:lang w:eastAsia="ja-JP"/>
              </w:rPr>
              <w:t>0</w:t>
            </w:r>
          </w:p>
        </w:tc>
      </w:tr>
      <w:tr w:rsidR="009043EE" w:rsidRPr="004D3819" w14:paraId="7B5D1277"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8296F8" w14:textId="77777777" w:rsidR="009043EE" w:rsidRPr="004D3819" w:rsidRDefault="009043EE" w:rsidP="002B4D80">
            <w:pPr>
              <w:pStyle w:val="TAL"/>
            </w:pPr>
            <w:r w:rsidRPr="004D3819">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E688D3"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1BF398" w14:textId="77777777" w:rsidR="009043EE" w:rsidRPr="004D3819" w:rsidRDefault="009043EE" w:rsidP="002B4D80">
            <w:pPr>
              <w:spacing w:after="0"/>
              <w:rPr>
                <w:rFonts w:ascii="Arial" w:hAnsi="Arial"/>
                <w:sz w:val="18"/>
                <w:szCs w:val="18"/>
              </w:rPr>
            </w:pPr>
          </w:p>
        </w:tc>
      </w:tr>
      <w:tr w:rsidR="009043EE" w:rsidRPr="004D3819" w14:paraId="431AB0E4"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9A5000" w14:textId="77777777" w:rsidR="009043EE" w:rsidRPr="004D3819" w:rsidRDefault="009043EE" w:rsidP="002B4D80">
            <w:pPr>
              <w:pStyle w:val="TAL"/>
            </w:pPr>
            <w:r w:rsidRPr="004D3819">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FBD1B7"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5A9186D" w14:textId="77777777" w:rsidR="009043EE" w:rsidRPr="004D3819" w:rsidRDefault="009043EE" w:rsidP="002B4D80">
            <w:pPr>
              <w:spacing w:after="0"/>
              <w:rPr>
                <w:rFonts w:ascii="Arial" w:hAnsi="Arial"/>
                <w:sz w:val="18"/>
                <w:szCs w:val="18"/>
              </w:rPr>
            </w:pPr>
          </w:p>
        </w:tc>
      </w:tr>
      <w:tr w:rsidR="009043EE" w:rsidRPr="004D3819" w14:paraId="0907BC61"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00E381" w14:textId="77777777" w:rsidR="009043EE" w:rsidRPr="004D3819" w:rsidRDefault="009043EE" w:rsidP="002B4D80">
            <w:pPr>
              <w:pStyle w:val="TAL"/>
            </w:pPr>
            <w:r w:rsidRPr="004D3819">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24D369"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CF2D40" w14:textId="77777777" w:rsidR="009043EE" w:rsidRPr="004D3819" w:rsidRDefault="009043EE" w:rsidP="002B4D80">
            <w:pPr>
              <w:spacing w:after="0"/>
              <w:rPr>
                <w:rFonts w:ascii="Arial" w:hAnsi="Arial"/>
                <w:sz w:val="18"/>
                <w:szCs w:val="18"/>
              </w:rPr>
            </w:pPr>
          </w:p>
        </w:tc>
      </w:tr>
      <w:tr w:rsidR="009043EE" w:rsidRPr="004D3819" w14:paraId="5B6597F3"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D29DB3" w14:textId="77777777" w:rsidR="009043EE" w:rsidRPr="004D3819" w:rsidRDefault="009043EE" w:rsidP="002B4D80">
            <w:pPr>
              <w:pStyle w:val="TAL"/>
            </w:pPr>
            <w:r w:rsidRPr="004D3819">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F881F2"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29DD0F1" w14:textId="77777777" w:rsidR="009043EE" w:rsidRPr="004D3819" w:rsidRDefault="009043EE" w:rsidP="002B4D80">
            <w:pPr>
              <w:spacing w:after="0"/>
              <w:rPr>
                <w:rFonts w:ascii="Arial" w:hAnsi="Arial"/>
                <w:sz w:val="18"/>
                <w:szCs w:val="18"/>
              </w:rPr>
            </w:pPr>
          </w:p>
        </w:tc>
      </w:tr>
      <w:tr w:rsidR="009043EE" w:rsidRPr="004D3819" w14:paraId="4F0AFFE3"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831C6B" w14:textId="77777777" w:rsidR="009043EE" w:rsidRPr="004D3819" w:rsidRDefault="009043EE" w:rsidP="002B4D80">
            <w:pPr>
              <w:pStyle w:val="TAL"/>
            </w:pPr>
            <w:r w:rsidRPr="004D3819">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E6183A"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3C3D5E" w14:textId="77777777" w:rsidR="009043EE" w:rsidRPr="004D3819" w:rsidRDefault="009043EE" w:rsidP="002B4D80">
            <w:pPr>
              <w:spacing w:after="0"/>
              <w:rPr>
                <w:rFonts w:ascii="Arial" w:hAnsi="Arial"/>
                <w:sz w:val="18"/>
                <w:szCs w:val="18"/>
              </w:rPr>
            </w:pPr>
          </w:p>
        </w:tc>
      </w:tr>
      <w:tr w:rsidR="009043EE" w:rsidRPr="004D3819" w14:paraId="491D6B60"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077EE7" w14:textId="77777777" w:rsidR="009043EE" w:rsidRPr="004D3819" w:rsidRDefault="009043EE" w:rsidP="002B4D80">
            <w:pPr>
              <w:pStyle w:val="TAL"/>
            </w:pPr>
            <w:r w:rsidRPr="004D3819">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9C6325"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0946CC4" w14:textId="77777777" w:rsidR="009043EE" w:rsidRPr="004D3819" w:rsidRDefault="009043EE" w:rsidP="002B4D80">
            <w:pPr>
              <w:spacing w:after="0"/>
              <w:rPr>
                <w:rFonts w:ascii="Arial" w:hAnsi="Arial"/>
                <w:sz w:val="18"/>
                <w:szCs w:val="18"/>
              </w:rPr>
            </w:pPr>
          </w:p>
        </w:tc>
      </w:tr>
      <w:tr w:rsidR="009043EE" w:rsidRPr="004D3819" w14:paraId="034BC328"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AD295B" w14:textId="77777777" w:rsidR="009043EE" w:rsidRPr="004D3819" w:rsidRDefault="009043EE" w:rsidP="002B4D80">
            <w:pPr>
              <w:pStyle w:val="TAL"/>
            </w:pPr>
            <w:r w:rsidRPr="004D3819">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18359D"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CDB2A9" w14:textId="77777777" w:rsidR="009043EE" w:rsidRPr="004D3819" w:rsidRDefault="009043EE" w:rsidP="002B4D80">
            <w:pPr>
              <w:spacing w:after="0"/>
              <w:rPr>
                <w:rFonts w:ascii="Arial" w:hAnsi="Arial"/>
                <w:sz w:val="18"/>
                <w:szCs w:val="18"/>
              </w:rPr>
            </w:pPr>
          </w:p>
        </w:tc>
      </w:tr>
      <w:tr w:rsidR="009043EE" w:rsidRPr="004D3819" w14:paraId="0D68D014"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8A8D22" w14:textId="77777777" w:rsidR="009043EE" w:rsidRPr="004D3819" w:rsidRDefault="009043EE" w:rsidP="002B4D80">
            <w:pPr>
              <w:pStyle w:val="TAL"/>
            </w:pPr>
            <w:r w:rsidRPr="004D3819">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54FC4A" w14:textId="77777777" w:rsidR="009043EE" w:rsidRPr="004D3819" w:rsidRDefault="009043EE" w:rsidP="002B4D8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95F706C" w14:textId="77777777" w:rsidR="009043EE" w:rsidRPr="004D3819" w:rsidRDefault="009043EE" w:rsidP="002B4D80">
            <w:pPr>
              <w:spacing w:after="0"/>
              <w:rPr>
                <w:rFonts w:ascii="Arial" w:hAnsi="Arial"/>
                <w:sz w:val="18"/>
                <w:szCs w:val="18"/>
              </w:rPr>
            </w:pPr>
          </w:p>
        </w:tc>
      </w:tr>
      <w:tr w:rsidR="009043EE" w:rsidRPr="004D3819" w14:paraId="1C0C527E"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0357E0" w14:textId="77777777" w:rsidR="009043EE" w:rsidRPr="004D3819" w:rsidRDefault="009043EE" w:rsidP="002B4D80">
            <w:pPr>
              <w:pStyle w:val="TAL"/>
            </w:pPr>
            <w:r w:rsidRPr="004D3819">
              <w:rPr>
                <w:position w:val="-12"/>
              </w:rPr>
              <w:object w:dxaOrig="330" w:dyaOrig="330" w14:anchorId="31CA8E62">
                <v:shape id="_x0000_i1035" type="#_x0000_t75" style="width:17pt;height:17pt" o:ole="" fillcolor="window">
                  <v:imagedata r:id="rId13" o:title=""/>
                </v:shape>
                <o:OLEObject Type="Embed" ProgID="Equation.3" ShapeID="_x0000_i1035" DrawAspect="Content" ObjectID="_1800259685" r:id="rId26"/>
              </w:object>
            </w:r>
            <w:r w:rsidRPr="004D3819">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04EE039" w14:textId="77777777" w:rsidR="009043EE" w:rsidRPr="004D3819" w:rsidRDefault="009043EE" w:rsidP="002B4D80">
            <w:pPr>
              <w:pStyle w:val="TAC"/>
            </w:pPr>
            <w:r w:rsidRPr="004D3819">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CFCDF38" w14:textId="77777777" w:rsidR="009043EE" w:rsidRPr="004D3819" w:rsidRDefault="009043EE" w:rsidP="002B4D80">
            <w:pPr>
              <w:pStyle w:val="TAC"/>
            </w:pPr>
            <w:r w:rsidRPr="004D3819">
              <w:t>-98</w:t>
            </w:r>
          </w:p>
        </w:tc>
      </w:tr>
      <w:tr w:rsidR="009043EE" w:rsidRPr="004D3819" w14:paraId="65CE10C6" w14:textId="77777777" w:rsidTr="002B4D80">
        <w:trPr>
          <w:jc w:val="center"/>
        </w:trPr>
        <w:tc>
          <w:tcPr>
            <w:tcW w:w="967" w:type="dxa"/>
            <w:tcBorders>
              <w:top w:val="single" w:sz="4" w:space="0" w:color="auto"/>
              <w:left w:val="single" w:sz="4" w:space="0" w:color="auto"/>
              <w:bottom w:val="nil"/>
              <w:right w:val="single" w:sz="4" w:space="0" w:color="auto"/>
            </w:tcBorders>
            <w:hideMark/>
          </w:tcPr>
          <w:p w14:paraId="1FC57BE0" w14:textId="77777777" w:rsidR="009043EE" w:rsidRPr="004D3819" w:rsidRDefault="009043EE" w:rsidP="002B4D80">
            <w:pPr>
              <w:pStyle w:val="TAL"/>
              <w:rPr>
                <w:rFonts w:cs="Arial"/>
                <w:vertAlign w:val="superscript"/>
              </w:rPr>
            </w:pPr>
            <w:r w:rsidRPr="004D3819">
              <w:rPr>
                <w:rFonts w:eastAsia="Calibri" w:cs="Arial"/>
                <w:position w:val="-12"/>
                <w:szCs w:val="22"/>
              </w:rPr>
              <w:object w:dxaOrig="330" w:dyaOrig="330" w14:anchorId="42C50764">
                <v:shape id="_x0000_i1036" type="#_x0000_t75" style="width:17pt;height:17pt" o:ole="" fillcolor="window">
                  <v:imagedata r:id="rId13" o:title=""/>
                </v:shape>
                <o:OLEObject Type="Embed" ProgID="Equation.3" ShapeID="_x0000_i1036" DrawAspect="Content" ObjectID="_1800259686" r:id="rId27"/>
              </w:object>
            </w:r>
            <w:r w:rsidRPr="004D3819">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62DFA84"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nil"/>
              <w:right w:val="single" w:sz="4" w:space="0" w:color="auto"/>
            </w:tcBorders>
            <w:hideMark/>
          </w:tcPr>
          <w:p w14:paraId="5CF0985B" w14:textId="77777777" w:rsidR="009043EE" w:rsidRPr="004D3819" w:rsidRDefault="009043EE" w:rsidP="002B4D80">
            <w:pPr>
              <w:pStyle w:val="TAC"/>
            </w:pPr>
            <w:r w:rsidRPr="004D3819">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1511C563" w14:textId="77777777" w:rsidR="009043EE" w:rsidRPr="004D3819" w:rsidRDefault="009043EE" w:rsidP="002B4D80">
            <w:pPr>
              <w:pStyle w:val="TAC"/>
            </w:pPr>
            <w:r w:rsidRPr="004D3819">
              <w:t>-98</w:t>
            </w:r>
          </w:p>
        </w:tc>
      </w:tr>
      <w:tr w:rsidR="009043EE" w:rsidRPr="004D3819" w14:paraId="26DBB4B0" w14:textId="77777777" w:rsidTr="002B4D80">
        <w:trPr>
          <w:jc w:val="center"/>
        </w:trPr>
        <w:tc>
          <w:tcPr>
            <w:tcW w:w="967" w:type="dxa"/>
            <w:tcBorders>
              <w:top w:val="nil"/>
              <w:left w:val="single" w:sz="4" w:space="0" w:color="auto"/>
              <w:bottom w:val="single" w:sz="4" w:space="0" w:color="auto"/>
              <w:right w:val="single" w:sz="4" w:space="0" w:color="auto"/>
            </w:tcBorders>
          </w:tcPr>
          <w:p w14:paraId="2D666368" w14:textId="77777777" w:rsidR="009043EE" w:rsidRPr="004D3819" w:rsidRDefault="009043EE" w:rsidP="002B4D80">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C0060B3"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nil"/>
              <w:left w:val="single" w:sz="4" w:space="0" w:color="auto"/>
              <w:bottom w:val="single" w:sz="4" w:space="0" w:color="auto"/>
              <w:right w:val="single" w:sz="4" w:space="0" w:color="auto"/>
            </w:tcBorders>
          </w:tcPr>
          <w:p w14:paraId="458A9DA6" w14:textId="77777777" w:rsidR="009043EE" w:rsidRPr="004D3819" w:rsidRDefault="009043EE" w:rsidP="002B4D8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1CED559" w14:textId="77777777" w:rsidR="009043EE" w:rsidRPr="004D3819" w:rsidRDefault="009043EE" w:rsidP="002B4D80">
            <w:pPr>
              <w:pStyle w:val="TAC"/>
            </w:pPr>
            <w:r w:rsidRPr="004D3819">
              <w:t>-95</w:t>
            </w:r>
          </w:p>
        </w:tc>
      </w:tr>
      <w:tr w:rsidR="009043EE" w:rsidRPr="004D3819" w14:paraId="63DA97B8"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F996E" w14:textId="77777777" w:rsidR="009043EE" w:rsidRPr="004D3819" w:rsidRDefault="009043EE" w:rsidP="002B4D80">
            <w:pPr>
              <w:pStyle w:val="TAL"/>
              <w:rPr>
                <w:i/>
              </w:rPr>
            </w:pPr>
            <w:r w:rsidRPr="004D3819">
              <w:rPr>
                <w:i/>
                <w:position w:val="-12"/>
              </w:rPr>
              <w:object w:dxaOrig="630" w:dyaOrig="330" w14:anchorId="1BB94D3D">
                <v:shape id="_x0000_i1037" type="#_x0000_t75" style="width:32pt;height:17pt" o:ole="" fillcolor="window">
                  <v:imagedata r:id="rId16" o:title=""/>
                </v:shape>
                <o:OLEObject Type="Embed" ProgID="Equation.3" ShapeID="_x0000_i1037" DrawAspect="Content" ObjectID="_1800259687" r:id="rId28"/>
              </w:object>
            </w:r>
          </w:p>
        </w:tc>
        <w:tc>
          <w:tcPr>
            <w:tcW w:w="1132" w:type="dxa"/>
            <w:tcBorders>
              <w:top w:val="single" w:sz="4" w:space="0" w:color="auto"/>
              <w:left w:val="single" w:sz="4" w:space="0" w:color="auto"/>
              <w:bottom w:val="single" w:sz="4" w:space="0" w:color="auto"/>
              <w:right w:val="single" w:sz="4" w:space="0" w:color="auto"/>
            </w:tcBorders>
            <w:hideMark/>
          </w:tcPr>
          <w:p w14:paraId="4C9DF477" w14:textId="77777777" w:rsidR="009043EE" w:rsidRPr="004D3819" w:rsidRDefault="009043EE" w:rsidP="002B4D80">
            <w:pPr>
              <w:pStyle w:val="TAC"/>
            </w:pPr>
            <w:r w:rsidRPr="004D3819">
              <w:t>dB</w:t>
            </w:r>
          </w:p>
        </w:tc>
        <w:tc>
          <w:tcPr>
            <w:tcW w:w="1171" w:type="dxa"/>
            <w:tcBorders>
              <w:top w:val="single" w:sz="4" w:space="0" w:color="auto"/>
              <w:left w:val="single" w:sz="4" w:space="0" w:color="auto"/>
              <w:bottom w:val="single" w:sz="4" w:space="0" w:color="auto"/>
              <w:right w:val="single" w:sz="4" w:space="0" w:color="auto"/>
            </w:tcBorders>
            <w:hideMark/>
          </w:tcPr>
          <w:p w14:paraId="62B85B76" w14:textId="77777777" w:rsidR="009043EE" w:rsidRPr="004D3819" w:rsidRDefault="009043EE" w:rsidP="002B4D80">
            <w:pPr>
              <w:pStyle w:val="TAC"/>
            </w:pPr>
            <w:r w:rsidRPr="004D3819">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5999CBA" w14:textId="77777777" w:rsidR="009043EE" w:rsidRPr="004D3819" w:rsidRDefault="009043EE" w:rsidP="002B4D80">
            <w:pPr>
              <w:pStyle w:val="TAC"/>
            </w:pPr>
            <w:r w:rsidRPr="004D3819">
              <w:t>-0.64</w:t>
            </w:r>
          </w:p>
        </w:tc>
        <w:tc>
          <w:tcPr>
            <w:tcW w:w="1162" w:type="dxa"/>
            <w:tcBorders>
              <w:top w:val="single" w:sz="4" w:space="0" w:color="auto"/>
              <w:left w:val="single" w:sz="4" w:space="0" w:color="auto"/>
              <w:bottom w:val="single" w:sz="4" w:space="0" w:color="auto"/>
              <w:right w:val="single" w:sz="4" w:space="0" w:color="auto"/>
            </w:tcBorders>
            <w:hideMark/>
          </w:tcPr>
          <w:p w14:paraId="011E63C4" w14:textId="77777777" w:rsidR="009043EE" w:rsidRPr="004D3819" w:rsidRDefault="009043EE" w:rsidP="002B4D80">
            <w:pPr>
              <w:pStyle w:val="TAC"/>
            </w:pPr>
            <w:r w:rsidRPr="004D3819">
              <w:t>-0.64</w:t>
            </w:r>
          </w:p>
        </w:tc>
        <w:tc>
          <w:tcPr>
            <w:tcW w:w="1163" w:type="dxa"/>
            <w:tcBorders>
              <w:top w:val="single" w:sz="4" w:space="0" w:color="auto"/>
              <w:left w:val="single" w:sz="4" w:space="0" w:color="auto"/>
              <w:bottom w:val="single" w:sz="4" w:space="0" w:color="auto"/>
              <w:right w:val="single" w:sz="4" w:space="0" w:color="auto"/>
            </w:tcBorders>
            <w:hideMark/>
          </w:tcPr>
          <w:p w14:paraId="05E601AA" w14:textId="77777777" w:rsidR="009043EE" w:rsidRPr="004D3819" w:rsidRDefault="009043EE" w:rsidP="002B4D80">
            <w:pPr>
              <w:pStyle w:val="TAC"/>
            </w:pPr>
            <w:r w:rsidRPr="004D3819">
              <w:t>-0.64</w:t>
            </w:r>
          </w:p>
        </w:tc>
      </w:tr>
      <w:tr w:rsidR="009043EE" w:rsidRPr="004D3819" w14:paraId="4F041F80"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FB65B0" w14:textId="77777777" w:rsidR="009043EE" w:rsidRPr="004D3819" w:rsidRDefault="009043EE" w:rsidP="002B4D80">
            <w:pPr>
              <w:pStyle w:val="TAL"/>
            </w:pPr>
            <w:r w:rsidRPr="004D3819">
              <w:rPr>
                <w:position w:val="-12"/>
              </w:rPr>
              <w:object w:dxaOrig="800" w:dyaOrig="330" w14:anchorId="2ED4E2B2">
                <v:shape id="_x0000_i1038" type="#_x0000_t75" style="width:39.5pt;height:17pt" o:ole="" fillcolor="window">
                  <v:imagedata r:id="rId18" o:title=""/>
                </v:shape>
                <o:OLEObject Type="Embed" ProgID="Equation.3" ShapeID="_x0000_i1038" DrawAspect="Content" ObjectID="_1800259688" r:id="rId29"/>
              </w:object>
            </w:r>
          </w:p>
        </w:tc>
        <w:tc>
          <w:tcPr>
            <w:tcW w:w="1132" w:type="dxa"/>
            <w:tcBorders>
              <w:top w:val="single" w:sz="4" w:space="0" w:color="auto"/>
              <w:left w:val="single" w:sz="4" w:space="0" w:color="auto"/>
              <w:bottom w:val="single" w:sz="4" w:space="0" w:color="auto"/>
              <w:right w:val="single" w:sz="4" w:space="0" w:color="auto"/>
            </w:tcBorders>
            <w:hideMark/>
          </w:tcPr>
          <w:p w14:paraId="6E78E47B" w14:textId="77777777" w:rsidR="009043EE" w:rsidRPr="004D3819" w:rsidRDefault="009043EE" w:rsidP="002B4D80">
            <w:pPr>
              <w:pStyle w:val="TAC"/>
            </w:pPr>
            <w:r w:rsidRPr="004D3819">
              <w:t>dB</w:t>
            </w:r>
          </w:p>
        </w:tc>
        <w:tc>
          <w:tcPr>
            <w:tcW w:w="1171" w:type="dxa"/>
            <w:tcBorders>
              <w:top w:val="single" w:sz="4" w:space="0" w:color="auto"/>
              <w:left w:val="single" w:sz="4" w:space="0" w:color="auto"/>
              <w:bottom w:val="single" w:sz="4" w:space="0" w:color="auto"/>
              <w:right w:val="single" w:sz="4" w:space="0" w:color="auto"/>
            </w:tcBorders>
            <w:hideMark/>
          </w:tcPr>
          <w:p w14:paraId="2EE230D4" w14:textId="77777777" w:rsidR="009043EE" w:rsidRPr="004D3819" w:rsidRDefault="009043EE" w:rsidP="002B4D80">
            <w:pPr>
              <w:pStyle w:val="TAC"/>
            </w:pPr>
            <w:r w:rsidRPr="004D3819">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36780F74" w14:textId="77777777" w:rsidR="009043EE" w:rsidRPr="004D3819" w:rsidRDefault="009043EE" w:rsidP="002B4D80">
            <w:pPr>
              <w:pStyle w:val="TAC"/>
            </w:pPr>
            <w:r w:rsidRPr="004D3819">
              <w:t>8</w:t>
            </w:r>
          </w:p>
        </w:tc>
        <w:tc>
          <w:tcPr>
            <w:tcW w:w="1162" w:type="dxa"/>
            <w:tcBorders>
              <w:top w:val="single" w:sz="4" w:space="0" w:color="auto"/>
              <w:left w:val="single" w:sz="4" w:space="0" w:color="auto"/>
              <w:bottom w:val="single" w:sz="4" w:space="0" w:color="auto"/>
              <w:right w:val="single" w:sz="4" w:space="0" w:color="auto"/>
            </w:tcBorders>
            <w:hideMark/>
          </w:tcPr>
          <w:p w14:paraId="36F5B832" w14:textId="77777777" w:rsidR="009043EE" w:rsidRPr="004D3819" w:rsidRDefault="009043EE" w:rsidP="002B4D80">
            <w:pPr>
              <w:pStyle w:val="TAC"/>
            </w:pPr>
            <w:r w:rsidRPr="004D3819">
              <w:t>8</w:t>
            </w:r>
          </w:p>
        </w:tc>
        <w:tc>
          <w:tcPr>
            <w:tcW w:w="1163" w:type="dxa"/>
            <w:tcBorders>
              <w:top w:val="single" w:sz="4" w:space="0" w:color="auto"/>
              <w:left w:val="single" w:sz="4" w:space="0" w:color="auto"/>
              <w:bottom w:val="single" w:sz="4" w:space="0" w:color="auto"/>
              <w:right w:val="single" w:sz="4" w:space="0" w:color="auto"/>
            </w:tcBorders>
            <w:hideMark/>
          </w:tcPr>
          <w:p w14:paraId="0BA834F4" w14:textId="77777777" w:rsidR="009043EE" w:rsidRPr="004D3819" w:rsidRDefault="009043EE" w:rsidP="002B4D80">
            <w:pPr>
              <w:pStyle w:val="TAC"/>
            </w:pPr>
            <w:r w:rsidRPr="004D3819">
              <w:t>8</w:t>
            </w:r>
          </w:p>
        </w:tc>
      </w:tr>
      <w:tr w:rsidR="009043EE" w:rsidRPr="004D3819" w14:paraId="5BA171B9" w14:textId="77777777" w:rsidTr="002B4D80">
        <w:trPr>
          <w:jc w:val="center"/>
        </w:trPr>
        <w:tc>
          <w:tcPr>
            <w:tcW w:w="967" w:type="dxa"/>
            <w:tcBorders>
              <w:top w:val="single" w:sz="4" w:space="0" w:color="auto"/>
              <w:left w:val="single" w:sz="4" w:space="0" w:color="auto"/>
              <w:bottom w:val="nil"/>
              <w:right w:val="single" w:sz="4" w:space="0" w:color="auto"/>
            </w:tcBorders>
            <w:hideMark/>
          </w:tcPr>
          <w:p w14:paraId="6C394771" w14:textId="77777777" w:rsidR="009043EE" w:rsidRPr="004D3819" w:rsidRDefault="009043EE" w:rsidP="002B4D80">
            <w:pPr>
              <w:pStyle w:val="TAL"/>
            </w:pPr>
            <w:r w:rsidRPr="004D3819">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C76A100"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single" w:sz="4" w:space="0" w:color="auto"/>
              <w:right w:val="single" w:sz="4" w:space="0" w:color="auto"/>
            </w:tcBorders>
            <w:hideMark/>
          </w:tcPr>
          <w:p w14:paraId="1E0B6D05" w14:textId="77777777" w:rsidR="009043EE" w:rsidRPr="004D3819" w:rsidRDefault="009043EE" w:rsidP="002B4D80">
            <w:pPr>
              <w:pStyle w:val="TAC"/>
            </w:pPr>
            <w:r w:rsidRPr="004D3819">
              <w:t>dBm/SCS</w:t>
            </w:r>
          </w:p>
        </w:tc>
        <w:tc>
          <w:tcPr>
            <w:tcW w:w="1171" w:type="dxa"/>
            <w:tcBorders>
              <w:top w:val="single" w:sz="4" w:space="0" w:color="auto"/>
              <w:left w:val="single" w:sz="4" w:space="0" w:color="auto"/>
              <w:bottom w:val="single" w:sz="4" w:space="0" w:color="auto"/>
              <w:right w:val="single" w:sz="4" w:space="0" w:color="auto"/>
            </w:tcBorders>
            <w:hideMark/>
          </w:tcPr>
          <w:p w14:paraId="37622193" w14:textId="77777777" w:rsidR="009043EE" w:rsidRPr="004D3819" w:rsidRDefault="009043EE" w:rsidP="002B4D80">
            <w:pPr>
              <w:pStyle w:val="TAC"/>
            </w:pPr>
            <w:r w:rsidRPr="004D3819">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AAEC630" w14:textId="77777777" w:rsidR="009043EE" w:rsidRPr="004D3819" w:rsidRDefault="009043EE" w:rsidP="002B4D80">
            <w:pPr>
              <w:pStyle w:val="TAC"/>
            </w:pPr>
            <w:r w:rsidRPr="004D3819">
              <w:t>-90</w:t>
            </w:r>
          </w:p>
        </w:tc>
        <w:tc>
          <w:tcPr>
            <w:tcW w:w="1162" w:type="dxa"/>
            <w:tcBorders>
              <w:top w:val="single" w:sz="4" w:space="0" w:color="auto"/>
              <w:left w:val="single" w:sz="4" w:space="0" w:color="auto"/>
              <w:bottom w:val="single" w:sz="4" w:space="0" w:color="auto"/>
              <w:right w:val="single" w:sz="4" w:space="0" w:color="auto"/>
            </w:tcBorders>
            <w:hideMark/>
          </w:tcPr>
          <w:p w14:paraId="2DF60BB6" w14:textId="77777777" w:rsidR="009043EE" w:rsidRPr="004D3819" w:rsidRDefault="009043EE" w:rsidP="002B4D80">
            <w:pPr>
              <w:pStyle w:val="TAC"/>
            </w:pPr>
            <w:r w:rsidRPr="004D3819">
              <w:t>-90</w:t>
            </w:r>
          </w:p>
        </w:tc>
        <w:tc>
          <w:tcPr>
            <w:tcW w:w="1163" w:type="dxa"/>
            <w:tcBorders>
              <w:top w:val="single" w:sz="4" w:space="0" w:color="auto"/>
              <w:left w:val="single" w:sz="4" w:space="0" w:color="auto"/>
              <w:bottom w:val="single" w:sz="4" w:space="0" w:color="auto"/>
              <w:right w:val="single" w:sz="4" w:space="0" w:color="auto"/>
            </w:tcBorders>
            <w:hideMark/>
          </w:tcPr>
          <w:p w14:paraId="532C0AA6" w14:textId="77777777" w:rsidR="009043EE" w:rsidRPr="004D3819" w:rsidRDefault="009043EE" w:rsidP="002B4D80">
            <w:pPr>
              <w:pStyle w:val="TAC"/>
            </w:pPr>
            <w:r w:rsidRPr="004D3819">
              <w:t>-90</w:t>
            </w:r>
          </w:p>
        </w:tc>
      </w:tr>
      <w:tr w:rsidR="009043EE" w:rsidRPr="004D3819" w14:paraId="20A47579" w14:textId="77777777" w:rsidTr="002B4D80">
        <w:trPr>
          <w:jc w:val="center"/>
        </w:trPr>
        <w:tc>
          <w:tcPr>
            <w:tcW w:w="967" w:type="dxa"/>
            <w:tcBorders>
              <w:top w:val="nil"/>
              <w:left w:val="single" w:sz="4" w:space="0" w:color="auto"/>
              <w:bottom w:val="single" w:sz="4" w:space="0" w:color="auto"/>
              <w:right w:val="single" w:sz="4" w:space="0" w:color="auto"/>
            </w:tcBorders>
          </w:tcPr>
          <w:p w14:paraId="5B94A3DE" w14:textId="77777777" w:rsidR="009043EE" w:rsidRPr="004D3819" w:rsidRDefault="009043EE" w:rsidP="002B4D80">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05F576F"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single" w:sz="4" w:space="0" w:color="auto"/>
              <w:left w:val="single" w:sz="4" w:space="0" w:color="auto"/>
              <w:bottom w:val="single" w:sz="4" w:space="0" w:color="auto"/>
              <w:right w:val="single" w:sz="4" w:space="0" w:color="auto"/>
            </w:tcBorders>
            <w:hideMark/>
          </w:tcPr>
          <w:p w14:paraId="14AA2AB9" w14:textId="77777777" w:rsidR="009043EE" w:rsidRPr="004D3819" w:rsidRDefault="009043EE" w:rsidP="002B4D80">
            <w:pPr>
              <w:pStyle w:val="TAC"/>
            </w:pPr>
            <w:r w:rsidRPr="004D3819">
              <w:t>dBm/SCS</w:t>
            </w:r>
          </w:p>
        </w:tc>
        <w:tc>
          <w:tcPr>
            <w:tcW w:w="1171" w:type="dxa"/>
            <w:tcBorders>
              <w:top w:val="single" w:sz="4" w:space="0" w:color="auto"/>
              <w:left w:val="single" w:sz="4" w:space="0" w:color="auto"/>
              <w:bottom w:val="single" w:sz="4" w:space="0" w:color="auto"/>
              <w:right w:val="single" w:sz="4" w:space="0" w:color="auto"/>
            </w:tcBorders>
            <w:hideMark/>
          </w:tcPr>
          <w:p w14:paraId="5F35B62D" w14:textId="77777777" w:rsidR="009043EE" w:rsidRPr="004D3819" w:rsidRDefault="009043EE" w:rsidP="002B4D80">
            <w:pPr>
              <w:pStyle w:val="TAC"/>
            </w:pPr>
            <w:r w:rsidRPr="004D3819">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2A9AB451" w14:textId="77777777" w:rsidR="009043EE" w:rsidRPr="004D3819" w:rsidRDefault="009043EE" w:rsidP="002B4D80">
            <w:pPr>
              <w:pStyle w:val="TAC"/>
            </w:pPr>
            <w:r w:rsidRPr="004D3819">
              <w:t>-87</w:t>
            </w:r>
          </w:p>
        </w:tc>
        <w:tc>
          <w:tcPr>
            <w:tcW w:w="1162" w:type="dxa"/>
            <w:tcBorders>
              <w:top w:val="single" w:sz="4" w:space="0" w:color="auto"/>
              <w:left w:val="single" w:sz="4" w:space="0" w:color="auto"/>
              <w:bottom w:val="single" w:sz="4" w:space="0" w:color="auto"/>
              <w:right w:val="single" w:sz="4" w:space="0" w:color="auto"/>
            </w:tcBorders>
            <w:hideMark/>
          </w:tcPr>
          <w:p w14:paraId="0C044459" w14:textId="77777777" w:rsidR="009043EE" w:rsidRPr="004D3819" w:rsidRDefault="009043EE" w:rsidP="002B4D80">
            <w:pPr>
              <w:pStyle w:val="TAC"/>
            </w:pPr>
            <w:r w:rsidRPr="004D3819">
              <w:t>-87</w:t>
            </w:r>
          </w:p>
        </w:tc>
        <w:tc>
          <w:tcPr>
            <w:tcW w:w="1163" w:type="dxa"/>
            <w:tcBorders>
              <w:top w:val="single" w:sz="4" w:space="0" w:color="auto"/>
              <w:left w:val="single" w:sz="4" w:space="0" w:color="auto"/>
              <w:bottom w:val="single" w:sz="4" w:space="0" w:color="auto"/>
              <w:right w:val="single" w:sz="4" w:space="0" w:color="auto"/>
            </w:tcBorders>
            <w:hideMark/>
          </w:tcPr>
          <w:p w14:paraId="1ABEB14C" w14:textId="77777777" w:rsidR="009043EE" w:rsidRPr="004D3819" w:rsidRDefault="009043EE" w:rsidP="002B4D80">
            <w:pPr>
              <w:pStyle w:val="TAC"/>
            </w:pPr>
            <w:r w:rsidRPr="004D3819">
              <w:t>-87</w:t>
            </w:r>
          </w:p>
        </w:tc>
      </w:tr>
      <w:tr w:rsidR="009043EE" w:rsidRPr="004D3819" w14:paraId="031748F5" w14:textId="77777777" w:rsidTr="002B4D80">
        <w:trPr>
          <w:jc w:val="center"/>
        </w:trPr>
        <w:tc>
          <w:tcPr>
            <w:tcW w:w="967" w:type="dxa"/>
            <w:tcBorders>
              <w:top w:val="single" w:sz="4" w:space="0" w:color="auto"/>
              <w:left w:val="single" w:sz="4" w:space="0" w:color="auto"/>
              <w:bottom w:val="nil"/>
              <w:right w:val="single" w:sz="4" w:space="0" w:color="auto"/>
            </w:tcBorders>
            <w:hideMark/>
          </w:tcPr>
          <w:p w14:paraId="603B53A9" w14:textId="77777777" w:rsidR="009043EE" w:rsidRPr="004D3819" w:rsidRDefault="009043EE" w:rsidP="002B4D80">
            <w:pPr>
              <w:pStyle w:val="TAL"/>
              <w:rPr>
                <w:rFonts w:cs="Arial"/>
              </w:rPr>
            </w:pPr>
            <w:r w:rsidRPr="004D3819">
              <w:rPr>
                <w:rFonts w:cs="Arial"/>
              </w:rPr>
              <w:t>Io</w:t>
            </w:r>
            <w:r w:rsidRPr="004D3819">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F0556C8" w14:textId="77777777" w:rsidR="009043EE" w:rsidRPr="004D3819" w:rsidRDefault="009043EE" w:rsidP="002B4D80">
            <w:pPr>
              <w:pStyle w:val="TAL"/>
            </w:pPr>
            <w:r w:rsidRPr="004D3819">
              <w:t>Config</w:t>
            </w:r>
            <w:r w:rsidRPr="004D3819">
              <w:rPr>
                <w:szCs w:val="18"/>
              </w:rPr>
              <w:t xml:space="preserve"> </w:t>
            </w:r>
            <w:r w:rsidRPr="004D3819">
              <w:t>1,2</w:t>
            </w:r>
          </w:p>
        </w:tc>
        <w:tc>
          <w:tcPr>
            <w:tcW w:w="1132" w:type="dxa"/>
            <w:tcBorders>
              <w:top w:val="single" w:sz="4" w:space="0" w:color="auto"/>
              <w:left w:val="single" w:sz="4" w:space="0" w:color="auto"/>
              <w:bottom w:val="single" w:sz="4" w:space="0" w:color="auto"/>
              <w:right w:val="single" w:sz="4" w:space="0" w:color="auto"/>
            </w:tcBorders>
            <w:hideMark/>
          </w:tcPr>
          <w:p w14:paraId="6ADF0F12" w14:textId="77777777" w:rsidR="009043EE" w:rsidRPr="004D3819" w:rsidRDefault="009043EE" w:rsidP="002B4D80">
            <w:pPr>
              <w:pStyle w:val="TAC"/>
            </w:pPr>
            <w:r w:rsidRPr="004D3819">
              <w:t>dBm/</w:t>
            </w:r>
          </w:p>
          <w:p w14:paraId="0A520C45" w14:textId="77777777" w:rsidR="009043EE" w:rsidRPr="004D3819" w:rsidRDefault="009043EE" w:rsidP="002B4D80">
            <w:pPr>
              <w:pStyle w:val="TAC"/>
            </w:pPr>
            <w:r w:rsidRPr="004D3819">
              <w:t>9.36MHz</w:t>
            </w:r>
          </w:p>
        </w:tc>
        <w:tc>
          <w:tcPr>
            <w:tcW w:w="1171" w:type="dxa"/>
            <w:tcBorders>
              <w:top w:val="single" w:sz="4" w:space="0" w:color="auto"/>
              <w:left w:val="single" w:sz="4" w:space="0" w:color="auto"/>
              <w:bottom w:val="single" w:sz="4" w:space="0" w:color="auto"/>
              <w:right w:val="single" w:sz="4" w:space="0" w:color="auto"/>
            </w:tcBorders>
            <w:hideMark/>
          </w:tcPr>
          <w:p w14:paraId="08AD67BF" w14:textId="77777777" w:rsidR="009043EE" w:rsidRPr="004D3819" w:rsidRDefault="009043EE" w:rsidP="002B4D80">
            <w:pPr>
              <w:pStyle w:val="TAC"/>
              <w:rPr>
                <w:highlight w:val="yellow"/>
              </w:rPr>
            </w:pPr>
            <w:r w:rsidRPr="004D3819">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7F71B218" w14:textId="77777777" w:rsidR="009043EE" w:rsidRPr="004D3819" w:rsidRDefault="009043EE" w:rsidP="002B4D80">
            <w:pPr>
              <w:pStyle w:val="TAC"/>
              <w:rPr>
                <w:highlight w:val="yellow"/>
              </w:rPr>
            </w:pPr>
            <w:r w:rsidRPr="004D3819">
              <w:t>-58.7</w:t>
            </w:r>
          </w:p>
        </w:tc>
        <w:tc>
          <w:tcPr>
            <w:tcW w:w="1162" w:type="dxa"/>
            <w:tcBorders>
              <w:top w:val="single" w:sz="4" w:space="0" w:color="auto"/>
              <w:left w:val="single" w:sz="4" w:space="0" w:color="auto"/>
              <w:bottom w:val="single" w:sz="4" w:space="0" w:color="auto"/>
              <w:right w:val="single" w:sz="4" w:space="0" w:color="auto"/>
            </w:tcBorders>
            <w:hideMark/>
          </w:tcPr>
          <w:p w14:paraId="47CA4D43" w14:textId="77777777" w:rsidR="009043EE" w:rsidRPr="004D3819" w:rsidRDefault="009043EE" w:rsidP="002B4D80">
            <w:pPr>
              <w:pStyle w:val="TAC"/>
              <w:rPr>
                <w:highlight w:val="yellow"/>
              </w:rPr>
            </w:pPr>
            <w:r w:rsidRPr="004D3819">
              <w:t>-58.7</w:t>
            </w:r>
          </w:p>
        </w:tc>
        <w:tc>
          <w:tcPr>
            <w:tcW w:w="1163" w:type="dxa"/>
            <w:tcBorders>
              <w:top w:val="single" w:sz="4" w:space="0" w:color="auto"/>
              <w:left w:val="single" w:sz="4" w:space="0" w:color="auto"/>
              <w:bottom w:val="single" w:sz="4" w:space="0" w:color="auto"/>
              <w:right w:val="single" w:sz="4" w:space="0" w:color="auto"/>
            </w:tcBorders>
            <w:hideMark/>
          </w:tcPr>
          <w:p w14:paraId="3702D7A3" w14:textId="77777777" w:rsidR="009043EE" w:rsidRPr="004D3819" w:rsidRDefault="009043EE" w:rsidP="002B4D80">
            <w:pPr>
              <w:pStyle w:val="TAC"/>
              <w:rPr>
                <w:highlight w:val="yellow"/>
              </w:rPr>
            </w:pPr>
            <w:r w:rsidRPr="004D3819">
              <w:t>-58.7</w:t>
            </w:r>
          </w:p>
        </w:tc>
      </w:tr>
      <w:tr w:rsidR="009043EE" w:rsidRPr="004D3819" w14:paraId="25BBC1D1" w14:textId="77777777" w:rsidTr="002B4D80">
        <w:trPr>
          <w:jc w:val="center"/>
        </w:trPr>
        <w:tc>
          <w:tcPr>
            <w:tcW w:w="967" w:type="dxa"/>
            <w:tcBorders>
              <w:top w:val="nil"/>
              <w:left w:val="single" w:sz="4" w:space="0" w:color="auto"/>
              <w:bottom w:val="single" w:sz="4" w:space="0" w:color="auto"/>
              <w:right w:val="single" w:sz="4" w:space="0" w:color="auto"/>
            </w:tcBorders>
            <w:hideMark/>
          </w:tcPr>
          <w:p w14:paraId="2F569015" w14:textId="77777777" w:rsidR="009043EE" w:rsidRPr="004D3819" w:rsidRDefault="009043EE" w:rsidP="002B4D80">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6E24E80" w14:textId="77777777" w:rsidR="009043EE" w:rsidRPr="004D3819" w:rsidRDefault="009043EE" w:rsidP="002B4D80">
            <w:pPr>
              <w:pStyle w:val="TAL"/>
            </w:pPr>
            <w:r w:rsidRPr="004D3819">
              <w:t>Config</w:t>
            </w:r>
            <w:r w:rsidRPr="004D3819">
              <w:rPr>
                <w:szCs w:val="18"/>
              </w:rPr>
              <w:t xml:space="preserve"> </w:t>
            </w:r>
            <w:r w:rsidRPr="004D3819">
              <w:t>3</w:t>
            </w:r>
          </w:p>
        </w:tc>
        <w:tc>
          <w:tcPr>
            <w:tcW w:w="1132" w:type="dxa"/>
            <w:tcBorders>
              <w:top w:val="single" w:sz="4" w:space="0" w:color="auto"/>
              <w:left w:val="single" w:sz="4" w:space="0" w:color="auto"/>
              <w:bottom w:val="single" w:sz="4" w:space="0" w:color="auto"/>
              <w:right w:val="single" w:sz="4" w:space="0" w:color="auto"/>
            </w:tcBorders>
            <w:hideMark/>
          </w:tcPr>
          <w:p w14:paraId="52EA38F3" w14:textId="77777777" w:rsidR="009043EE" w:rsidRPr="004D3819" w:rsidRDefault="009043EE" w:rsidP="002B4D80">
            <w:pPr>
              <w:pStyle w:val="TAC"/>
            </w:pPr>
            <w:r w:rsidRPr="004D3819">
              <w:t>dBm/</w:t>
            </w:r>
          </w:p>
          <w:p w14:paraId="7E97A1CF" w14:textId="77777777" w:rsidR="009043EE" w:rsidRPr="004D3819" w:rsidRDefault="009043EE" w:rsidP="002B4D80">
            <w:pPr>
              <w:pStyle w:val="TAC"/>
            </w:pPr>
            <w:r w:rsidRPr="004D3819">
              <w:t>38.16MHz</w:t>
            </w:r>
          </w:p>
        </w:tc>
        <w:tc>
          <w:tcPr>
            <w:tcW w:w="1171" w:type="dxa"/>
            <w:tcBorders>
              <w:top w:val="single" w:sz="4" w:space="0" w:color="auto"/>
              <w:left w:val="single" w:sz="4" w:space="0" w:color="auto"/>
              <w:bottom w:val="single" w:sz="4" w:space="0" w:color="auto"/>
              <w:right w:val="single" w:sz="4" w:space="0" w:color="auto"/>
            </w:tcBorders>
            <w:hideMark/>
          </w:tcPr>
          <w:p w14:paraId="1A2772BF" w14:textId="77777777" w:rsidR="009043EE" w:rsidRPr="004D3819" w:rsidRDefault="009043EE" w:rsidP="002B4D80">
            <w:pPr>
              <w:pStyle w:val="TAC"/>
              <w:rPr>
                <w:highlight w:val="yellow"/>
              </w:rPr>
            </w:pPr>
            <w:r w:rsidRPr="004D3819">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669B644" w14:textId="77777777" w:rsidR="009043EE" w:rsidRPr="004D3819" w:rsidRDefault="009043EE" w:rsidP="002B4D80">
            <w:pPr>
              <w:pStyle w:val="TAC"/>
              <w:rPr>
                <w:highlight w:val="yellow"/>
              </w:rPr>
            </w:pPr>
            <w:r w:rsidRPr="004D3819">
              <w:t>-52.6</w:t>
            </w:r>
          </w:p>
        </w:tc>
        <w:tc>
          <w:tcPr>
            <w:tcW w:w="1162" w:type="dxa"/>
            <w:tcBorders>
              <w:top w:val="single" w:sz="4" w:space="0" w:color="auto"/>
              <w:left w:val="single" w:sz="4" w:space="0" w:color="auto"/>
              <w:bottom w:val="single" w:sz="4" w:space="0" w:color="auto"/>
              <w:right w:val="single" w:sz="4" w:space="0" w:color="auto"/>
            </w:tcBorders>
            <w:hideMark/>
          </w:tcPr>
          <w:p w14:paraId="50824756" w14:textId="77777777" w:rsidR="009043EE" w:rsidRPr="004D3819" w:rsidRDefault="009043EE" w:rsidP="002B4D80">
            <w:pPr>
              <w:pStyle w:val="TAC"/>
              <w:rPr>
                <w:highlight w:val="yellow"/>
              </w:rPr>
            </w:pPr>
            <w:r w:rsidRPr="004D3819">
              <w:t>-52.6</w:t>
            </w:r>
          </w:p>
        </w:tc>
        <w:tc>
          <w:tcPr>
            <w:tcW w:w="1163" w:type="dxa"/>
            <w:tcBorders>
              <w:top w:val="single" w:sz="4" w:space="0" w:color="auto"/>
              <w:left w:val="single" w:sz="4" w:space="0" w:color="auto"/>
              <w:bottom w:val="single" w:sz="4" w:space="0" w:color="auto"/>
              <w:right w:val="single" w:sz="4" w:space="0" w:color="auto"/>
            </w:tcBorders>
            <w:hideMark/>
          </w:tcPr>
          <w:p w14:paraId="30F7992B" w14:textId="77777777" w:rsidR="009043EE" w:rsidRPr="004D3819" w:rsidRDefault="009043EE" w:rsidP="002B4D80">
            <w:pPr>
              <w:pStyle w:val="TAC"/>
              <w:rPr>
                <w:highlight w:val="yellow"/>
              </w:rPr>
            </w:pPr>
            <w:r w:rsidRPr="004D3819">
              <w:t>-52.6</w:t>
            </w:r>
          </w:p>
        </w:tc>
      </w:tr>
      <w:tr w:rsidR="009043EE" w:rsidRPr="004D3819" w14:paraId="1FF48584" w14:textId="77777777" w:rsidTr="002B4D8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07356F" w14:textId="77777777" w:rsidR="009043EE" w:rsidRPr="004D3819" w:rsidRDefault="009043EE" w:rsidP="002B4D80">
            <w:pPr>
              <w:pStyle w:val="TAL"/>
            </w:pPr>
            <w:r w:rsidRPr="004D3819">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299BA3E" w14:textId="77777777" w:rsidR="009043EE" w:rsidRPr="004D3819" w:rsidRDefault="009043EE" w:rsidP="002B4D80">
            <w:pPr>
              <w:pStyle w:val="TAC"/>
            </w:pPr>
            <w:r w:rsidRPr="004D3819">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E8AAAFA" w14:textId="77777777" w:rsidR="009043EE" w:rsidRPr="004D3819" w:rsidRDefault="009043EE" w:rsidP="002B4D80">
            <w:pPr>
              <w:pStyle w:val="TAC"/>
              <w:rPr>
                <w:rFonts w:cs="Arial"/>
              </w:rPr>
            </w:pPr>
            <w:r w:rsidRPr="004D3819">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8CDF31D" w14:textId="77777777" w:rsidR="009043EE" w:rsidRPr="004D3819" w:rsidRDefault="009043EE" w:rsidP="002B4D80">
            <w:pPr>
              <w:pStyle w:val="TAC"/>
              <w:rPr>
                <w:rFonts w:cs="Arial"/>
              </w:rPr>
            </w:pPr>
            <w:r w:rsidRPr="004D3819">
              <w:rPr>
                <w:rFonts w:cs="Arial"/>
              </w:rPr>
              <w:t>AWGN</w:t>
            </w:r>
          </w:p>
        </w:tc>
      </w:tr>
      <w:tr w:rsidR="009043EE" w:rsidRPr="004D3819" w14:paraId="218966DB" w14:textId="77777777" w:rsidTr="002B4D8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2B2D49A" w14:textId="77777777" w:rsidR="009043EE" w:rsidRPr="004D3819" w:rsidRDefault="009043EE" w:rsidP="002B4D80">
            <w:pPr>
              <w:pStyle w:val="TAN"/>
            </w:pPr>
            <w:r w:rsidRPr="004D3819">
              <w:t>Note 1:</w:t>
            </w:r>
            <w:r w:rsidRPr="004D3819">
              <w:tab/>
              <w:t>OCNG shall be used such that both cells are fully allocated and a constant total transmitted power spectral density is achieved for all OFDM symbols.</w:t>
            </w:r>
          </w:p>
          <w:p w14:paraId="2192BB8A" w14:textId="77777777" w:rsidR="009043EE" w:rsidRPr="004D3819" w:rsidRDefault="009043EE" w:rsidP="002B4D80">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330" w:dyaOrig="330" w14:anchorId="38098FB8">
                <v:shape id="_x0000_i1039" type="#_x0000_t75" style="width:17pt;height:17pt" o:ole="" fillcolor="window">
                  <v:imagedata r:id="rId13" o:title=""/>
                </v:shape>
                <o:OLEObject Type="Embed" ProgID="Equation.3" ShapeID="_x0000_i1039" DrawAspect="Content" ObjectID="_1800259689" r:id="rId30"/>
              </w:object>
            </w:r>
            <w:r w:rsidRPr="004D3819">
              <w:t xml:space="preserve"> to be fulfilled.</w:t>
            </w:r>
          </w:p>
          <w:p w14:paraId="15315B54" w14:textId="77777777" w:rsidR="009043EE" w:rsidRPr="004D3819" w:rsidRDefault="009043EE" w:rsidP="002B4D80">
            <w:pPr>
              <w:pStyle w:val="TAN"/>
            </w:pPr>
            <w:r w:rsidRPr="004D3819">
              <w:t>Note 3:</w:t>
            </w:r>
            <w:r w:rsidRPr="004D3819">
              <w:tab/>
              <w:t>Io levels have been derived from other parameters for information purposes. They are not settable parameters themselves.</w:t>
            </w:r>
          </w:p>
        </w:tc>
      </w:tr>
    </w:tbl>
    <w:p w14:paraId="2F3BA205" w14:textId="77777777" w:rsidR="009043EE" w:rsidRPr="004D3819" w:rsidRDefault="009043EE" w:rsidP="009043EE">
      <w:pPr>
        <w:rPr>
          <w:lang w:eastAsia="zh-CN"/>
        </w:rPr>
      </w:pPr>
    </w:p>
    <w:p w14:paraId="1DC37814" w14:textId="77777777" w:rsidR="009043EE" w:rsidRPr="004D3819" w:rsidRDefault="009043EE" w:rsidP="009043EE">
      <w:pPr>
        <w:spacing w:before="120" w:after="0"/>
      </w:pPr>
      <w:bookmarkStart w:id="48" w:name="_Hlk171003781"/>
      <w:r w:rsidRPr="004D3819">
        <w:rPr>
          <w:rFonts w:eastAsia="MS Mincho" w:cs="v4.2.0"/>
        </w:rPr>
        <w:t xml:space="preserve">The UE shall transmit the PRACH preamble to Cell 2 </w:t>
      </w:r>
      <w:r w:rsidRPr="004D3819">
        <w:t>in the first available PRACH occasion after</w:t>
      </w:r>
      <w:r w:rsidRPr="004D3819">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4D3819">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D3819">
        <w:rPr>
          <w:rFonts w:eastAsiaTheme="minorEastAsia" w:cs="v4.2.0"/>
          <w:sz w:val="24"/>
          <w:szCs w:val="24"/>
          <w:lang w:eastAsia="zh-CN"/>
        </w:rPr>
        <w:t xml:space="preserve"> </w:t>
      </w:r>
      <w:r w:rsidRPr="004D3819">
        <w:rPr>
          <w:rFonts w:eastAsia="MS Mincho" w:cs="v4.2.0"/>
        </w:rPr>
        <w:t>from the beginning of time period T2.</w:t>
      </w:r>
      <w:r w:rsidRPr="004D3819">
        <w:rPr>
          <w:rFonts w:cs="v4.2.0"/>
        </w:rPr>
        <w:t xml:space="preserve"> </w:t>
      </w:r>
      <w:r w:rsidRPr="004D3819">
        <w:rPr>
          <w:lang w:eastAsia="zh-CN"/>
        </w:rPr>
        <w:t>After transmitting PRACH on Cell 2, UE shall retune back to Cell 1.</w:t>
      </w:r>
    </w:p>
    <w:bookmarkEnd w:id="48"/>
    <w:p w14:paraId="6EE25E12" w14:textId="77777777" w:rsidR="009043EE" w:rsidRPr="004D3819" w:rsidRDefault="009043EE" w:rsidP="009043EE">
      <w:pPr>
        <w:spacing w:before="120" w:after="0"/>
      </w:pPr>
      <w:r w:rsidRPr="004D3819">
        <w:t>NOTE:</w:t>
      </w:r>
      <w:r w:rsidRPr="004D3819">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D3819">
        <w:t>, where:</w:t>
      </w:r>
    </w:p>
    <w:p w14:paraId="7D3FCB53"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4D3819">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4D3819">
        <w:t xml:space="preserve"> symbols corresponding to a PUSCH preparation time for UE processing capability 1 </w:t>
      </w:r>
      <w:r w:rsidRPr="004D3819">
        <w:rPr>
          <w:lang w:eastAsia="zh-CN"/>
        </w:rPr>
        <w:t xml:space="preserve">assuming </w:t>
      </w:r>
      <m:oMath>
        <m:r>
          <w:rPr>
            <w:rFonts w:ascii="Cambria Math" w:hAnsi="Cambria Math"/>
          </w:rPr>
          <m:t>μ</m:t>
        </m:r>
      </m:oMath>
      <w:r w:rsidRPr="004D3819">
        <w:rPr>
          <w:rFonts w:eastAsia="等线"/>
          <w:lang w:eastAsia="zh-CN"/>
        </w:rPr>
        <w:t xml:space="preserve"> corresponds to the smallest SCS configuration between the SCS configuration of the PDCCH order and the SCS configuration of the corresponding PRACH transmission</w:t>
      </w:r>
      <w:r w:rsidRPr="004D3819">
        <w:t xml:space="preserve"> and is specified in </w:t>
      </w:r>
      <w:r w:rsidRPr="004D3819">
        <w:rPr>
          <w:color w:val="000000"/>
        </w:rPr>
        <w:t>Table 6.4-1 in 38.214 [9]</w:t>
      </w:r>
      <w:r w:rsidRPr="004D3819">
        <w:t>.</w:t>
      </w:r>
    </w:p>
    <w:p w14:paraId="136839D9"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4D3819">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4D3819">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D3819">
        <w:t>= 0</w:t>
      </w:r>
    </w:p>
    <w:p w14:paraId="207FF5B4" w14:textId="77777777" w:rsidR="009043EE" w:rsidRPr="004D3819" w:rsidRDefault="009043EE" w:rsidP="009043EE">
      <w:pPr>
        <w:pStyle w:val="B1"/>
      </w:pPr>
      <w:r w:rsidRPr="004D3819">
        <w:t>-</w:t>
      </w:r>
      <w:r w:rsidRPr="004D3819">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4D3819">
        <w:t>= 0.5ms</w:t>
      </w:r>
    </w:p>
    <w:p w14:paraId="6801B2E2" w14:textId="77777777" w:rsidR="009043EE" w:rsidRPr="004D3819" w:rsidRDefault="009043EE" w:rsidP="009043EE">
      <w:pPr>
        <w:pStyle w:val="B1"/>
      </w:pPr>
      <w:bookmarkStart w:id="49" w:name="_Hlk171004008"/>
      <w:r w:rsidRPr="004D3819">
        <w:t>-</w:t>
      </w:r>
      <w:r w:rsidRPr="004D3819">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D3819">
        <w:t xml:space="preserve"> is the time to first SSB occasion, after 1slot from the end of the slot of the PDCCH plus 2ms (SSB processing time).</w:t>
      </w:r>
    </w:p>
    <w:bookmarkEnd w:id="49"/>
    <w:p w14:paraId="243886A8" w14:textId="77777777" w:rsidR="009043EE" w:rsidRPr="004D3819" w:rsidRDefault="009043EE" w:rsidP="009043EE">
      <w:pPr>
        <w:rPr>
          <w:lang w:eastAsia="zh-CN"/>
        </w:rPr>
      </w:pPr>
      <w:r w:rsidRPr="004D3819">
        <w:t xml:space="preserve">During T2, interruption on Cell 1 UL shall not happen outside the overlapped slot to transmit PRACH and </w:t>
      </w:r>
      <m:oMath>
        <m:r>
          <w:rPr>
            <w:rFonts w:ascii="Cambria Math" w:hAnsi="Cambria Math"/>
            <w:lang w:eastAsia="zh-CN"/>
          </w:rPr>
          <m:t>N</m:t>
        </m:r>
      </m:oMath>
      <w:r w:rsidRPr="004D3819">
        <w:t xml:space="preserve"> symbols before and after the PRACH occasion as defined in </w:t>
      </w:r>
      <w:r w:rsidRPr="004D3819">
        <w:rPr>
          <w:rFonts w:cs="v4.2.0"/>
        </w:rPr>
        <w:t>clause </w:t>
      </w:r>
      <w:r w:rsidRPr="004D3819">
        <w:rPr>
          <w:lang w:eastAsia="zh-CN"/>
        </w:rPr>
        <w:t xml:space="preserve">8.1 in 38.213 [8], where N=2. During T2, interruption on Cell 1 DL shall not occur outside </w:t>
      </w:r>
      <w:r w:rsidRPr="004D3819">
        <w:t>the overlapped slot to transmit PRACH</w:t>
      </w:r>
      <w:r w:rsidRPr="004D3819">
        <w:rPr>
          <w:lang w:eastAsia="zh-CN"/>
        </w:rPr>
        <w:t>.</w:t>
      </w:r>
    </w:p>
    <w:p w14:paraId="2792ACDB" w14:textId="77777777" w:rsidR="009043EE" w:rsidRPr="004D3819" w:rsidRDefault="009043EE" w:rsidP="009043EE">
      <w:pPr>
        <w:spacing w:before="120" w:after="0"/>
        <w:rPr>
          <w:rFonts w:eastAsia="MS Mincho" w:cs="v4.2.0"/>
        </w:rPr>
      </w:pPr>
      <w:r w:rsidRPr="004D3819">
        <w:t>The test equipment will verify that the timing of PRACH transmission on Cell 2 is within (N</w:t>
      </w:r>
      <w:r w:rsidRPr="004D3819">
        <w:rPr>
          <w:vertAlign w:val="subscript"/>
        </w:rPr>
        <w:t>TA</w:t>
      </w:r>
      <w:r w:rsidRPr="004D3819">
        <w:t xml:space="preserve"> + </w:t>
      </w:r>
      <w:proofErr w:type="spellStart"/>
      <w:r w:rsidRPr="004D3819">
        <w:t>N</w:t>
      </w:r>
      <w:r w:rsidRPr="004D3819">
        <w:rPr>
          <w:vertAlign w:val="subscript"/>
        </w:rPr>
        <w:t>TA_offset</w:t>
      </w:r>
      <w:proofErr w:type="spellEnd"/>
      <w:r w:rsidRPr="004D3819">
        <w:t>) ×</w:t>
      </w:r>
      <w:r w:rsidRPr="004D3819">
        <w:rPr>
          <w:lang w:eastAsia="zh-CN"/>
        </w:rPr>
        <w:t>T</w:t>
      </w:r>
      <w:r w:rsidRPr="004D3819">
        <w:rPr>
          <w:vertAlign w:val="subscript"/>
          <w:lang w:eastAsia="zh-CN"/>
        </w:rPr>
        <w:t>c</w:t>
      </w:r>
      <w:r w:rsidRPr="004D3819">
        <w:t xml:space="preserve"> ± </w:t>
      </w:r>
      <w:proofErr w:type="spellStart"/>
      <w:r w:rsidRPr="004D3819">
        <w:t>T</w:t>
      </w:r>
      <w:r w:rsidRPr="004D3819">
        <w:rPr>
          <w:vertAlign w:val="subscript"/>
        </w:rPr>
        <w:t>e</w:t>
      </w:r>
      <w:proofErr w:type="spellEnd"/>
      <w:r w:rsidRPr="004D3819">
        <w:t xml:space="preserve"> of the first detected path of DL SSB of Cell 2.</w:t>
      </w:r>
    </w:p>
    <w:p w14:paraId="40FE0E86" w14:textId="77777777" w:rsidR="009043EE" w:rsidRPr="004D3819" w:rsidRDefault="009043EE" w:rsidP="009043EE">
      <w:pPr>
        <w:pStyle w:val="B3"/>
        <w:ind w:leftChars="125" w:left="534"/>
      </w:pPr>
      <w:r w:rsidRPr="004D3819">
        <w:t>a.</w:t>
      </w:r>
      <w:r w:rsidRPr="004D3819">
        <w:tab/>
        <w:t xml:space="preserve">The </w:t>
      </w:r>
      <w:proofErr w:type="spellStart"/>
      <w:r w:rsidRPr="004D3819">
        <w:t>N</w:t>
      </w:r>
      <w:r w:rsidRPr="004D3819">
        <w:rPr>
          <w:vertAlign w:val="subscript"/>
        </w:rPr>
        <w:t>TA_offset</w:t>
      </w:r>
      <w:proofErr w:type="spellEnd"/>
      <w:r w:rsidRPr="004D3819">
        <w:t xml:space="preserve"> value (in T</w:t>
      </w:r>
      <w:r w:rsidRPr="004D3819">
        <w:rPr>
          <w:vertAlign w:val="subscript"/>
        </w:rPr>
        <w:t>c</w:t>
      </w:r>
      <w:r w:rsidRPr="004D3819">
        <w:t xml:space="preserve"> units) is 25600 </w:t>
      </w:r>
    </w:p>
    <w:p w14:paraId="6D7FF0A9" w14:textId="77777777" w:rsidR="009043EE" w:rsidRPr="004D3819" w:rsidRDefault="009043EE" w:rsidP="009043EE">
      <w:pPr>
        <w:pStyle w:val="B3"/>
        <w:ind w:leftChars="125" w:left="534"/>
      </w:pPr>
      <w:r w:rsidRPr="004D3819">
        <w:t>b.</w:t>
      </w:r>
      <w:r w:rsidRPr="004D3819">
        <w:tab/>
        <w:t xml:space="preserve">The </w:t>
      </w:r>
      <w:proofErr w:type="spellStart"/>
      <w:r w:rsidRPr="004D3819">
        <w:t>T</w:t>
      </w:r>
      <w:r w:rsidRPr="004D3819">
        <w:rPr>
          <w:vertAlign w:val="subscript"/>
        </w:rPr>
        <w:t>e</w:t>
      </w:r>
      <w:proofErr w:type="spellEnd"/>
      <w:r w:rsidRPr="004D3819">
        <w:t xml:space="preserve"> values depend on the DL and UL SCS for which the test is being run and are given in TS 38.133 [6] Table 7.1.2-1.</w:t>
      </w:r>
    </w:p>
    <w:p w14:paraId="68C9CD36" w14:textId="23E2C2F6" w:rsidR="001E41F3" w:rsidRPr="009043EE" w:rsidRDefault="009043EE">
      <w:pPr>
        <w:rPr>
          <w:lang w:eastAsia="en-GB"/>
        </w:rPr>
      </w:pPr>
      <w:r w:rsidRPr="004D3819">
        <w:rPr>
          <w:rFonts w:cs="v4.2.0"/>
        </w:rPr>
        <w:t>The rate of correct events observed during repeated tests shall be at least 90%.</w:t>
      </w:r>
    </w:p>
    <w:p w14:paraId="2CAF9283" w14:textId="7A89CEC8" w:rsidR="00211189" w:rsidRDefault="00211189" w:rsidP="00211189">
      <w:pPr>
        <w:pStyle w:val="Separation"/>
        <w:rPr>
          <w:rFonts w:eastAsia="??"/>
          <w:color w:val="FF0000"/>
          <w:sz w:val="32"/>
        </w:rPr>
      </w:pPr>
      <w:r>
        <w:rPr>
          <w:rFonts w:eastAsia="??"/>
          <w:color w:val="FF0000"/>
          <w:sz w:val="32"/>
        </w:rPr>
        <w:t>&lt;&lt;&lt; END OF CHANGES 1&gt;&gt;&gt;</w:t>
      </w:r>
    </w:p>
    <w:p w14:paraId="07E664A4" w14:textId="77777777" w:rsidR="00211189" w:rsidRDefault="00211189">
      <w:pPr>
        <w:rPr>
          <w:noProof/>
        </w:rPr>
      </w:pPr>
    </w:p>
    <w:sectPr w:rsidR="0021118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A326" w14:textId="77777777" w:rsidR="00CB6509" w:rsidRDefault="00CB6509">
      <w:r>
        <w:separator/>
      </w:r>
    </w:p>
  </w:endnote>
  <w:endnote w:type="continuationSeparator" w:id="0">
    <w:p w14:paraId="26EB0F1D" w14:textId="77777777" w:rsidR="00CB6509" w:rsidRDefault="00CB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E0D8" w14:textId="77777777" w:rsidR="00CB6509" w:rsidRDefault="00CB6509">
      <w:r>
        <w:separator/>
      </w:r>
    </w:p>
  </w:footnote>
  <w:footnote w:type="continuationSeparator" w:id="0">
    <w:p w14:paraId="5E3FE694" w14:textId="77777777" w:rsidR="00CB6509" w:rsidRDefault="00CB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940692A"/>
    <w:multiLevelType w:val="hybridMultilevel"/>
    <w:tmpl w:val="DBEA3CF8"/>
    <w:lvl w:ilvl="0" w:tplc="4E163A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53C2455"/>
    <w:multiLevelType w:val="hybridMultilevel"/>
    <w:tmpl w:val="63CAB804"/>
    <w:lvl w:ilvl="0" w:tplc="F5F8B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11"/>
  </w:num>
  <w:num w:numId="5">
    <w:abstractNumId w:val="42"/>
  </w:num>
  <w:num w:numId="6">
    <w:abstractNumId w:val="37"/>
  </w:num>
  <w:num w:numId="7">
    <w:abstractNumId w:val="31"/>
  </w:num>
  <w:num w:numId="8">
    <w:abstractNumId w:val="36"/>
  </w:num>
  <w:num w:numId="9">
    <w:abstractNumId w:val="39"/>
  </w:num>
  <w:num w:numId="10">
    <w:abstractNumId w:val="34"/>
  </w:num>
  <w:num w:numId="11">
    <w:abstractNumId w:val="33"/>
  </w:num>
  <w:num w:numId="12">
    <w:abstractNumId w:val="10"/>
  </w:num>
  <w:num w:numId="13">
    <w:abstractNumId w:val="13"/>
  </w:num>
  <w:num w:numId="14">
    <w:abstractNumId w:val="12"/>
  </w:num>
  <w:num w:numId="15">
    <w:abstractNumId w:val="26"/>
  </w:num>
  <w:num w:numId="16">
    <w:abstractNumId w:val="20"/>
  </w:num>
  <w:num w:numId="17">
    <w:abstractNumId w:val="43"/>
  </w:num>
  <w:num w:numId="18">
    <w:abstractNumId w:val="18"/>
  </w:num>
  <w:num w:numId="19">
    <w:abstractNumId w:val="32"/>
  </w:num>
  <w:num w:numId="20">
    <w:abstractNumId w:val="19"/>
  </w:num>
  <w:num w:numId="21">
    <w:abstractNumId w:val="15"/>
  </w:num>
  <w:num w:numId="22">
    <w:abstractNumId w:val="30"/>
  </w:num>
  <w:num w:numId="23">
    <w:abstractNumId w:val="21"/>
  </w:num>
  <w:num w:numId="24">
    <w:abstractNumId w:val="40"/>
  </w:num>
  <w:num w:numId="25">
    <w:abstractNumId w:val="28"/>
  </w:num>
  <w:num w:numId="26">
    <w:abstractNumId w:val="8"/>
  </w:num>
  <w:num w:numId="27">
    <w:abstractNumId w:val="24"/>
  </w:num>
  <w:num w:numId="28">
    <w:abstractNumId w:val="7"/>
  </w:num>
  <w:num w:numId="29">
    <w:abstractNumId w:val="35"/>
  </w:num>
  <w:num w:numId="30">
    <w:abstractNumId w:val="25"/>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3"/>
  </w:num>
  <w:num w:numId="36">
    <w:abstractNumId w:val="16"/>
  </w:num>
  <w:num w:numId="37">
    <w:abstractNumId w:val="44"/>
  </w:num>
  <w:num w:numId="38">
    <w:abstractNumId w:val="9"/>
  </w:num>
  <w:num w:numId="39">
    <w:abstractNumId w:val="29"/>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AF8"/>
    <w:rsid w:val="000B7FED"/>
    <w:rsid w:val="000C038A"/>
    <w:rsid w:val="000C6598"/>
    <w:rsid w:val="000D44B3"/>
    <w:rsid w:val="00113CA9"/>
    <w:rsid w:val="00126C49"/>
    <w:rsid w:val="00145D43"/>
    <w:rsid w:val="00192C46"/>
    <w:rsid w:val="001A08B3"/>
    <w:rsid w:val="001A7B60"/>
    <w:rsid w:val="001B52F0"/>
    <w:rsid w:val="001B7A65"/>
    <w:rsid w:val="001D2BD3"/>
    <w:rsid w:val="001E41F3"/>
    <w:rsid w:val="00211189"/>
    <w:rsid w:val="0026004D"/>
    <w:rsid w:val="002640DD"/>
    <w:rsid w:val="00275D12"/>
    <w:rsid w:val="00284FEB"/>
    <w:rsid w:val="002860C4"/>
    <w:rsid w:val="002B5741"/>
    <w:rsid w:val="002E472E"/>
    <w:rsid w:val="00305409"/>
    <w:rsid w:val="003609EF"/>
    <w:rsid w:val="0036231A"/>
    <w:rsid w:val="00374DD4"/>
    <w:rsid w:val="003E1A36"/>
    <w:rsid w:val="00410371"/>
    <w:rsid w:val="00416E17"/>
    <w:rsid w:val="00417F56"/>
    <w:rsid w:val="004242F1"/>
    <w:rsid w:val="004B75B7"/>
    <w:rsid w:val="004C6F6E"/>
    <w:rsid w:val="005141D9"/>
    <w:rsid w:val="0051580D"/>
    <w:rsid w:val="00547111"/>
    <w:rsid w:val="00592D74"/>
    <w:rsid w:val="005C2FC5"/>
    <w:rsid w:val="005E2C44"/>
    <w:rsid w:val="00621188"/>
    <w:rsid w:val="006257ED"/>
    <w:rsid w:val="00653DE4"/>
    <w:rsid w:val="00665C47"/>
    <w:rsid w:val="006758AF"/>
    <w:rsid w:val="00695808"/>
    <w:rsid w:val="006A77E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3EE"/>
    <w:rsid w:val="009148DE"/>
    <w:rsid w:val="00941E30"/>
    <w:rsid w:val="009531B0"/>
    <w:rsid w:val="009741B3"/>
    <w:rsid w:val="009777D9"/>
    <w:rsid w:val="00991B88"/>
    <w:rsid w:val="009A5753"/>
    <w:rsid w:val="009A579D"/>
    <w:rsid w:val="009E3297"/>
    <w:rsid w:val="009F63FB"/>
    <w:rsid w:val="009F734F"/>
    <w:rsid w:val="00A246B6"/>
    <w:rsid w:val="00A47E70"/>
    <w:rsid w:val="00A50CF0"/>
    <w:rsid w:val="00A54A7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5A6F"/>
    <w:rsid w:val="00CB6509"/>
    <w:rsid w:val="00CC5026"/>
    <w:rsid w:val="00CC68D0"/>
    <w:rsid w:val="00D03F9A"/>
    <w:rsid w:val="00D06D51"/>
    <w:rsid w:val="00D24991"/>
    <w:rsid w:val="00D50255"/>
    <w:rsid w:val="00D66520"/>
    <w:rsid w:val="00D84AE9"/>
    <w:rsid w:val="00D9124E"/>
    <w:rsid w:val="00DE34CF"/>
    <w:rsid w:val="00E13F3D"/>
    <w:rsid w:val="00E34898"/>
    <w:rsid w:val="00EA5B1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21118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043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043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043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043E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043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043EE"/>
    <w:rPr>
      <w:rFonts w:ascii="Arial" w:hAnsi="Arial"/>
      <w:lang w:val="en-GB" w:eastAsia="en-US"/>
    </w:rPr>
  </w:style>
  <w:style w:type="character" w:customStyle="1" w:styleId="Heading7Char">
    <w:name w:val="Heading 7 Char"/>
    <w:aliases w:val="L7 Char,Header 7 Char"/>
    <w:basedOn w:val="DefaultParagraphFont"/>
    <w:link w:val="Heading7"/>
    <w:qFormat/>
    <w:rsid w:val="009043EE"/>
    <w:rPr>
      <w:rFonts w:ascii="Arial" w:hAnsi="Arial"/>
      <w:lang w:val="en-GB" w:eastAsia="en-US"/>
    </w:rPr>
  </w:style>
  <w:style w:type="character" w:customStyle="1" w:styleId="Heading8Char">
    <w:name w:val="Heading 8 Char"/>
    <w:aliases w:val="Table Heading Char"/>
    <w:basedOn w:val="DefaultParagraphFont"/>
    <w:link w:val="Heading8"/>
    <w:qFormat/>
    <w:rsid w:val="009043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043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043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043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043EE"/>
    <w:rPr>
      <w:rFonts w:ascii="Times New Roman" w:hAnsi="Times New Roman"/>
      <w:sz w:val="16"/>
      <w:lang w:val="en-GB" w:eastAsia="en-US"/>
    </w:rPr>
  </w:style>
  <w:style w:type="paragraph" w:customStyle="1" w:styleId="FL">
    <w:name w:val="FL"/>
    <w:basedOn w:val="Normal"/>
    <w:qFormat/>
    <w:rsid w:val="009043E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043E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043E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043EE"/>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043EE"/>
    <w:rPr>
      <w:rFonts w:ascii="Arial" w:eastAsia="Times New Roman" w:hAnsi="Arial" w:cs="Arial" w:hint="default"/>
      <w:sz w:val="28"/>
      <w:lang w:val="en-GB"/>
    </w:rPr>
  </w:style>
  <w:style w:type="character" w:customStyle="1" w:styleId="Heading4Char1">
    <w:name w:val="Heading 4 Char1"/>
    <w:aliases w:val="H46 Char,H432 Char,Memo Heading 4 Char1"/>
    <w:qFormat/>
    <w:rsid w:val="009043E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043EE"/>
    <w:rPr>
      <w:rFonts w:ascii="Arial" w:eastAsia="Times New Roman" w:hAnsi="Arial" w:cs="Arial" w:hint="default"/>
      <w:sz w:val="22"/>
      <w:lang w:val="en-GB"/>
    </w:rPr>
  </w:style>
  <w:style w:type="paragraph" w:styleId="HTMLPreformatted">
    <w:name w:val="HTML Preformatted"/>
    <w:basedOn w:val="Normal"/>
    <w:link w:val="HTMLPreformattedChar2"/>
    <w:unhideWhenUsed/>
    <w:rsid w:val="00904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043EE"/>
    <w:rPr>
      <w:rFonts w:ascii="Courier New" w:hAnsi="Courier New" w:cs="Courier New"/>
      <w:lang w:val="en-GB" w:eastAsia="en-US"/>
    </w:rPr>
  </w:style>
  <w:style w:type="character" w:styleId="HTMLTypewriter">
    <w:name w:val="HTML Typewriter"/>
    <w:unhideWhenUsed/>
    <w:rsid w:val="009043EE"/>
    <w:rPr>
      <w:rFonts w:ascii="Courier New" w:eastAsia="Times New Roman" w:hAnsi="Courier New" w:cs="Courier New" w:hint="default"/>
      <w:sz w:val="20"/>
      <w:szCs w:val="20"/>
    </w:rPr>
  </w:style>
  <w:style w:type="paragraph" w:styleId="NormalWeb">
    <w:name w:val="Normal (Web)"/>
    <w:basedOn w:val="Normal"/>
    <w:unhideWhenUsed/>
    <w:qFormat/>
    <w:rsid w:val="009043E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043EE"/>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9043EE"/>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43E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043EE"/>
    <w:rPr>
      <w:rFonts w:ascii="Arial" w:eastAsia="Times New Roman" w:hAnsi="Arial" w:cs="Arial"/>
      <w:b/>
      <w:noProof/>
      <w:sz w:val="18"/>
    </w:rPr>
  </w:style>
  <w:style w:type="character" w:customStyle="1" w:styleId="FooterChar3">
    <w:name w:val="Footer Char3"/>
    <w:aliases w:val="footer odd Char2,footer Char2,fo Char2,pie de página Char2"/>
    <w:locked/>
    <w:rsid w:val="009043EE"/>
    <w:rPr>
      <w:rFonts w:ascii="Arial" w:eastAsia="Times New Roman" w:hAnsi="Arial" w:cs="Arial"/>
      <w:b/>
      <w:i/>
      <w:noProof/>
      <w:sz w:val="18"/>
    </w:rPr>
  </w:style>
  <w:style w:type="paragraph" w:styleId="IndexHeading">
    <w:name w:val="index heading"/>
    <w:basedOn w:val="Normal"/>
    <w:next w:val="Normal"/>
    <w:unhideWhenUsed/>
    <w:qFormat/>
    <w:rsid w:val="009043EE"/>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043EE"/>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043EE"/>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043EE"/>
    <w:pPr>
      <w:overflowPunct w:val="0"/>
      <w:autoSpaceDE w:val="0"/>
      <w:autoSpaceDN w:val="0"/>
      <w:adjustRightInd w:val="0"/>
      <w:snapToGrid w:val="0"/>
    </w:pPr>
  </w:style>
  <w:style w:type="character" w:customStyle="1" w:styleId="EndnoteTextChar">
    <w:name w:val="Endnote Text Char"/>
    <w:basedOn w:val="DefaultParagraphFont"/>
    <w:link w:val="EndnoteText"/>
    <w:qFormat/>
    <w:rsid w:val="009043EE"/>
    <w:rPr>
      <w:rFonts w:ascii="Times New Roman" w:hAnsi="Times New Roman"/>
      <w:lang w:val="en-GB" w:eastAsia="en-US"/>
    </w:rPr>
  </w:style>
  <w:style w:type="character" w:customStyle="1" w:styleId="ListChar4">
    <w:name w:val="List Char4"/>
    <w:link w:val="List"/>
    <w:locked/>
    <w:rsid w:val="009043EE"/>
    <w:rPr>
      <w:rFonts w:ascii="Times New Roman" w:hAnsi="Times New Roman"/>
      <w:lang w:val="en-GB" w:eastAsia="en-US"/>
    </w:rPr>
  </w:style>
  <w:style w:type="character" w:customStyle="1" w:styleId="ListBulletChar">
    <w:name w:val="List Bullet Char"/>
    <w:aliases w:val="UL Char"/>
    <w:link w:val="ListBullet"/>
    <w:qFormat/>
    <w:locked/>
    <w:rsid w:val="009043EE"/>
    <w:rPr>
      <w:rFonts w:ascii="Times New Roman" w:hAnsi="Times New Roman"/>
      <w:lang w:val="en-GB" w:eastAsia="en-US"/>
    </w:rPr>
  </w:style>
  <w:style w:type="character" w:customStyle="1" w:styleId="List2Char">
    <w:name w:val="List 2 Char"/>
    <w:link w:val="List2"/>
    <w:qFormat/>
    <w:locked/>
    <w:rsid w:val="009043EE"/>
    <w:rPr>
      <w:rFonts w:ascii="Times New Roman" w:hAnsi="Times New Roman"/>
      <w:lang w:val="en-GB" w:eastAsia="en-US"/>
    </w:rPr>
  </w:style>
  <w:style w:type="character" w:customStyle="1" w:styleId="List3Char">
    <w:name w:val="List 3 Char"/>
    <w:link w:val="List3"/>
    <w:locked/>
    <w:rsid w:val="009043EE"/>
    <w:rPr>
      <w:rFonts w:ascii="Times New Roman" w:hAnsi="Times New Roman"/>
      <w:lang w:val="en-GB" w:eastAsia="en-US"/>
    </w:rPr>
  </w:style>
  <w:style w:type="character" w:customStyle="1" w:styleId="ListBullet2Char">
    <w:name w:val="List Bullet 2 Char"/>
    <w:aliases w:val="lb2 Char"/>
    <w:link w:val="ListBullet2"/>
    <w:qFormat/>
    <w:locked/>
    <w:rsid w:val="009043EE"/>
    <w:rPr>
      <w:rFonts w:ascii="Times New Roman" w:hAnsi="Times New Roman"/>
      <w:lang w:val="en-GB" w:eastAsia="en-US"/>
    </w:rPr>
  </w:style>
  <w:style w:type="character" w:customStyle="1" w:styleId="ListBullet3Char">
    <w:name w:val="List Bullet 3 Char"/>
    <w:link w:val="ListBullet3"/>
    <w:qFormat/>
    <w:locked/>
    <w:rsid w:val="009043EE"/>
    <w:rPr>
      <w:rFonts w:ascii="Times New Roman" w:hAnsi="Times New Roman"/>
      <w:lang w:val="en-GB" w:eastAsia="en-US"/>
    </w:rPr>
  </w:style>
  <w:style w:type="paragraph" w:styleId="ListNumber3">
    <w:name w:val="List Number 3"/>
    <w:basedOn w:val="Normal"/>
    <w:unhideWhenUsed/>
    <w:qFormat/>
    <w:rsid w:val="009043EE"/>
    <w:pPr>
      <w:numPr>
        <w:numId w:val="2"/>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qFormat/>
    <w:rsid w:val="009043EE"/>
    <w:pPr>
      <w:numPr>
        <w:numId w:val="3"/>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9043EE"/>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qFormat/>
    <w:locked/>
    <w:rsid w:val="009043EE"/>
    <w:rPr>
      <w:rFonts w:ascii="Courier New" w:eastAsia="Times New Roman" w:hAnsi="Courier New" w:cs="Courier New"/>
      <w:lang w:val="nb-NO"/>
    </w:rPr>
  </w:style>
  <w:style w:type="paragraph" w:styleId="Title">
    <w:name w:val="Title"/>
    <w:aliases w:val="Section Header"/>
    <w:basedOn w:val="Normal"/>
    <w:next w:val="Normal"/>
    <w:link w:val="TitleChar"/>
    <w:qFormat/>
    <w:rsid w:val="009043E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9043EE"/>
    <w:rPr>
      <w:rFonts w:asciiTheme="majorHAnsi" w:eastAsiaTheme="majorEastAsia" w:hAnsiTheme="majorHAnsi" w:cstheme="majorBidi"/>
      <w:b/>
      <w:bCs/>
      <w:sz w:val="32"/>
      <w:szCs w:val="32"/>
      <w:lang w:val="en-GB" w:eastAsia="en-US"/>
    </w:rPr>
  </w:style>
  <w:style w:type="paragraph" w:styleId="Subtitle">
    <w:name w:val="Subtitle"/>
    <w:basedOn w:val="Normal"/>
    <w:next w:val="Normal"/>
    <w:link w:val="SubtitleChar"/>
    <w:qFormat/>
    <w:rsid w:val="009043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9043EE"/>
    <w:rPr>
      <w:rFonts w:ascii="Calibri Light" w:hAnsi="Calibri Light"/>
      <w:b/>
      <w:bCs/>
      <w:kern w:val="28"/>
      <w:sz w:val="32"/>
      <w:szCs w:val="32"/>
      <w:lang w:val="en-GB" w:eastAsia="ko-KR"/>
    </w:rPr>
  </w:style>
  <w:style w:type="paragraph" w:styleId="Date">
    <w:name w:val="Date"/>
    <w:basedOn w:val="Normal"/>
    <w:next w:val="Normal"/>
    <w:link w:val="DateChar"/>
    <w:unhideWhenUsed/>
    <w:qFormat/>
    <w:rsid w:val="009043EE"/>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043EE"/>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043EE"/>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043EE"/>
    <w:rPr>
      <w:rFonts w:ascii="Times New Roman" w:hAnsi="Times New Roman"/>
      <w:lang w:val="en-GB" w:eastAsia="en-US"/>
    </w:rPr>
  </w:style>
  <w:style w:type="character" w:customStyle="1" w:styleId="DocumentMapChar">
    <w:name w:val="Document Map Char"/>
    <w:basedOn w:val="DefaultParagraphFont"/>
    <w:link w:val="DocumentMap"/>
    <w:qFormat/>
    <w:rsid w:val="009043EE"/>
    <w:rPr>
      <w:rFonts w:ascii="Tahoma" w:hAnsi="Tahoma" w:cs="Tahoma"/>
      <w:shd w:val="clear" w:color="auto" w:fill="000080"/>
      <w:lang w:val="en-GB" w:eastAsia="en-US"/>
    </w:rPr>
  </w:style>
  <w:style w:type="paragraph" w:styleId="PlainText">
    <w:name w:val="Plain Text"/>
    <w:basedOn w:val="Normal"/>
    <w:link w:val="PlainTextChar4"/>
    <w:unhideWhenUsed/>
    <w:qFormat/>
    <w:rsid w:val="009043EE"/>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qFormat/>
    <w:rsid w:val="009043EE"/>
    <w:rPr>
      <w:rFonts w:asciiTheme="minorEastAsia" w:eastAsiaTheme="minorEastAsia" w:hAnsi="Courier New" w:cs="Courier New"/>
      <w:lang w:val="en-GB" w:eastAsia="en-US"/>
    </w:rPr>
  </w:style>
  <w:style w:type="character" w:customStyle="1" w:styleId="BalloonTextChar">
    <w:name w:val="Balloon Text Char"/>
    <w:basedOn w:val="DefaultParagraphFont"/>
    <w:link w:val="BalloonText"/>
    <w:qFormat/>
    <w:rsid w:val="009043EE"/>
    <w:rPr>
      <w:rFonts w:ascii="Tahoma" w:hAnsi="Tahoma" w:cs="Tahoma"/>
      <w:sz w:val="16"/>
      <w:szCs w:val="16"/>
      <w:lang w:val="en-GB" w:eastAsia="en-US"/>
    </w:rPr>
  </w:style>
  <w:style w:type="character" w:customStyle="1" w:styleId="NoSpacingChar">
    <w:name w:val="No Spacing Char"/>
    <w:link w:val="NoSpacing"/>
    <w:uiPriority w:val="1"/>
    <w:locked/>
    <w:rsid w:val="009043EE"/>
    <w:rPr>
      <w:rFonts w:ascii="Arial" w:eastAsia="PMingLiU" w:hAnsi="Arial" w:cs="Arial"/>
    </w:rPr>
  </w:style>
  <w:style w:type="paragraph" w:styleId="NoSpacing">
    <w:name w:val="No Spacing"/>
    <w:basedOn w:val="Normal"/>
    <w:link w:val="NoSpacingChar"/>
    <w:uiPriority w:val="1"/>
    <w:qFormat/>
    <w:rsid w:val="009043EE"/>
    <w:pPr>
      <w:autoSpaceDN w:val="0"/>
      <w:spacing w:after="0"/>
      <w:jc w:val="both"/>
    </w:pPr>
    <w:rPr>
      <w:rFonts w:ascii="Arial" w:eastAsia="PMingLiU" w:hAnsi="Arial" w:cs="Arial"/>
      <w:lang w:val="fr-FR" w:eastAsia="fr-FR"/>
    </w:rPr>
  </w:style>
  <w:style w:type="paragraph" w:styleId="Revision">
    <w:name w:val="Revision"/>
    <w:uiPriority w:val="99"/>
    <w:qFormat/>
    <w:rsid w:val="009043EE"/>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043EE"/>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043E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043EE"/>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043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43E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43E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43E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9043EE"/>
    <w:rPr>
      <w:rFonts w:ascii="Arial" w:hAnsi="Arial"/>
      <w:lang w:val="en-GB" w:eastAsia="en-US"/>
    </w:rPr>
  </w:style>
  <w:style w:type="character" w:customStyle="1" w:styleId="EQChar">
    <w:name w:val="EQ Char"/>
    <w:link w:val="EQ"/>
    <w:qFormat/>
    <w:locked/>
    <w:rsid w:val="009043EE"/>
    <w:rPr>
      <w:rFonts w:ascii="Times New Roman" w:hAnsi="Times New Roman"/>
      <w:noProof/>
      <w:lang w:val="en-GB" w:eastAsia="en-US"/>
    </w:rPr>
  </w:style>
  <w:style w:type="character" w:customStyle="1" w:styleId="NOChar">
    <w:name w:val="NO Char"/>
    <w:link w:val="NO"/>
    <w:qFormat/>
    <w:locked/>
    <w:rsid w:val="009043EE"/>
    <w:rPr>
      <w:rFonts w:ascii="Times New Roman" w:hAnsi="Times New Roman"/>
      <w:lang w:val="en-GB" w:eastAsia="en-US"/>
    </w:rPr>
  </w:style>
  <w:style w:type="character" w:customStyle="1" w:styleId="PLChar">
    <w:name w:val="PL Char"/>
    <w:link w:val="PL"/>
    <w:qFormat/>
    <w:locked/>
    <w:rsid w:val="009043EE"/>
    <w:rPr>
      <w:rFonts w:ascii="Courier New" w:hAnsi="Courier New"/>
      <w:noProof/>
      <w:sz w:val="16"/>
      <w:lang w:val="en-GB" w:eastAsia="en-US"/>
    </w:rPr>
  </w:style>
  <w:style w:type="character" w:customStyle="1" w:styleId="TALCar">
    <w:name w:val="TAL Car"/>
    <w:link w:val="TAL"/>
    <w:qFormat/>
    <w:locked/>
    <w:rsid w:val="009043EE"/>
    <w:rPr>
      <w:rFonts w:ascii="Arial" w:hAnsi="Arial"/>
      <w:sz w:val="18"/>
      <w:lang w:val="en-GB" w:eastAsia="en-US"/>
    </w:rPr>
  </w:style>
  <w:style w:type="character" w:customStyle="1" w:styleId="TACChar">
    <w:name w:val="TAC Char"/>
    <w:link w:val="TAC"/>
    <w:qFormat/>
    <w:locked/>
    <w:rsid w:val="009043EE"/>
    <w:rPr>
      <w:rFonts w:ascii="Arial" w:hAnsi="Arial"/>
      <w:sz w:val="18"/>
      <w:lang w:val="en-GB" w:eastAsia="en-US"/>
    </w:rPr>
  </w:style>
  <w:style w:type="character" w:customStyle="1" w:styleId="EXChar">
    <w:name w:val="EX Char"/>
    <w:link w:val="EX"/>
    <w:qFormat/>
    <w:locked/>
    <w:rsid w:val="009043EE"/>
    <w:rPr>
      <w:rFonts w:ascii="Times New Roman" w:hAnsi="Times New Roman"/>
      <w:lang w:val="en-GB" w:eastAsia="en-US"/>
    </w:rPr>
  </w:style>
  <w:style w:type="character" w:customStyle="1" w:styleId="B1Char">
    <w:name w:val="B1 Char"/>
    <w:link w:val="B1"/>
    <w:qFormat/>
    <w:locked/>
    <w:rsid w:val="009043EE"/>
    <w:rPr>
      <w:rFonts w:ascii="Times New Roman" w:hAnsi="Times New Roman"/>
      <w:lang w:val="en-GB" w:eastAsia="en-US"/>
    </w:rPr>
  </w:style>
  <w:style w:type="character" w:customStyle="1" w:styleId="EditorsNoteChar3">
    <w:name w:val="Editor's Note Char3"/>
    <w:link w:val="EditorsNote"/>
    <w:locked/>
    <w:rsid w:val="009043EE"/>
    <w:rPr>
      <w:rFonts w:ascii="Times New Roman" w:hAnsi="Times New Roman"/>
      <w:color w:val="FF0000"/>
      <w:lang w:val="en-GB" w:eastAsia="en-US"/>
    </w:rPr>
  </w:style>
  <w:style w:type="character" w:customStyle="1" w:styleId="THChar">
    <w:name w:val="TH Char"/>
    <w:link w:val="TH"/>
    <w:qFormat/>
    <w:locked/>
    <w:rsid w:val="009043EE"/>
    <w:rPr>
      <w:rFonts w:ascii="Arial" w:hAnsi="Arial"/>
      <w:b/>
      <w:lang w:val="en-GB" w:eastAsia="en-US"/>
    </w:rPr>
  </w:style>
  <w:style w:type="character" w:customStyle="1" w:styleId="TANChar">
    <w:name w:val="TAN Char"/>
    <w:link w:val="TAN"/>
    <w:qFormat/>
    <w:locked/>
    <w:rsid w:val="009043EE"/>
    <w:rPr>
      <w:rFonts w:ascii="Arial" w:hAnsi="Arial"/>
      <w:sz w:val="18"/>
      <w:lang w:val="en-GB" w:eastAsia="en-US"/>
    </w:rPr>
  </w:style>
  <w:style w:type="character" w:customStyle="1" w:styleId="TFChar">
    <w:name w:val="TF Char"/>
    <w:link w:val="TF"/>
    <w:qFormat/>
    <w:locked/>
    <w:rsid w:val="009043EE"/>
    <w:rPr>
      <w:rFonts w:ascii="Arial" w:hAnsi="Arial"/>
      <w:b/>
      <w:lang w:val="en-GB" w:eastAsia="en-US"/>
    </w:rPr>
  </w:style>
  <w:style w:type="character" w:customStyle="1" w:styleId="B2Char">
    <w:name w:val="B2 Char"/>
    <w:link w:val="B2"/>
    <w:qFormat/>
    <w:locked/>
    <w:rsid w:val="009043EE"/>
    <w:rPr>
      <w:rFonts w:ascii="Times New Roman" w:hAnsi="Times New Roman"/>
      <w:lang w:val="en-GB" w:eastAsia="en-US"/>
    </w:rPr>
  </w:style>
  <w:style w:type="character" w:customStyle="1" w:styleId="B3Char">
    <w:name w:val="B3 Char"/>
    <w:link w:val="B3"/>
    <w:qFormat/>
    <w:locked/>
    <w:rsid w:val="009043EE"/>
    <w:rPr>
      <w:rFonts w:ascii="Times New Roman" w:hAnsi="Times New Roman"/>
      <w:lang w:val="en-GB" w:eastAsia="en-US"/>
    </w:rPr>
  </w:style>
  <w:style w:type="character" w:customStyle="1" w:styleId="B4Char">
    <w:name w:val="B4 Char"/>
    <w:link w:val="B4"/>
    <w:qFormat/>
    <w:locked/>
    <w:rsid w:val="009043EE"/>
    <w:rPr>
      <w:rFonts w:ascii="Times New Roman" w:hAnsi="Times New Roman"/>
      <w:lang w:val="en-GB" w:eastAsia="en-US"/>
    </w:rPr>
  </w:style>
  <w:style w:type="character" w:customStyle="1" w:styleId="B5Char">
    <w:name w:val="B5 Char"/>
    <w:link w:val="B5"/>
    <w:qFormat/>
    <w:locked/>
    <w:rsid w:val="009043EE"/>
    <w:rPr>
      <w:rFonts w:ascii="Times New Roman" w:hAnsi="Times New Roman"/>
      <w:lang w:val="en-GB" w:eastAsia="en-US"/>
    </w:rPr>
  </w:style>
  <w:style w:type="character" w:customStyle="1" w:styleId="EditorsNoteCarCar">
    <w:name w:val="Editor's Note Car Car"/>
    <w:qFormat/>
    <w:locked/>
    <w:rsid w:val="009043EE"/>
    <w:rPr>
      <w:rFonts w:ascii="Times New Roman" w:eastAsia="Times New Roman" w:hAnsi="Times New Roman" w:cs="Times New Roman"/>
      <w:color w:val="FF0000"/>
    </w:rPr>
  </w:style>
  <w:style w:type="character" w:styleId="EndnoteReference">
    <w:name w:val="endnote reference"/>
    <w:unhideWhenUsed/>
    <w:qFormat/>
    <w:rsid w:val="009043EE"/>
    <w:rPr>
      <w:vertAlign w:val="superscript"/>
    </w:rPr>
  </w:style>
  <w:style w:type="character" w:styleId="PlaceholderText">
    <w:name w:val="Placeholder Text"/>
    <w:uiPriority w:val="99"/>
    <w:qFormat/>
    <w:rsid w:val="009043EE"/>
    <w:rPr>
      <w:color w:val="808080"/>
    </w:rPr>
  </w:style>
  <w:style w:type="character" w:styleId="SubtleEmphasis">
    <w:name w:val="Subtle Emphasis"/>
    <w:uiPriority w:val="19"/>
    <w:qFormat/>
    <w:rsid w:val="009043EE"/>
    <w:rPr>
      <w:i/>
      <w:iCs/>
      <w:color w:val="808080"/>
    </w:rPr>
  </w:style>
  <w:style w:type="character" w:styleId="IntenseEmphasis">
    <w:name w:val="Intense Emphasis"/>
    <w:uiPriority w:val="21"/>
    <w:qFormat/>
    <w:rsid w:val="009043EE"/>
    <w:rPr>
      <w:b/>
      <w:bCs/>
      <w:i/>
      <w:iCs/>
      <w:color w:val="4F81BD"/>
    </w:rPr>
  </w:style>
  <w:style w:type="character" w:styleId="SubtleReference">
    <w:name w:val="Subtle Reference"/>
    <w:uiPriority w:val="31"/>
    <w:qFormat/>
    <w:rsid w:val="009043EE"/>
    <w:rPr>
      <w:smallCaps/>
      <w:color w:val="5A5A5A"/>
    </w:rPr>
  </w:style>
  <w:style w:type="character" w:styleId="IntenseReference">
    <w:name w:val="Intense Reference"/>
    <w:uiPriority w:val="32"/>
    <w:qFormat/>
    <w:rsid w:val="009043EE"/>
    <w:rPr>
      <w:b/>
      <w:bCs/>
      <w:smallCaps/>
      <w:color w:val="C0504D"/>
      <w:spacing w:val="5"/>
      <w:u w:val="single"/>
    </w:rPr>
  </w:style>
  <w:style w:type="character" w:customStyle="1" w:styleId="TAHCar">
    <w:name w:val="TAH Car"/>
    <w:link w:val="TAH"/>
    <w:qFormat/>
    <w:locked/>
    <w:rsid w:val="009043EE"/>
    <w:rPr>
      <w:rFonts w:ascii="Arial" w:hAnsi="Arial"/>
      <w:b/>
      <w:sz w:val="18"/>
      <w:lang w:val="en-GB" w:eastAsia="en-US"/>
    </w:rPr>
  </w:style>
  <w:style w:type="character" w:customStyle="1" w:styleId="TALChar">
    <w:name w:val="TAL Char"/>
    <w:qFormat/>
    <w:rsid w:val="009043EE"/>
    <w:rPr>
      <w:rFonts w:ascii="Arial" w:hAnsi="Arial" w:cs="Arial" w:hint="default"/>
      <w:sz w:val="18"/>
      <w:lang w:val="en-GB"/>
    </w:rPr>
  </w:style>
  <w:style w:type="character" w:customStyle="1" w:styleId="B1Zchn">
    <w:name w:val="B1 Zchn"/>
    <w:qFormat/>
    <w:locked/>
    <w:rsid w:val="009043EE"/>
    <w:rPr>
      <w:rFonts w:ascii="Times New Roman" w:hAnsi="Times New Roman" w:cs="Times New Roman" w:hint="default"/>
      <w:lang w:val="en-GB" w:eastAsia="en-US"/>
    </w:rPr>
  </w:style>
  <w:style w:type="character" w:customStyle="1" w:styleId="EditorsNoteChar">
    <w:name w:val="Editor's Note Char"/>
    <w:qFormat/>
    <w:rsid w:val="009043EE"/>
    <w:rPr>
      <w:rFonts w:ascii="Times New Roman" w:hAnsi="Times New Roman" w:cs="Times New Roman" w:hint="default"/>
      <w:color w:val="FF0000"/>
      <w:lang w:val="en-GB"/>
    </w:rPr>
  </w:style>
  <w:style w:type="character" w:customStyle="1" w:styleId="TAL0">
    <w:name w:val="TAL (文字)"/>
    <w:qFormat/>
    <w:rsid w:val="009043EE"/>
    <w:rPr>
      <w:rFonts w:ascii="Arial" w:eastAsia="Times New Roman" w:hAnsi="Arial" w:cs="Arial" w:hint="default"/>
      <w:sz w:val="18"/>
      <w:lang w:val="en-GB"/>
    </w:rPr>
  </w:style>
  <w:style w:type="character" w:customStyle="1" w:styleId="TACCar">
    <w:name w:val="TAC Car"/>
    <w:qFormat/>
    <w:rsid w:val="009043E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43EE"/>
    <w:rPr>
      <w:rFonts w:ascii="Arial" w:hAnsi="Arial" w:cs="Arial" w:hint="default"/>
      <w:sz w:val="24"/>
      <w:lang w:val="en-GB"/>
    </w:rPr>
  </w:style>
  <w:style w:type="character" w:customStyle="1" w:styleId="Heading6Char4">
    <w:name w:val="Heading 6 Char4"/>
    <w:locked/>
    <w:rsid w:val="009043EE"/>
    <w:rPr>
      <w:rFonts w:asciiTheme="majorHAnsi" w:eastAsiaTheme="majorEastAsia" w:hAnsiTheme="majorHAnsi" w:cstheme="majorBidi"/>
      <w:color w:val="243F60" w:themeColor="accent1" w:themeShade="7F"/>
      <w:sz w:val="20"/>
      <w:szCs w:val="20"/>
    </w:rPr>
  </w:style>
  <w:style w:type="character" w:customStyle="1" w:styleId="THC">
    <w:name w:val="TH C"/>
    <w:rsid w:val="009043EE"/>
    <w:rPr>
      <w:rFonts w:ascii="Arial" w:eastAsia="MS Mincho" w:hAnsi="Arial" w:cs="Arial" w:hint="default"/>
      <w:b/>
      <w:bCs/>
      <w:lang w:val="en-GB" w:eastAsia="ja-JP"/>
    </w:rPr>
  </w:style>
  <w:style w:type="character" w:customStyle="1" w:styleId="NOZchn">
    <w:name w:val="NO Zchn"/>
    <w:qFormat/>
    <w:rsid w:val="009043EE"/>
    <w:rPr>
      <w:lang w:val="en-GB" w:eastAsia="en-US" w:bidi="ar-SA"/>
    </w:rPr>
  </w:style>
  <w:style w:type="character" w:customStyle="1" w:styleId="TALZchn">
    <w:name w:val="TAL Zchn"/>
    <w:rsid w:val="009043EE"/>
    <w:rPr>
      <w:rFonts w:ascii="Arial" w:hAnsi="Arial" w:cs="Arial" w:hint="default"/>
      <w:sz w:val="18"/>
      <w:lang w:val="en-GB" w:eastAsia="en-US" w:bidi="ar-SA"/>
    </w:rPr>
  </w:style>
  <w:style w:type="character" w:customStyle="1" w:styleId="Heading4C">
    <w:name w:val="Heading 4 C"/>
    <w:rsid w:val="009043EE"/>
    <w:rPr>
      <w:rFonts w:ascii="Arial" w:hAnsi="Arial" w:cs="Arial" w:hint="default"/>
      <w:sz w:val="24"/>
      <w:szCs w:val="28"/>
      <w:lang w:val="en-GB" w:eastAsia="en-US" w:bidi="ar-SA"/>
    </w:rPr>
  </w:style>
  <w:style w:type="character" w:customStyle="1" w:styleId="H6C">
    <w:name w:val="H6 C"/>
    <w:rsid w:val="009043EE"/>
    <w:rPr>
      <w:rFonts w:ascii="Arial" w:hAnsi="Arial" w:cs="Arial" w:hint="default"/>
      <w:sz w:val="22"/>
      <w:lang w:val="en-GB" w:eastAsia="ja-JP" w:bidi="ar-SA"/>
    </w:rPr>
  </w:style>
  <w:style w:type="character" w:customStyle="1" w:styleId="h51">
    <w:name w:val="h5 1"/>
    <w:rsid w:val="009043E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043E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43E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043EE"/>
    <w:rPr>
      <w:rFonts w:ascii="Arial" w:hAnsi="Arial" w:cs="Arial" w:hint="default"/>
      <w:sz w:val="24"/>
      <w:szCs w:val="28"/>
      <w:lang w:val="en-GB" w:eastAsia="en-GB" w:bidi="ar-SA"/>
    </w:rPr>
  </w:style>
  <w:style w:type="character" w:customStyle="1" w:styleId="EXCar">
    <w:name w:val="EX Car"/>
    <w:rsid w:val="009043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43E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043E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043EE"/>
    <w:rPr>
      <w:rFonts w:ascii="Arial" w:hAnsi="Arial" w:cs="Arial" w:hint="default"/>
      <w:sz w:val="24"/>
      <w:lang w:val="en-GB" w:eastAsia="ja-JP" w:bidi="ar-SA"/>
    </w:rPr>
  </w:style>
  <w:style w:type="character" w:customStyle="1" w:styleId="ENChar">
    <w:name w:val="EN Char"/>
    <w:rsid w:val="009043E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043EE"/>
    <w:rPr>
      <w:rFonts w:ascii="Arial" w:eastAsia="Times New Roman" w:hAnsi="Arial" w:cs="Times New Roman"/>
      <w:sz w:val="20"/>
      <w:szCs w:val="20"/>
    </w:rPr>
  </w:style>
  <w:style w:type="character" w:customStyle="1" w:styleId="Heading8Char4">
    <w:name w:val="Heading 8 Char4"/>
    <w:locked/>
    <w:rsid w:val="009043E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043EE"/>
    <w:rPr>
      <w:rFonts w:ascii="Arial" w:hAnsi="Arial" w:cs="Arial" w:hint="default"/>
      <w:b/>
      <w:bCs w:val="0"/>
      <w:i/>
      <w:iCs w:val="0"/>
      <w:noProof/>
      <w:sz w:val="18"/>
    </w:rPr>
  </w:style>
  <w:style w:type="character" w:customStyle="1" w:styleId="DocumentMapChar2">
    <w:name w:val="Document Map Char2"/>
    <w:uiPriority w:val="99"/>
    <w:rsid w:val="009043E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043EE"/>
    <w:rPr>
      <w:rFonts w:ascii="Times New Roman" w:eastAsia="MS Mincho" w:hAnsi="Times New Roman"/>
      <w:lang w:val="x-none" w:eastAsia="x-none"/>
    </w:rPr>
  </w:style>
  <w:style w:type="character" w:customStyle="1" w:styleId="PlainTextChar4">
    <w:name w:val="Plain Text Char4"/>
    <w:link w:val="PlainText"/>
    <w:locked/>
    <w:rsid w:val="009043EE"/>
    <w:rPr>
      <w:rFonts w:ascii="Courier New" w:hAnsi="Courier New"/>
      <w:lang w:val="nb-NO" w:eastAsia="en-US"/>
    </w:rPr>
  </w:style>
  <w:style w:type="character" w:customStyle="1" w:styleId="BalloonTextChar2">
    <w:name w:val="Balloon Text Char2"/>
    <w:uiPriority w:val="99"/>
    <w:rsid w:val="009043E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043EE"/>
    <w:rPr>
      <w:rFonts w:ascii="Cambria" w:eastAsia="MS Gothic" w:hAnsi="Cambria" w:cs="Times New Roman" w:hint="default"/>
      <w:i/>
      <w:iCs/>
      <w:color w:val="243F60"/>
      <w:lang w:eastAsia="en-US"/>
    </w:rPr>
  </w:style>
  <w:style w:type="character" w:customStyle="1" w:styleId="B2Char1">
    <w:name w:val="B2 Char1"/>
    <w:qFormat/>
    <w:rsid w:val="009043EE"/>
    <w:rPr>
      <w:color w:val="000000"/>
      <w:lang w:val="en-GB" w:eastAsia="ja-JP" w:bidi="ar-SA"/>
    </w:rPr>
  </w:style>
  <w:style w:type="character" w:customStyle="1" w:styleId="T1Char3">
    <w:name w:val="T1 Char3"/>
    <w:aliases w:val="Header 6 Char Char3"/>
    <w:qFormat/>
    <w:rsid w:val="009043E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43EE"/>
    <w:rPr>
      <w:rFonts w:ascii="Arial" w:hAnsi="Arial" w:cs="Arial" w:hint="default"/>
      <w:sz w:val="32"/>
      <w:lang w:val="en-GB" w:eastAsia="ja-JP" w:bidi="ar-SA"/>
    </w:rPr>
  </w:style>
  <w:style w:type="character" w:customStyle="1" w:styleId="NOCharChar">
    <w:name w:val="NO Char Char"/>
    <w:qFormat/>
    <w:rsid w:val="009043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43EE"/>
    <w:rPr>
      <w:rFonts w:ascii="Arial" w:hAnsi="Arial" w:cs="Arial" w:hint="default"/>
      <w:sz w:val="32"/>
      <w:lang w:val="en-GB" w:eastAsia="en-US" w:bidi="ar-SA"/>
    </w:rPr>
  </w:style>
  <w:style w:type="character" w:customStyle="1" w:styleId="T1Char2">
    <w:name w:val="T1 Char2"/>
    <w:aliases w:val="Header 6 Char Char2"/>
    <w:qFormat/>
    <w:rsid w:val="009043EE"/>
    <w:rPr>
      <w:rFonts w:ascii="Arial" w:hAnsi="Arial" w:cs="Arial" w:hint="default"/>
      <w:lang w:val="en-GB" w:eastAsia="en-US"/>
    </w:rPr>
  </w:style>
  <w:style w:type="character" w:customStyle="1" w:styleId="Heading1Char2">
    <w:name w:val="Heading 1 Char2"/>
    <w:rsid w:val="009043EE"/>
    <w:rPr>
      <w:rFonts w:ascii="Arial" w:hAnsi="Arial" w:cs="Arial" w:hint="default"/>
      <w:sz w:val="36"/>
      <w:lang w:val="en-GB" w:eastAsia="en-US"/>
    </w:rPr>
  </w:style>
  <w:style w:type="character" w:customStyle="1" w:styleId="B1Char1">
    <w:name w:val="B1 Char1"/>
    <w:qFormat/>
    <w:rsid w:val="009043EE"/>
    <w:rPr>
      <w:rFonts w:ascii="Times New Roman" w:hAnsi="Times New Roman" w:cs="Times New Roman" w:hint="default"/>
      <w:lang w:val="en-GB"/>
    </w:rPr>
  </w:style>
  <w:style w:type="character" w:customStyle="1" w:styleId="msoins0">
    <w:name w:val="msoins0"/>
    <w:qFormat/>
    <w:rsid w:val="009043EE"/>
  </w:style>
  <w:style w:type="character" w:customStyle="1" w:styleId="hps">
    <w:name w:val="hps"/>
    <w:rsid w:val="009043EE"/>
  </w:style>
  <w:style w:type="character" w:customStyle="1" w:styleId="msoins1">
    <w:name w:val="msoins"/>
    <w:qFormat/>
    <w:rsid w:val="009043EE"/>
  </w:style>
  <w:style w:type="character" w:customStyle="1" w:styleId="HTMLPreformattedChar2">
    <w:name w:val="HTML Preformatted Char2"/>
    <w:link w:val="HTMLPreformatted"/>
    <w:locked/>
    <w:rsid w:val="009043EE"/>
    <w:rPr>
      <w:rFonts w:ascii="Courier New" w:eastAsia="MS Mincho" w:hAnsi="Courier New"/>
      <w:lang w:val="en-GB" w:eastAsia="x-none"/>
    </w:rPr>
  </w:style>
  <w:style w:type="character" w:customStyle="1" w:styleId="Char">
    <w:name w:val="批注主题 Char"/>
    <w:rsid w:val="009043EE"/>
    <w:rPr>
      <w:b/>
      <w:bCs/>
      <w:lang w:val="en-GB" w:eastAsia="en-US" w:bidi="ar-SA"/>
    </w:rPr>
  </w:style>
  <w:style w:type="character" w:customStyle="1" w:styleId="im-content1">
    <w:name w:val="im-content1"/>
    <w:rsid w:val="009043EE"/>
    <w:rPr>
      <w:color w:val="333333"/>
    </w:rPr>
  </w:style>
  <w:style w:type="character" w:customStyle="1" w:styleId="B3Char2">
    <w:name w:val="B3 Char2"/>
    <w:qFormat/>
    <w:rsid w:val="009043EE"/>
    <w:rPr>
      <w:rFonts w:ascii="Times New Roman" w:hAnsi="Times New Roman" w:cs="Times New Roman" w:hint="default"/>
      <w:lang w:val="en-GB" w:eastAsia="en-US"/>
    </w:rPr>
  </w:style>
  <w:style w:type="character" w:customStyle="1" w:styleId="EditorsNoteChar1">
    <w:name w:val="Editor's Note Char1"/>
    <w:locked/>
    <w:rsid w:val="009043EE"/>
    <w:rPr>
      <w:color w:val="FF0000"/>
      <w:lang w:eastAsia="en-US"/>
    </w:rPr>
  </w:style>
  <w:style w:type="character" w:customStyle="1" w:styleId="PlainTextChar1">
    <w:name w:val="Plain Text Char1"/>
    <w:locked/>
    <w:rsid w:val="009043EE"/>
    <w:rPr>
      <w:rFonts w:ascii="Courier New" w:hAnsi="Courier New" w:cs="Courier New" w:hint="default"/>
      <w:lang w:val="nb-NO"/>
    </w:rPr>
  </w:style>
  <w:style w:type="character" w:customStyle="1" w:styleId="10">
    <w:name w:val="書式なし (文字)1"/>
    <w:rsid w:val="009043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043EE"/>
    <w:rPr>
      <w:rFonts w:ascii="宋体" w:eastAsia="宋体" w:hAnsi="宋体" w:hint="eastAsia"/>
    </w:rPr>
  </w:style>
  <w:style w:type="character" w:customStyle="1" w:styleId="11">
    <w:name w:val="文末脚注文字列 (文字)1"/>
    <w:rsid w:val="009043EE"/>
    <w:rPr>
      <w:rFonts w:ascii="Times New Roman" w:hAnsi="Times New Roman" w:cs="Times New Roman" w:hint="default"/>
      <w:lang w:val="en-GB" w:eastAsia="en-US"/>
    </w:rPr>
  </w:style>
  <w:style w:type="character" w:customStyle="1" w:styleId="B2Car">
    <w:name w:val="B2 Car"/>
    <w:rsid w:val="009043E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043EE"/>
    <w:rPr>
      <w:rFonts w:ascii="Arial" w:hAnsi="Arial" w:cs="Arial" w:hint="default"/>
      <w:sz w:val="24"/>
      <w:szCs w:val="28"/>
      <w:lang w:val="en-GB" w:eastAsia="en-GB"/>
    </w:rPr>
  </w:style>
  <w:style w:type="character" w:customStyle="1" w:styleId="Heading7Char1">
    <w:name w:val="Heading 7 Char1"/>
    <w:rsid w:val="009043EE"/>
    <w:rPr>
      <w:rFonts w:ascii="Arial" w:hAnsi="Arial" w:cs="Arial" w:hint="default"/>
      <w:lang w:val="en-GB"/>
    </w:rPr>
  </w:style>
  <w:style w:type="character" w:customStyle="1" w:styleId="Heading8Char1">
    <w:name w:val="Heading 8 Char1"/>
    <w:rsid w:val="009043EE"/>
    <w:rPr>
      <w:rFonts w:ascii="Arial" w:hAnsi="Arial" w:cs="Arial" w:hint="default"/>
      <w:sz w:val="36"/>
      <w:lang w:val="en-GB"/>
    </w:rPr>
  </w:style>
  <w:style w:type="character" w:customStyle="1" w:styleId="Heading9Char1">
    <w:name w:val="Heading 9 Char1"/>
    <w:aliases w:val="Figure Heading Char,FH Char,제목 9 Char1"/>
    <w:uiPriority w:val="99"/>
    <w:qFormat/>
    <w:rsid w:val="009043EE"/>
    <w:rPr>
      <w:rFonts w:ascii="Arial" w:hAnsi="Arial" w:cs="Arial" w:hint="default"/>
      <w:sz w:val="36"/>
      <w:lang w:val="en-GB"/>
    </w:rPr>
  </w:style>
  <w:style w:type="character" w:customStyle="1" w:styleId="DocumentMapChar1">
    <w:name w:val="Document Map Char1"/>
    <w:uiPriority w:val="99"/>
    <w:semiHidden/>
    <w:rsid w:val="009043EE"/>
    <w:rPr>
      <w:rFonts w:ascii="Tahoma" w:hAnsi="Tahoma" w:cs="Tahoma" w:hint="default"/>
      <w:lang w:val="en-GB" w:eastAsia="en-US"/>
    </w:rPr>
  </w:style>
  <w:style w:type="character" w:customStyle="1" w:styleId="BalloonTextChar1">
    <w:name w:val="Balloon Text Char1"/>
    <w:uiPriority w:val="99"/>
    <w:rsid w:val="009043EE"/>
    <w:rPr>
      <w:rFonts w:ascii="Tahoma" w:hAnsi="Tahoma" w:cs="Tahoma" w:hint="default"/>
      <w:sz w:val="16"/>
      <w:szCs w:val="16"/>
      <w:lang w:val="en-GB" w:eastAsia="en-GB" w:bidi="ar-SA"/>
    </w:rPr>
  </w:style>
  <w:style w:type="character" w:customStyle="1" w:styleId="B3c">
    <w:name w:val="B3 c"/>
    <w:rsid w:val="009043EE"/>
    <w:rPr>
      <w:lang w:val="en-GB" w:eastAsia="en-GB"/>
    </w:rPr>
  </w:style>
  <w:style w:type="character" w:customStyle="1" w:styleId="fontstyle01">
    <w:name w:val="fontstyle01"/>
    <w:qFormat/>
    <w:rsid w:val="009043EE"/>
    <w:rPr>
      <w:rFonts w:ascii="Times-Roman" w:hAnsi="Times-Roman" w:hint="default"/>
      <w:b w:val="0"/>
      <w:bCs w:val="0"/>
      <w:i w:val="0"/>
      <w:iCs w:val="0"/>
      <w:color w:val="000000"/>
      <w:sz w:val="20"/>
      <w:szCs w:val="20"/>
    </w:rPr>
  </w:style>
  <w:style w:type="character" w:customStyle="1" w:styleId="Titre3Car">
    <w:name w:val="Titre 3 Car"/>
    <w:rsid w:val="009043EE"/>
    <w:rPr>
      <w:rFonts w:ascii="Arial" w:hAnsi="Arial" w:cs="Arial" w:hint="default"/>
      <w:sz w:val="28"/>
      <w:szCs w:val="28"/>
      <w:lang w:val="en-GB" w:eastAsia="en-GB"/>
    </w:rPr>
  </w:style>
  <w:style w:type="character" w:customStyle="1" w:styleId="H6Car">
    <w:name w:val="H6 Car"/>
    <w:rsid w:val="009043EE"/>
    <w:rPr>
      <w:rFonts w:ascii="Arial" w:eastAsia="Times New Roman" w:hAnsi="Arial" w:cs="Times New Roman" w:hint="default"/>
      <w:szCs w:val="20"/>
      <w:lang w:val="en-GB"/>
    </w:rPr>
  </w:style>
  <w:style w:type="character" w:customStyle="1" w:styleId="NOChar1">
    <w:name w:val="NO Char1"/>
    <w:qFormat/>
    <w:rsid w:val="009043E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43E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43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43EE"/>
    <w:rPr>
      <w:sz w:val="28"/>
      <w:lang w:val="en-GB" w:eastAsia="en-US"/>
    </w:rPr>
  </w:style>
  <w:style w:type="character" w:customStyle="1" w:styleId="mediumtext1">
    <w:name w:val="medium_text1"/>
    <w:rsid w:val="009043EE"/>
    <w:rPr>
      <w:sz w:val="18"/>
      <w:szCs w:val="18"/>
    </w:rPr>
  </w:style>
  <w:style w:type="character" w:customStyle="1" w:styleId="shorttext1">
    <w:name w:val="short_text1"/>
    <w:rsid w:val="009043EE"/>
    <w:rPr>
      <w:sz w:val="29"/>
      <w:szCs w:val="29"/>
    </w:rPr>
  </w:style>
  <w:style w:type="character" w:customStyle="1" w:styleId="EditorsNoteCharCharChar">
    <w:name w:val="Editor's Note Char Char Char"/>
    <w:rsid w:val="009043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43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43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43E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43EE"/>
    <w:rPr>
      <w:rFonts w:ascii="Arial" w:hAnsi="Arial" w:cs="Arial" w:hint="default"/>
      <w:sz w:val="28"/>
      <w:lang w:val="en-GB"/>
    </w:rPr>
  </w:style>
  <w:style w:type="character" w:customStyle="1" w:styleId="GuidanceChar">
    <w:name w:val="Guidance Char"/>
    <w:link w:val="Guidance"/>
    <w:qFormat/>
    <w:rsid w:val="009043EE"/>
    <w:rPr>
      <w:i/>
      <w:color w:val="0000FF"/>
      <w:lang w:eastAsia="ja-JP"/>
    </w:rPr>
  </w:style>
  <w:style w:type="character" w:customStyle="1" w:styleId="h4CharChar">
    <w:name w:val="h4 Char Char"/>
    <w:rsid w:val="009043EE"/>
    <w:rPr>
      <w:rFonts w:ascii="Arial" w:hAnsi="Arial" w:cs="Arial" w:hint="default"/>
      <w:sz w:val="24"/>
      <w:lang w:val="en-GB" w:eastAsia="ja-JP" w:bidi="ar-SA"/>
    </w:rPr>
  </w:style>
  <w:style w:type="character" w:customStyle="1" w:styleId="FigureCaption1">
    <w:name w:val="Figure Caption1"/>
    <w:aliases w:val="fc Char1,Figure Caption Char Char"/>
    <w:rsid w:val="009043EE"/>
    <w:rPr>
      <w:rFonts w:ascii="Arial" w:eastAsia="????" w:hAnsi="Arial" w:cs="Arial" w:hint="default"/>
      <w:color w:val="0000FF"/>
      <w:kern w:val="2"/>
      <w:lang w:val="en-US" w:eastAsia="en-US" w:bidi="ar-SA"/>
    </w:rPr>
  </w:style>
  <w:style w:type="character" w:customStyle="1" w:styleId="H1">
    <w:name w:val="H1_"/>
    <w:rsid w:val="009043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43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43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43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43EE"/>
    <w:rPr>
      <w:rFonts w:ascii="Arial" w:eastAsia="MS Mincho" w:hAnsi="Arial" w:cs="Arial" w:hint="default"/>
      <w:sz w:val="22"/>
      <w:lang w:val="en-GB" w:eastAsia="en-US" w:bidi="ar-SA"/>
    </w:rPr>
  </w:style>
  <w:style w:type="character" w:customStyle="1" w:styleId="T1Car">
    <w:name w:val="T1 Car"/>
    <w:aliases w:val="Header 6 Car Car"/>
    <w:rsid w:val="009043E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43E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43E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043EE"/>
    <w:rPr>
      <w:rFonts w:ascii="Arial" w:hAnsi="Arial" w:cs="Arial" w:hint="default"/>
      <w:sz w:val="28"/>
      <w:lang w:val="en-GB" w:eastAsia="ja-JP" w:bidi="ar-SA"/>
    </w:rPr>
  </w:style>
  <w:style w:type="character" w:customStyle="1" w:styleId="WW-Absatz-Standardschriftart">
    <w:name w:val="WW-Absatz-Standardschriftart"/>
    <w:rsid w:val="009043EE"/>
  </w:style>
  <w:style w:type="character" w:customStyle="1" w:styleId="WW8Num1z0">
    <w:name w:val="WW8Num1z0"/>
    <w:rsid w:val="009043EE"/>
    <w:rPr>
      <w:rFonts w:ascii="Symbol" w:hAnsi="Symbol" w:hint="default"/>
    </w:rPr>
  </w:style>
  <w:style w:type="character" w:customStyle="1" w:styleId="WW8Num5z0">
    <w:name w:val="WW8Num5z0"/>
    <w:rsid w:val="009043EE"/>
    <w:rPr>
      <w:rFonts w:ascii="Times New Roman" w:eastAsia="MS Mincho" w:hAnsi="Times New Roman" w:cs="Times New Roman" w:hint="default"/>
    </w:rPr>
  </w:style>
  <w:style w:type="character" w:customStyle="1" w:styleId="WW8Num5z1">
    <w:name w:val="WW8Num5z1"/>
    <w:rsid w:val="009043EE"/>
    <w:rPr>
      <w:rFonts w:ascii="Courier New" w:hAnsi="Courier New" w:cs="Courier New" w:hint="default"/>
    </w:rPr>
  </w:style>
  <w:style w:type="character" w:customStyle="1" w:styleId="WW8Num5z2">
    <w:name w:val="WW8Num5z2"/>
    <w:rsid w:val="009043EE"/>
    <w:rPr>
      <w:rFonts w:ascii="Wingdings" w:hAnsi="Wingdings" w:hint="default"/>
    </w:rPr>
  </w:style>
  <w:style w:type="character" w:customStyle="1" w:styleId="WW8Num5z3">
    <w:name w:val="WW8Num5z3"/>
    <w:rsid w:val="009043EE"/>
    <w:rPr>
      <w:rFonts w:ascii="Symbol" w:hAnsi="Symbol" w:hint="default"/>
    </w:rPr>
  </w:style>
  <w:style w:type="character" w:customStyle="1" w:styleId="WW8Num6z0">
    <w:name w:val="WW8Num6z0"/>
    <w:rsid w:val="009043EE"/>
    <w:rPr>
      <w:rFonts w:ascii="Arial" w:eastAsia="MS Mincho" w:hAnsi="Arial" w:cs="Arial" w:hint="default"/>
    </w:rPr>
  </w:style>
  <w:style w:type="character" w:customStyle="1" w:styleId="WW8Num6z1">
    <w:name w:val="WW8Num6z1"/>
    <w:rsid w:val="009043EE"/>
    <w:rPr>
      <w:rFonts w:ascii="Courier New" w:hAnsi="Courier New" w:cs="Courier New" w:hint="default"/>
    </w:rPr>
  </w:style>
  <w:style w:type="character" w:customStyle="1" w:styleId="WW8Num6z2">
    <w:name w:val="WW8Num6z2"/>
    <w:rsid w:val="009043EE"/>
    <w:rPr>
      <w:rFonts w:ascii="Wingdings" w:hAnsi="Wingdings" w:hint="default"/>
    </w:rPr>
  </w:style>
  <w:style w:type="character" w:customStyle="1" w:styleId="WW8Num6z3">
    <w:name w:val="WW8Num6z3"/>
    <w:rsid w:val="009043EE"/>
    <w:rPr>
      <w:rFonts w:ascii="Symbol" w:hAnsi="Symbol" w:hint="default"/>
    </w:rPr>
  </w:style>
  <w:style w:type="character" w:customStyle="1" w:styleId="WW8Num9z0">
    <w:name w:val="WW8Num9z0"/>
    <w:rsid w:val="009043EE"/>
    <w:rPr>
      <w:rFonts w:ascii="Times New Roman" w:eastAsia="MS Mincho" w:hAnsi="Times New Roman" w:cs="Times New Roman" w:hint="default"/>
    </w:rPr>
  </w:style>
  <w:style w:type="character" w:customStyle="1" w:styleId="WW8Num9z1">
    <w:name w:val="WW8Num9z1"/>
    <w:rsid w:val="009043EE"/>
    <w:rPr>
      <w:rFonts w:ascii="Courier New" w:hAnsi="Courier New" w:cs="Courier New" w:hint="default"/>
    </w:rPr>
  </w:style>
  <w:style w:type="character" w:customStyle="1" w:styleId="WW8Num9z2">
    <w:name w:val="WW8Num9z2"/>
    <w:rsid w:val="009043EE"/>
    <w:rPr>
      <w:rFonts w:ascii="Wingdings" w:hAnsi="Wingdings" w:hint="default"/>
    </w:rPr>
  </w:style>
  <w:style w:type="character" w:customStyle="1" w:styleId="WW8Num9z3">
    <w:name w:val="WW8Num9z3"/>
    <w:rsid w:val="009043EE"/>
    <w:rPr>
      <w:rFonts w:ascii="Symbol" w:hAnsi="Symbol" w:hint="default"/>
    </w:rPr>
  </w:style>
  <w:style w:type="character" w:customStyle="1" w:styleId="WW8Num11z0">
    <w:name w:val="WW8Num11z0"/>
    <w:rsid w:val="009043EE"/>
    <w:rPr>
      <w:rFonts w:ascii="Times New Roman" w:eastAsia="MS Mincho" w:hAnsi="Times New Roman" w:cs="Times New Roman" w:hint="default"/>
    </w:rPr>
  </w:style>
  <w:style w:type="character" w:customStyle="1" w:styleId="WW8Num11z1">
    <w:name w:val="WW8Num11z1"/>
    <w:rsid w:val="009043EE"/>
    <w:rPr>
      <w:rFonts w:ascii="Courier New" w:hAnsi="Courier New" w:cs="Courier New" w:hint="default"/>
    </w:rPr>
  </w:style>
  <w:style w:type="character" w:customStyle="1" w:styleId="WW8Num11z2">
    <w:name w:val="WW8Num11z2"/>
    <w:rsid w:val="009043EE"/>
    <w:rPr>
      <w:rFonts w:ascii="Wingdings" w:hAnsi="Wingdings" w:hint="default"/>
    </w:rPr>
  </w:style>
  <w:style w:type="character" w:customStyle="1" w:styleId="WW8Num11z3">
    <w:name w:val="WW8Num11z3"/>
    <w:rsid w:val="009043EE"/>
    <w:rPr>
      <w:rFonts w:ascii="Symbol" w:hAnsi="Symbol" w:hint="default"/>
    </w:rPr>
  </w:style>
  <w:style w:type="character" w:customStyle="1" w:styleId="WW8Num15z0">
    <w:name w:val="WW8Num15z0"/>
    <w:rsid w:val="009043EE"/>
    <w:rPr>
      <w:rFonts w:ascii="Times New Roman" w:eastAsia="Times New Roman" w:hAnsi="Times New Roman" w:cs="Times New Roman" w:hint="default"/>
    </w:rPr>
  </w:style>
  <w:style w:type="character" w:customStyle="1" w:styleId="WW8Num15z1">
    <w:name w:val="WW8Num15z1"/>
    <w:rsid w:val="009043EE"/>
    <w:rPr>
      <w:rFonts w:ascii="Courier New" w:hAnsi="Courier New" w:cs="Courier New" w:hint="default"/>
    </w:rPr>
  </w:style>
  <w:style w:type="character" w:customStyle="1" w:styleId="WW8Num15z2">
    <w:name w:val="WW8Num15z2"/>
    <w:rsid w:val="009043EE"/>
    <w:rPr>
      <w:rFonts w:ascii="Wingdings" w:hAnsi="Wingdings" w:hint="default"/>
    </w:rPr>
  </w:style>
  <w:style w:type="character" w:customStyle="1" w:styleId="WW8Num15z3">
    <w:name w:val="WW8Num15z3"/>
    <w:rsid w:val="009043EE"/>
    <w:rPr>
      <w:rFonts w:ascii="Symbol" w:hAnsi="Symbol" w:hint="default"/>
    </w:rPr>
  </w:style>
  <w:style w:type="character" w:customStyle="1" w:styleId="WW8Num16z0">
    <w:name w:val="WW8Num16z0"/>
    <w:rsid w:val="009043EE"/>
    <w:rPr>
      <w:rFonts w:ascii="Times New Roman" w:eastAsia="MS Mincho" w:hAnsi="Times New Roman" w:cs="Times New Roman" w:hint="default"/>
    </w:rPr>
  </w:style>
  <w:style w:type="character" w:customStyle="1" w:styleId="WW8Num16z1">
    <w:name w:val="WW8Num16z1"/>
    <w:rsid w:val="009043EE"/>
    <w:rPr>
      <w:rFonts w:ascii="Courier New" w:hAnsi="Courier New" w:cs="Courier New" w:hint="default"/>
    </w:rPr>
  </w:style>
  <w:style w:type="character" w:customStyle="1" w:styleId="WW8Num16z2">
    <w:name w:val="WW8Num16z2"/>
    <w:rsid w:val="009043EE"/>
    <w:rPr>
      <w:rFonts w:ascii="Wingdings" w:hAnsi="Wingdings" w:hint="default"/>
    </w:rPr>
  </w:style>
  <w:style w:type="character" w:customStyle="1" w:styleId="WW8Num16z3">
    <w:name w:val="WW8Num16z3"/>
    <w:rsid w:val="009043EE"/>
    <w:rPr>
      <w:rFonts w:ascii="Symbol" w:hAnsi="Symbol" w:hint="default"/>
    </w:rPr>
  </w:style>
  <w:style w:type="character" w:customStyle="1" w:styleId="WW8Num18z0">
    <w:name w:val="WW8Num18z0"/>
    <w:rsid w:val="009043EE"/>
    <w:rPr>
      <w:rFonts w:ascii="Times New Roman" w:eastAsia="Times New Roman" w:hAnsi="Times New Roman" w:cs="Times New Roman" w:hint="default"/>
    </w:rPr>
  </w:style>
  <w:style w:type="character" w:customStyle="1" w:styleId="WW8Num18z1">
    <w:name w:val="WW8Num18z1"/>
    <w:rsid w:val="009043EE"/>
    <w:rPr>
      <w:rFonts w:ascii="Courier New" w:hAnsi="Courier New" w:cs="Courier New" w:hint="default"/>
    </w:rPr>
  </w:style>
  <w:style w:type="character" w:customStyle="1" w:styleId="WW8Num18z2">
    <w:name w:val="WW8Num18z2"/>
    <w:rsid w:val="009043EE"/>
    <w:rPr>
      <w:rFonts w:ascii="Wingdings" w:hAnsi="Wingdings" w:hint="default"/>
    </w:rPr>
  </w:style>
  <w:style w:type="character" w:customStyle="1" w:styleId="WW8Num18z3">
    <w:name w:val="WW8Num18z3"/>
    <w:rsid w:val="009043EE"/>
    <w:rPr>
      <w:rFonts w:ascii="Symbol" w:hAnsi="Symbol" w:hint="default"/>
    </w:rPr>
  </w:style>
  <w:style w:type="character" w:customStyle="1" w:styleId="WW8Num19z0">
    <w:name w:val="WW8Num19z0"/>
    <w:rsid w:val="009043EE"/>
    <w:rPr>
      <w:rFonts w:ascii="Times New Roman" w:eastAsia="MS Mincho" w:hAnsi="Times New Roman" w:cs="Times New Roman" w:hint="default"/>
    </w:rPr>
  </w:style>
  <w:style w:type="character" w:customStyle="1" w:styleId="WW8Num19z1">
    <w:name w:val="WW8Num19z1"/>
    <w:rsid w:val="009043EE"/>
    <w:rPr>
      <w:rFonts w:ascii="Wingdings" w:hAnsi="Wingdings" w:hint="default"/>
    </w:rPr>
  </w:style>
  <w:style w:type="character" w:customStyle="1" w:styleId="WW8Num25z0">
    <w:name w:val="WW8Num25z0"/>
    <w:rsid w:val="009043EE"/>
    <w:rPr>
      <w:rFonts w:ascii="Arial" w:eastAsia="宋体" w:hAnsi="Arial" w:cs="Arial" w:hint="default"/>
    </w:rPr>
  </w:style>
  <w:style w:type="character" w:customStyle="1" w:styleId="WW8Num25z1">
    <w:name w:val="WW8Num25z1"/>
    <w:rsid w:val="009043EE"/>
    <w:rPr>
      <w:rFonts w:ascii="Wingdings" w:hAnsi="Wingdings" w:hint="default"/>
    </w:rPr>
  </w:style>
  <w:style w:type="character" w:customStyle="1" w:styleId="WW8Num28z0">
    <w:name w:val="WW8Num28z0"/>
    <w:rsid w:val="009043EE"/>
    <w:rPr>
      <w:rFonts w:ascii="Times New Roman" w:eastAsia="MS Mincho" w:hAnsi="Times New Roman" w:cs="Times New Roman" w:hint="default"/>
    </w:rPr>
  </w:style>
  <w:style w:type="character" w:customStyle="1" w:styleId="WW8Num28z1">
    <w:name w:val="WW8Num28z1"/>
    <w:rsid w:val="009043EE"/>
    <w:rPr>
      <w:rFonts w:ascii="Courier New" w:hAnsi="Courier New" w:cs="Courier New" w:hint="default"/>
    </w:rPr>
  </w:style>
  <w:style w:type="character" w:customStyle="1" w:styleId="WW8Num28z2">
    <w:name w:val="WW8Num28z2"/>
    <w:rsid w:val="009043EE"/>
    <w:rPr>
      <w:rFonts w:ascii="Wingdings" w:hAnsi="Wingdings" w:hint="default"/>
    </w:rPr>
  </w:style>
  <w:style w:type="character" w:customStyle="1" w:styleId="WW8Num28z3">
    <w:name w:val="WW8Num28z3"/>
    <w:rsid w:val="009043EE"/>
    <w:rPr>
      <w:rFonts w:ascii="Symbol" w:hAnsi="Symbol" w:hint="default"/>
    </w:rPr>
  </w:style>
  <w:style w:type="character" w:customStyle="1" w:styleId="WW8Num32z0">
    <w:name w:val="WW8Num32z0"/>
    <w:rsid w:val="009043EE"/>
    <w:rPr>
      <w:rFonts w:ascii="Times New Roman" w:eastAsia="Times New Roman" w:hAnsi="Times New Roman" w:cs="Times New Roman" w:hint="default"/>
    </w:rPr>
  </w:style>
  <w:style w:type="character" w:customStyle="1" w:styleId="WW8Num32z1">
    <w:name w:val="WW8Num32z1"/>
    <w:rsid w:val="009043EE"/>
    <w:rPr>
      <w:rFonts w:ascii="Courier New" w:hAnsi="Courier New" w:cs="Courier New" w:hint="default"/>
    </w:rPr>
  </w:style>
  <w:style w:type="character" w:customStyle="1" w:styleId="WW8Num32z2">
    <w:name w:val="WW8Num32z2"/>
    <w:rsid w:val="009043EE"/>
    <w:rPr>
      <w:rFonts w:ascii="Wingdings" w:hAnsi="Wingdings" w:hint="default"/>
    </w:rPr>
  </w:style>
  <w:style w:type="character" w:customStyle="1" w:styleId="WW8Num32z3">
    <w:name w:val="WW8Num32z3"/>
    <w:rsid w:val="009043EE"/>
    <w:rPr>
      <w:rFonts w:ascii="Symbol" w:hAnsi="Symbol" w:hint="default"/>
    </w:rPr>
  </w:style>
  <w:style w:type="character" w:customStyle="1" w:styleId="WW8Num34z0">
    <w:name w:val="WW8Num34z0"/>
    <w:rsid w:val="009043EE"/>
    <w:rPr>
      <w:rFonts w:ascii="Times New Roman" w:eastAsia="宋体" w:hAnsi="Times New Roman" w:cs="Times New Roman" w:hint="default"/>
    </w:rPr>
  </w:style>
  <w:style w:type="character" w:customStyle="1" w:styleId="WW8Num34z1">
    <w:name w:val="WW8Num34z1"/>
    <w:rsid w:val="009043EE"/>
    <w:rPr>
      <w:rFonts w:ascii="Wingdings" w:hAnsi="Wingdings" w:hint="default"/>
    </w:rPr>
  </w:style>
  <w:style w:type="character" w:customStyle="1" w:styleId="WW8Num35z0">
    <w:name w:val="WW8Num35z0"/>
    <w:rsid w:val="009043EE"/>
    <w:rPr>
      <w:rFonts w:ascii="Times New Roman" w:eastAsia="宋体" w:hAnsi="Times New Roman" w:cs="Times New Roman" w:hint="default"/>
    </w:rPr>
  </w:style>
  <w:style w:type="character" w:customStyle="1" w:styleId="WW8Num35z1">
    <w:name w:val="WW8Num35z1"/>
    <w:rsid w:val="009043EE"/>
    <w:rPr>
      <w:rFonts w:ascii="Wingdings" w:hAnsi="Wingdings" w:hint="default"/>
    </w:rPr>
  </w:style>
  <w:style w:type="character" w:customStyle="1" w:styleId="WW8Num36z0">
    <w:name w:val="WW8Num36z0"/>
    <w:rsid w:val="009043EE"/>
    <w:rPr>
      <w:rFonts w:ascii="Times New Roman" w:eastAsia="宋体" w:hAnsi="Times New Roman" w:cs="Times New Roman" w:hint="default"/>
    </w:rPr>
  </w:style>
  <w:style w:type="character" w:customStyle="1" w:styleId="WW8Num36z1">
    <w:name w:val="WW8Num36z1"/>
    <w:rsid w:val="009043EE"/>
    <w:rPr>
      <w:rFonts w:ascii="Wingdings" w:hAnsi="Wingdings" w:hint="default"/>
    </w:rPr>
  </w:style>
  <w:style w:type="character" w:customStyle="1" w:styleId="WW8Num39z0">
    <w:name w:val="WW8Num39z0"/>
    <w:rsid w:val="009043EE"/>
    <w:rPr>
      <w:rFonts w:ascii="Times New Roman" w:eastAsia="宋体" w:hAnsi="Times New Roman" w:cs="Times New Roman" w:hint="default"/>
    </w:rPr>
  </w:style>
  <w:style w:type="character" w:customStyle="1" w:styleId="WW8Num39z1">
    <w:name w:val="WW8Num39z1"/>
    <w:rsid w:val="009043EE"/>
    <w:rPr>
      <w:rFonts w:ascii="Wingdings" w:hAnsi="Wingdings" w:hint="default"/>
    </w:rPr>
  </w:style>
  <w:style w:type="character" w:customStyle="1" w:styleId="WW8NumSt1z0">
    <w:name w:val="WW8NumSt1z0"/>
    <w:rsid w:val="009043EE"/>
    <w:rPr>
      <w:rFonts w:ascii="Symbol" w:hAnsi="Symbol" w:hint="default"/>
    </w:rPr>
  </w:style>
  <w:style w:type="character" w:customStyle="1" w:styleId="WW8NumSt18z0">
    <w:name w:val="WW8NumSt18z0"/>
    <w:rsid w:val="009043EE"/>
    <w:rPr>
      <w:rFonts w:ascii="Geneva" w:hAnsi="Geneva" w:hint="default"/>
    </w:rPr>
  </w:style>
  <w:style w:type="character" w:customStyle="1" w:styleId="a">
    <w:name w:val="段落フォント"/>
    <w:rsid w:val="009043EE"/>
  </w:style>
  <w:style w:type="character" w:customStyle="1" w:styleId="a0">
    <w:name w:val="脚注番号"/>
    <w:rsid w:val="009043EE"/>
    <w:rPr>
      <w:b/>
      <w:bCs w:val="0"/>
      <w:position w:val="3"/>
      <w:sz w:val="16"/>
    </w:rPr>
  </w:style>
  <w:style w:type="character" w:customStyle="1" w:styleId="a1">
    <w:name w:val="コメント参照"/>
    <w:rsid w:val="009043EE"/>
    <w:rPr>
      <w:sz w:val="16"/>
    </w:rPr>
  </w:style>
  <w:style w:type="character" w:customStyle="1" w:styleId="Head2A">
    <w:name w:val="Head2A (文字)"/>
    <w:rsid w:val="009043EE"/>
    <w:rPr>
      <w:rFonts w:ascii="Arial" w:eastAsia="MS Mincho" w:hAnsi="Arial" w:cs="Arial" w:hint="default"/>
      <w:sz w:val="32"/>
      <w:lang w:val="en-GB" w:eastAsia="ar-SA" w:bidi="ar-SA"/>
    </w:rPr>
  </w:style>
  <w:style w:type="character" w:customStyle="1" w:styleId="Underrubrik2">
    <w:name w:val="Underrubrik2 (文字)"/>
    <w:rsid w:val="009043EE"/>
    <w:rPr>
      <w:rFonts w:ascii="Arial" w:eastAsia="MS Mincho" w:hAnsi="Arial" w:cs="Arial" w:hint="default"/>
      <w:sz w:val="28"/>
      <w:lang w:val="en-GB" w:eastAsia="ar-SA" w:bidi="ar-SA"/>
    </w:rPr>
  </w:style>
  <w:style w:type="character" w:customStyle="1" w:styleId="h4">
    <w:name w:val="h4 (文字)"/>
    <w:rsid w:val="009043EE"/>
    <w:rPr>
      <w:rFonts w:ascii="Arial" w:eastAsia="MS Mincho" w:hAnsi="Arial" w:cs="Arial" w:hint="default"/>
      <w:color w:val="0000FF"/>
      <w:kern w:val="2"/>
      <w:sz w:val="24"/>
      <w:szCs w:val="28"/>
      <w:lang w:val="en-GB" w:eastAsia="ar-SA" w:bidi="ar-SA"/>
    </w:rPr>
  </w:style>
  <w:style w:type="character" w:customStyle="1" w:styleId="M5">
    <w:name w:val="M5 (文字)"/>
    <w:rsid w:val="009043EE"/>
    <w:rPr>
      <w:rFonts w:ascii="Arial" w:eastAsia="MS Mincho" w:hAnsi="Arial" w:cs="Arial" w:hint="default"/>
      <w:sz w:val="22"/>
      <w:lang w:val="en-GB" w:eastAsia="ar-SA" w:bidi="ar-SA"/>
    </w:rPr>
  </w:style>
  <w:style w:type="character" w:customStyle="1" w:styleId="T1">
    <w:name w:val="T1 (文字)"/>
    <w:rsid w:val="009043EE"/>
    <w:rPr>
      <w:rFonts w:ascii="Arial" w:eastAsia="MS Mincho" w:hAnsi="Arial" w:cs="Arial" w:hint="default"/>
      <w:lang w:val="en-GB" w:eastAsia="ar-SA" w:bidi="ar-SA"/>
    </w:rPr>
  </w:style>
  <w:style w:type="character" w:customStyle="1" w:styleId="headerodd">
    <w:name w:val="header odd (文字)"/>
    <w:rsid w:val="009043EE"/>
    <w:rPr>
      <w:rFonts w:ascii="Arial" w:eastAsia="MS Mincho" w:hAnsi="Arial" w:cs="Arial" w:hint="default"/>
      <w:b/>
      <w:bCs w:val="0"/>
      <w:sz w:val="18"/>
      <w:lang w:val="en-GB" w:eastAsia="ar-SA" w:bidi="ar-SA"/>
    </w:rPr>
  </w:style>
  <w:style w:type="character" w:customStyle="1" w:styleId="footnotetext1">
    <w:name w:val="footnote text1 (文字)"/>
    <w:rsid w:val="009043EE"/>
    <w:rPr>
      <w:rFonts w:ascii="MS Mincho" w:eastAsia="MS Mincho" w:hAnsi="MS Mincho" w:hint="eastAsia"/>
      <w:sz w:val="16"/>
      <w:lang w:val="en-GB" w:eastAsia="ar-SA" w:bidi="ar-SA"/>
    </w:rPr>
  </w:style>
  <w:style w:type="character" w:customStyle="1" w:styleId="a2">
    <w:name w:val="番号付け記号"/>
    <w:rsid w:val="009043EE"/>
  </w:style>
  <w:style w:type="character" w:customStyle="1" w:styleId="WW8Num27z0">
    <w:name w:val="WW8Num27z0"/>
    <w:rsid w:val="009043EE"/>
    <w:rPr>
      <w:rFonts w:ascii="Arial" w:eastAsia="Times New Roman" w:hAnsi="Arial" w:cs="Arial" w:hint="default"/>
    </w:rPr>
  </w:style>
  <w:style w:type="character" w:customStyle="1" w:styleId="WW8Num27z1">
    <w:name w:val="WW8Num27z1"/>
    <w:rsid w:val="009043EE"/>
    <w:rPr>
      <w:rFonts w:ascii="Courier New" w:hAnsi="Courier New" w:cs="Courier New" w:hint="default"/>
    </w:rPr>
  </w:style>
  <w:style w:type="character" w:customStyle="1" w:styleId="WW8Num27z2">
    <w:name w:val="WW8Num27z2"/>
    <w:rsid w:val="009043EE"/>
    <w:rPr>
      <w:rFonts w:ascii="Wingdings" w:hAnsi="Wingdings" w:hint="default"/>
    </w:rPr>
  </w:style>
  <w:style w:type="character" w:customStyle="1" w:styleId="WW8Num27z3">
    <w:name w:val="WW8Num27z3"/>
    <w:rsid w:val="009043EE"/>
    <w:rPr>
      <w:rFonts w:ascii="Symbol" w:hAnsi="Symbol" w:hint="default"/>
    </w:rPr>
  </w:style>
  <w:style w:type="character" w:customStyle="1" w:styleId="WW8Num29z0">
    <w:name w:val="WW8Num29z0"/>
    <w:rsid w:val="009043EE"/>
    <w:rPr>
      <w:rFonts w:ascii="Times New Roman" w:eastAsia="MS Mincho" w:hAnsi="Times New Roman" w:cs="Times New Roman" w:hint="default"/>
    </w:rPr>
  </w:style>
  <w:style w:type="character" w:customStyle="1" w:styleId="WW8Num29z1">
    <w:name w:val="WW8Num29z1"/>
    <w:rsid w:val="009043EE"/>
    <w:rPr>
      <w:rFonts w:ascii="Courier New" w:hAnsi="Courier New" w:cs="Courier New" w:hint="default"/>
    </w:rPr>
  </w:style>
  <w:style w:type="character" w:customStyle="1" w:styleId="WW8Num29z2">
    <w:name w:val="WW8Num29z2"/>
    <w:rsid w:val="009043EE"/>
    <w:rPr>
      <w:rFonts w:ascii="Wingdings" w:hAnsi="Wingdings" w:hint="default"/>
    </w:rPr>
  </w:style>
  <w:style w:type="character" w:customStyle="1" w:styleId="WW8Num29z3">
    <w:name w:val="WW8Num29z3"/>
    <w:rsid w:val="009043EE"/>
    <w:rPr>
      <w:rFonts w:ascii="Symbol" w:hAnsi="Symbol" w:hint="default"/>
    </w:rPr>
  </w:style>
  <w:style w:type="character" w:customStyle="1" w:styleId="WW8Num31z0">
    <w:name w:val="WW8Num31z0"/>
    <w:rsid w:val="009043EE"/>
    <w:rPr>
      <w:rFonts w:ascii="Symbol" w:hAnsi="Symbol" w:hint="default"/>
    </w:rPr>
  </w:style>
  <w:style w:type="character" w:customStyle="1" w:styleId="WW8Num31z1">
    <w:name w:val="WW8Num31z1"/>
    <w:rsid w:val="009043EE"/>
    <w:rPr>
      <w:rFonts w:ascii="Courier New" w:hAnsi="Courier New" w:cs="Courier New" w:hint="default"/>
    </w:rPr>
  </w:style>
  <w:style w:type="character" w:customStyle="1" w:styleId="WW8Num31z2">
    <w:name w:val="WW8Num31z2"/>
    <w:rsid w:val="009043EE"/>
    <w:rPr>
      <w:rFonts w:ascii="Wingdings" w:hAnsi="Wingdings" w:hint="default"/>
    </w:rPr>
  </w:style>
  <w:style w:type="character" w:customStyle="1" w:styleId="WW8Num34z2">
    <w:name w:val="WW8Num34z2"/>
    <w:rsid w:val="009043EE"/>
    <w:rPr>
      <w:rFonts w:ascii="Wingdings" w:hAnsi="Wingdings" w:hint="default"/>
    </w:rPr>
  </w:style>
  <w:style w:type="character" w:customStyle="1" w:styleId="WW8Num34z3">
    <w:name w:val="WW8Num34z3"/>
    <w:rsid w:val="009043EE"/>
    <w:rPr>
      <w:rFonts w:ascii="Symbol" w:hAnsi="Symbol" w:hint="default"/>
    </w:rPr>
  </w:style>
  <w:style w:type="character" w:customStyle="1" w:styleId="WW8Num37z0">
    <w:name w:val="WW8Num37z0"/>
    <w:rsid w:val="009043EE"/>
    <w:rPr>
      <w:rFonts w:ascii="Times New Roman" w:eastAsia="宋体" w:hAnsi="Times New Roman" w:cs="Times New Roman" w:hint="default"/>
    </w:rPr>
  </w:style>
  <w:style w:type="character" w:customStyle="1" w:styleId="WW8Num37z1">
    <w:name w:val="WW8Num37z1"/>
    <w:rsid w:val="009043EE"/>
    <w:rPr>
      <w:rFonts w:ascii="Wingdings" w:hAnsi="Wingdings" w:hint="default"/>
    </w:rPr>
  </w:style>
  <w:style w:type="character" w:customStyle="1" w:styleId="WW8Num38z0">
    <w:name w:val="WW8Num38z0"/>
    <w:rsid w:val="009043EE"/>
    <w:rPr>
      <w:rFonts w:ascii="Times New Roman" w:eastAsia="宋体" w:hAnsi="Times New Roman" w:cs="Times New Roman" w:hint="default"/>
    </w:rPr>
  </w:style>
  <w:style w:type="character" w:customStyle="1" w:styleId="WW8Num38z1">
    <w:name w:val="WW8Num38z1"/>
    <w:rsid w:val="009043EE"/>
    <w:rPr>
      <w:rFonts w:ascii="Wingdings" w:hAnsi="Wingdings" w:hint="default"/>
    </w:rPr>
  </w:style>
  <w:style w:type="character" w:customStyle="1" w:styleId="WW8Num41z0">
    <w:name w:val="WW8Num41z0"/>
    <w:rsid w:val="009043EE"/>
    <w:rPr>
      <w:rFonts w:ascii="Times New Roman" w:eastAsia="宋体" w:hAnsi="Times New Roman" w:cs="Times New Roman" w:hint="default"/>
    </w:rPr>
  </w:style>
  <w:style w:type="character" w:customStyle="1" w:styleId="WW8Num41z1">
    <w:name w:val="WW8Num41z1"/>
    <w:rsid w:val="009043EE"/>
    <w:rPr>
      <w:rFonts w:ascii="Wingdings" w:hAnsi="Wingdings" w:hint="default"/>
    </w:rPr>
  </w:style>
  <w:style w:type="character" w:customStyle="1" w:styleId="WW8NumSt20z0">
    <w:name w:val="WW8NumSt20z0"/>
    <w:rsid w:val="009043EE"/>
    <w:rPr>
      <w:rFonts w:ascii="Geneva" w:hAnsi="Geneva" w:hint="default"/>
    </w:rPr>
  </w:style>
  <w:style w:type="character" w:customStyle="1" w:styleId="DefaultParagraphFont1">
    <w:name w:val="Default Paragraph Font1"/>
    <w:rsid w:val="009043EE"/>
  </w:style>
  <w:style w:type="character" w:customStyle="1" w:styleId="Heading2-">
    <w:name w:val="Heading 2-"/>
    <w:rsid w:val="009043EE"/>
    <w:rPr>
      <w:rFonts w:ascii="Arial" w:hAnsi="Arial" w:cs="Arial" w:hint="default"/>
      <w:sz w:val="32"/>
      <w:lang w:val="en-GB"/>
    </w:rPr>
  </w:style>
  <w:style w:type="character" w:customStyle="1" w:styleId="ListChar">
    <w:name w:val="List Char"/>
    <w:qFormat/>
    <w:rsid w:val="009043EE"/>
    <w:rPr>
      <w:lang w:val="en-GB" w:eastAsia="ar-SA" w:bidi="ar-SA"/>
    </w:rPr>
  </w:style>
  <w:style w:type="character" w:customStyle="1" w:styleId="T1Char6">
    <w:name w:val="T1 Char6"/>
    <w:aliases w:val="Header 6 Char Char6"/>
    <w:rsid w:val="009043E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043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43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43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43EE"/>
    <w:rPr>
      <w:rFonts w:ascii="Arial" w:hAnsi="Arial" w:cs="Arial" w:hint="default"/>
      <w:sz w:val="22"/>
      <w:lang w:val="en-GB" w:eastAsia="en-GB" w:bidi="ar-SA"/>
    </w:rPr>
  </w:style>
  <w:style w:type="character" w:customStyle="1" w:styleId="T1Zchn">
    <w:name w:val="T1 Zchn"/>
    <w:aliases w:val="Header 6 Zchn Zchn"/>
    <w:rsid w:val="009043E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43EE"/>
    <w:rPr>
      <w:rFonts w:ascii="Arial" w:hAnsi="Arial" w:cs="Arial" w:hint="default"/>
      <w:sz w:val="36"/>
      <w:lang w:val="en-GB" w:eastAsia="en-US" w:bidi="ar-SA"/>
    </w:rPr>
  </w:style>
  <w:style w:type="character" w:customStyle="1" w:styleId="T1Char4">
    <w:name w:val="T1 Char4"/>
    <w:aliases w:val="Header 6 Char Char4"/>
    <w:rsid w:val="009043EE"/>
    <w:rPr>
      <w:rFonts w:ascii="Arial" w:eastAsia="Times New Roman" w:hAnsi="Arial" w:cs="Times New Roman" w:hint="default"/>
      <w:sz w:val="20"/>
      <w:szCs w:val="20"/>
      <w:lang w:val="en-GB"/>
    </w:rPr>
  </w:style>
  <w:style w:type="character" w:customStyle="1" w:styleId="Heading6Char2">
    <w:name w:val="Heading 6 Char2"/>
    <w:rsid w:val="009043EE"/>
    <w:rPr>
      <w:rFonts w:ascii="Arial" w:eastAsia="Times New Roman" w:hAnsi="Arial" w:cs="Times New Roman" w:hint="default"/>
      <w:sz w:val="20"/>
      <w:szCs w:val="20"/>
      <w:lang w:val="en-GB"/>
    </w:rPr>
  </w:style>
  <w:style w:type="character" w:customStyle="1" w:styleId="T1Char5">
    <w:name w:val="T1 Char5"/>
    <w:aliases w:val="Header 6 Char Char5"/>
    <w:rsid w:val="009043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43E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43EE"/>
    <w:rPr>
      <w:rFonts w:ascii="Arial" w:hAnsi="Arial" w:cs="Arial" w:hint="default"/>
      <w:sz w:val="28"/>
      <w:lang w:val="en-GB" w:eastAsia="en-US"/>
    </w:rPr>
  </w:style>
  <w:style w:type="character" w:customStyle="1" w:styleId="h4Char10">
    <w:name w:val="h4 Char10"/>
    <w:aliases w:val="h431 Char10"/>
    <w:rsid w:val="009043E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043EE"/>
    <w:rPr>
      <w:rFonts w:ascii="Arial" w:hAnsi="Arial" w:cs="Arial" w:hint="default"/>
      <w:sz w:val="32"/>
      <w:lang w:val="en-GB"/>
    </w:rPr>
  </w:style>
  <w:style w:type="character" w:customStyle="1" w:styleId="T1Char8">
    <w:name w:val="T1 Char8"/>
    <w:aliases w:val="Header 6 Char Char7"/>
    <w:rsid w:val="009043EE"/>
    <w:rPr>
      <w:rFonts w:ascii="Arial" w:hAnsi="Arial" w:cs="Arial" w:hint="default"/>
      <w:lang w:val="en-GB" w:eastAsia="en-US" w:bidi="ar-SA"/>
    </w:rPr>
  </w:style>
  <w:style w:type="character" w:customStyle="1" w:styleId="Head2AChar8">
    <w:name w:val="Head2A Char8"/>
    <w:aliases w:val="heading 2 Char8"/>
    <w:rsid w:val="009043E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043E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43E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43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43E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43EE"/>
    <w:rPr>
      <w:rFonts w:ascii="Arial" w:hAnsi="Arial" w:cs="Arial" w:hint="default"/>
      <w:sz w:val="32"/>
      <w:lang w:val="en-GB" w:eastAsia="en-US"/>
    </w:rPr>
  </w:style>
  <w:style w:type="character" w:customStyle="1" w:styleId="T1Char7">
    <w:name w:val="T1 Char7"/>
    <w:aliases w:val="Header 6 Char Char8"/>
    <w:rsid w:val="009043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43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43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43EE"/>
    <w:rPr>
      <w:rFonts w:ascii="Arial" w:hAnsi="Arial" w:cs="Arial" w:hint="default"/>
      <w:sz w:val="24"/>
      <w:szCs w:val="24"/>
      <w:lang w:val="en-GB" w:eastAsia="en-US" w:bidi="he-IL"/>
    </w:rPr>
  </w:style>
  <w:style w:type="character" w:customStyle="1" w:styleId="T1Char9">
    <w:name w:val="T1 Char9"/>
    <w:aliases w:val="Header 6 Char Char9"/>
    <w:rsid w:val="009043EE"/>
    <w:rPr>
      <w:rFonts w:ascii="Arial" w:hAnsi="Arial" w:cs="Arial" w:hint="default"/>
      <w:lang w:val="en-GB" w:eastAsia="en-US" w:bidi="he-IL"/>
    </w:rPr>
  </w:style>
  <w:style w:type="character" w:customStyle="1" w:styleId="TF0">
    <w:name w:val="TF (文字)"/>
    <w:rsid w:val="009043EE"/>
    <w:rPr>
      <w:rFonts w:ascii="Arial" w:hAnsi="Arial" w:cs="Arial" w:hint="default"/>
      <w:b/>
      <w:bCs w:val="0"/>
      <w:lang w:val="en-US" w:eastAsia="en-US"/>
    </w:rPr>
  </w:style>
  <w:style w:type="character" w:customStyle="1" w:styleId="NoteHeadingChar1">
    <w:name w:val="Note Heading Char1"/>
    <w:rsid w:val="009043EE"/>
    <w:rPr>
      <w:rFonts w:ascii="MS Mincho" w:eastAsia="MS Mincho" w:hAnsi="MS Mincho" w:hint="eastAsia"/>
      <w:lang w:val="en-GB" w:eastAsia="x-none"/>
    </w:rPr>
  </w:style>
  <w:style w:type="character" w:customStyle="1" w:styleId="HTMLPreformattedChar1">
    <w:name w:val="HTML Preformatted Char1"/>
    <w:uiPriority w:val="99"/>
    <w:rsid w:val="009043EE"/>
    <w:rPr>
      <w:rFonts w:ascii="Courier New" w:eastAsia="MS Mincho" w:hAnsi="Courier New" w:cs="Courier New" w:hint="default"/>
      <w:lang w:val="en-GB" w:eastAsia="x-none"/>
    </w:rPr>
  </w:style>
  <w:style w:type="character" w:customStyle="1" w:styleId="Heading7Char3">
    <w:name w:val="Heading 7 Char3"/>
    <w:rsid w:val="009043EE"/>
    <w:rPr>
      <w:rFonts w:ascii="Arial" w:eastAsia="Times New Roman" w:hAnsi="Arial" w:cs="Arial" w:hint="default"/>
      <w:lang w:val="en-GB"/>
    </w:rPr>
  </w:style>
  <w:style w:type="character" w:customStyle="1" w:styleId="Heading8Char3">
    <w:name w:val="Heading 8 Char3"/>
    <w:rsid w:val="009043EE"/>
    <w:rPr>
      <w:rFonts w:ascii="Arial" w:eastAsia="Times New Roman" w:hAnsi="Arial" w:cs="Arial" w:hint="default"/>
      <w:sz w:val="36"/>
      <w:lang w:val="en-GB"/>
    </w:rPr>
  </w:style>
  <w:style w:type="character" w:customStyle="1" w:styleId="Heading9Char2">
    <w:name w:val="Heading 9 Char2"/>
    <w:rsid w:val="009043EE"/>
    <w:rPr>
      <w:rFonts w:ascii="Arial" w:eastAsia="Times New Roman" w:hAnsi="Arial" w:cs="Arial" w:hint="default"/>
      <w:sz w:val="36"/>
      <w:lang w:val="en-GB"/>
    </w:rPr>
  </w:style>
  <w:style w:type="character" w:customStyle="1" w:styleId="FooterChar2">
    <w:name w:val="Footer Char2"/>
    <w:rsid w:val="009043EE"/>
    <w:rPr>
      <w:rFonts w:ascii="Arial" w:eastAsia="Times New Roman" w:hAnsi="Arial" w:cs="Arial" w:hint="default"/>
      <w:b/>
      <w:bCs w:val="0"/>
      <w:i/>
      <w:iCs w:val="0"/>
      <w:noProof/>
      <w:sz w:val="18"/>
    </w:rPr>
  </w:style>
  <w:style w:type="character" w:customStyle="1" w:styleId="PlainTextChar3">
    <w:name w:val="Plain Text Char3"/>
    <w:rsid w:val="009043EE"/>
    <w:rPr>
      <w:rFonts w:ascii="Courier New" w:hAnsi="Courier New" w:cs="Courier New" w:hint="default"/>
      <w:lang w:val="nb-NO" w:eastAsia="ja-JP"/>
    </w:rPr>
  </w:style>
  <w:style w:type="character" w:customStyle="1" w:styleId="ListChar3">
    <w:name w:val="List Char3"/>
    <w:rsid w:val="009043EE"/>
    <w:rPr>
      <w:rFonts w:ascii="Times New Roman" w:eastAsia="Times New Roman" w:hAnsi="Times New Roman" w:cs="Times New Roman" w:hint="default"/>
      <w:lang w:val="en-GB"/>
    </w:rPr>
  </w:style>
  <w:style w:type="character" w:customStyle="1" w:styleId="Heading7Char2">
    <w:name w:val="Heading 7 Char2"/>
    <w:rsid w:val="009043EE"/>
    <w:rPr>
      <w:rFonts w:ascii="Arial" w:hAnsi="Arial" w:cs="Arial" w:hint="default"/>
      <w:lang w:val="en-GB" w:eastAsia="en-GB" w:bidi="ar-SA"/>
    </w:rPr>
  </w:style>
  <w:style w:type="character" w:customStyle="1" w:styleId="Heading8Char2">
    <w:name w:val="Heading 8 Char2"/>
    <w:rsid w:val="009043EE"/>
    <w:rPr>
      <w:rFonts w:ascii="Arial" w:hAnsi="Arial" w:cs="Arial" w:hint="default"/>
      <w:sz w:val="36"/>
      <w:lang w:val="en-GB" w:eastAsia="en-GB" w:bidi="ar-SA"/>
    </w:rPr>
  </w:style>
  <w:style w:type="character" w:customStyle="1" w:styleId="ListChar2">
    <w:name w:val="List Char2"/>
    <w:rsid w:val="009043EE"/>
    <w:rPr>
      <w:lang w:val="en-GB" w:eastAsia="en-GB" w:bidi="ar-SA"/>
    </w:rPr>
  </w:style>
  <w:style w:type="character" w:customStyle="1" w:styleId="PlainTextChar2">
    <w:name w:val="Plain Text Char2"/>
    <w:rsid w:val="009043EE"/>
    <w:rPr>
      <w:rFonts w:ascii="Courier New" w:hAnsi="Courier New" w:cs="Courier New" w:hint="default"/>
      <w:lang w:val="nb-NO" w:eastAsia="en-US" w:bidi="ar-SA"/>
    </w:rPr>
  </w:style>
  <w:style w:type="character" w:customStyle="1" w:styleId="12">
    <w:name w:val="段落フォント1"/>
    <w:rsid w:val="009043EE"/>
  </w:style>
  <w:style w:type="character" w:customStyle="1" w:styleId="13">
    <w:name w:val="コメント参照1"/>
    <w:rsid w:val="009043EE"/>
    <w:rPr>
      <w:sz w:val="16"/>
    </w:rPr>
  </w:style>
  <w:style w:type="character" w:customStyle="1" w:styleId="EmailStyle97">
    <w:name w:val="EmailStyle97"/>
    <w:semiHidden/>
    <w:rsid w:val="009043EE"/>
    <w:rPr>
      <w:rFonts w:ascii="Arial" w:hAnsi="Arial" w:cs="Arial" w:hint="default"/>
      <w:color w:val="auto"/>
      <w:sz w:val="20"/>
      <w:szCs w:val="20"/>
    </w:rPr>
  </w:style>
  <w:style w:type="character" w:customStyle="1" w:styleId="B1C">
    <w:name w:val="B1 C"/>
    <w:rsid w:val="009043EE"/>
    <w:rPr>
      <w:lang w:val="en-GB" w:eastAsia="en-US" w:bidi="ar-SA"/>
    </w:rPr>
  </w:style>
  <w:style w:type="character" w:customStyle="1" w:styleId="Titre3">
    <w:name w:val="Titre 3"/>
    <w:rsid w:val="009043EE"/>
    <w:rPr>
      <w:rFonts w:ascii="Arial" w:hAnsi="Arial" w:cs="Arial" w:hint="default"/>
      <w:sz w:val="28"/>
      <w:szCs w:val="28"/>
      <w:lang w:val="en-GB" w:eastAsia="en-GB"/>
    </w:rPr>
  </w:style>
  <w:style w:type="character" w:customStyle="1" w:styleId="B2C">
    <w:name w:val="B2 C"/>
    <w:rsid w:val="009043EE"/>
    <w:rPr>
      <w:lang w:val="en-GB" w:eastAsia="en-GB"/>
    </w:rPr>
  </w:style>
  <w:style w:type="character" w:customStyle="1" w:styleId="st1">
    <w:name w:val="st1"/>
    <w:rsid w:val="009043EE"/>
  </w:style>
  <w:style w:type="character" w:customStyle="1" w:styleId="NMPHeading1Char3">
    <w:name w:val="NMP Heading 1 Char3"/>
    <w:aliases w:val="h112 Char1,h19 Char"/>
    <w:rsid w:val="009043EE"/>
    <w:rPr>
      <w:rFonts w:ascii="Arial" w:hAnsi="Arial" w:cs="Arial" w:hint="default"/>
      <w:sz w:val="36"/>
      <w:lang w:val="en-GB" w:eastAsia="en-US" w:bidi="ar-SA"/>
    </w:rPr>
  </w:style>
  <w:style w:type="character" w:customStyle="1" w:styleId="ZchnZchn5">
    <w:name w:val="Zchn Zchn5"/>
    <w:qFormat/>
    <w:rsid w:val="009043E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43E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43EE"/>
    <w:rPr>
      <w:rFonts w:ascii="Arial" w:hAnsi="Arial" w:cs="Arial" w:hint="default"/>
      <w:sz w:val="28"/>
      <w:lang w:val="en-GB"/>
    </w:rPr>
  </w:style>
  <w:style w:type="character" w:customStyle="1" w:styleId="1Char">
    <w:name w:val="标题 1 Char"/>
    <w:aliases w:val="h132 Char"/>
    <w:uiPriority w:val="9"/>
    <w:rsid w:val="009043EE"/>
    <w:rPr>
      <w:rFonts w:ascii="Arial" w:hAnsi="Arial" w:cs="Arial" w:hint="default"/>
      <w:sz w:val="36"/>
      <w:lang w:val="en-GB" w:eastAsia="en-US" w:bidi="ar-SA"/>
    </w:rPr>
  </w:style>
  <w:style w:type="character" w:customStyle="1" w:styleId="2Char">
    <w:name w:val="标题 2 Char"/>
    <w:aliases w:val="level 2 Char,Heading 2 3GPP Char,22 Char"/>
    <w:uiPriority w:val="9"/>
    <w:rsid w:val="009043E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043EE"/>
    <w:rPr>
      <w:rFonts w:ascii="Arial" w:hAnsi="Arial" w:cs="Arial" w:hint="default"/>
      <w:sz w:val="28"/>
      <w:lang w:val="en-GB"/>
    </w:rPr>
  </w:style>
  <w:style w:type="character" w:customStyle="1" w:styleId="4Char">
    <w:name w:val="标题 4 Char"/>
    <w:aliases w:val="4 Ch"/>
    <w:rsid w:val="009043EE"/>
    <w:rPr>
      <w:rFonts w:ascii="Arial" w:hAnsi="Arial" w:cs="Arial" w:hint="default"/>
      <w:sz w:val="24"/>
      <w:szCs w:val="28"/>
      <w:lang w:val="en-GB" w:eastAsia="en-GB"/>
    </w:rPr>
  </w:style>
  <w:style w:type="character" w:customStyle="1" w:styleId="6Char">
    <w:name w:val="标题 6 Char"/>
    <w:uiPriority w:val="9"/>
    <w:rsid w:val="009043EE"/>
    <w:rPr>
      <w:rFonts w:ascii="Arial" w:hAnsi="Arial" w:cs="Arial" w:hint="default"/>
      <w:lang w:val="en-GB"/>
    </w:rPr>
  </w:style>
  <w:style w:type="character" w:customStyle="1" w:styleId="7Char">
    <w:name w:val="标题 7 Char"/>
    <w:uiPriority w:val="9"/>
    <w:rsid w:val="009043EE"/>
    <w:rPr>
      <w:rFonts w:ascii="Arial" w:hAnsi="Arial" w:cs="Arial" w:hint="default"/>
      <w:lang w:val="en-GB"/>
    </w:rPr>
  </w:style>
  <w:style w:type="character" w:customStyle="1" w:styleId="8Char">
    <w:name w:val="标题 8 Char"/>
    <w:uiPriority w:val="9"/>
    <w:rsid w:val="009043EE"/>
    <w:rPr>
      <w:rFonts w:ascii="Arial" w:hAnsi="Arial" w:cs="Arial" w:hint="default"/>
      <w:sz w:val="36"/>
      <w:lang w:val="en-GB"/>
    </w:rPr>
  </w:style>
  <w:style w:type="character" w:customStyle="1" w:styleId="Char0">
    <w:name w:val="页脚 Char"/>
    <w:uiPriority w:val="99"/>
    <w:rsid w:val="009043EE"/>
    <w:rPr>
      <w:rFonts w:ascii="Arial" w:hAnsi="Arial" w:cs="Arial" w:hint="default"/>
      <w:b/>
      <w:bCs w:val="0"/>
      <w:i/>
      <w:iCs w:val="0"/>
      <w:noProof/>
      <w:sz w:val="18"/>
    </w:rPr>
  </w:style>
  <w:style w:type="character" w:customStyle="1" w:styleId="Char1">
    <w:name w:val="列表 Char"/>
    <w:rsid w:val="009043EE"/>
    <w:rPr>
      <w:lang w:val="en-GB"/>
    </w:rPr>
  </w:style>
  <w:style w:type="character" w:customStyle="1" w:styleId="Char2">
    <w:name w:val="文档结构图 Char"/>
    <w:uiPriority w:val="99"/>
    <w:rsid w:val="009043EE"/>
    <w:rPr>
      <w:rFonts w:ascii="Tahoma" w:hAnsi="Tahoma" w:cs="Tahoma" w:hint="default"/>
      <w:lang w:val="en-GB" w:eastAsia="en-US"/>
    </w:rPr>
  </w:style>
  <w:style w:type="character" w:customStyle="1" w:styleId="Char3">
    <w:name w:val="纯文本 Char"/>
    <w:rsid w:val="009043EE"/>
    <w:rPr>
      <w:rFonts w:ascii="Courier New" w:hAnsi="Courier New" w:cs="Courier New" w:hint="default"/>
      <w:lang w:val="nb-NO"/>
    </w:rPr>
  </w:style>
  <w:style w:type="character" w:customStyle="1" w:styleId="Char4">
    <w:name w:val="批注框文本 Char"/>
    <w:uiPriority w:val="99"/>
    <w:rsid w:val="009043EE"/>
    <w:rPr>
      <w:rFonts w:ascii="Tahoma" w:hAnsi="Tahoma" w:cs="Tahoma" w:hint="default"/>
      <w:sz w:val="16"/>
      <w:szCs w:val="16"/>
      <w:lang w:val="en-GB" w:eastAsia="en-GB" w:bidi="ar-SA"/>
    </w:rPr>
  </w:style>
  <w:style w:type="character" w:customStyle="1" w:styleId="Char5">
    <w:name w:val="日期 Char"/>
    <w:rsid w:val="009043EE"/>
    <w:rPr>
      <w:lang w:val="en-GB"/>
    </w:rPr>
  </w:style>
  <w:style w:type="character" w:customStyle="1" w:styleId="Char6">
    <w:name w:val="批注文字 Char"/>
    <w:uiPriority w:val="99"/>
    <w:qFormat/>
    <w:rsid w:val="009043EE"/>
    <w:rPr>
      <w:lang w:val="en-GB" w:eastAsia="x-none"/>
    </w:rPr>
  </w:style>
  <w:style w:type="character" w:customStyle="1" w:styleId="Char10">
    <w:name w:val="批注主题 Char1"/>
    <w:rsid w:val="009043EE"/>
    <w:rPr>
      <w:b/>
      <w:bCs/>
      <w:lang w:val="en-GB" w:eastAsia="x-none"/>
    </w:rPr>
  </w:style>
  <w:style w:type="character" w:customStyle="1" w:styleId="Titre32">
    <w:name w:val="Titre 32"/>
    <w:rsid w:val="009043EE"/>
    <w:rPr>
      <w:rFonts w:ascii="Arial" w:hAnsi="Arial" w:cs="Arial" w:hint="default"/>
      <w:sz w:val="28"/>
      <w:szCs w:val="28"/>
      <w:lang w:val="en-GB" w:eastAsia="en-GB"/>
    </w:rPr>
  </w:style>
  <w:style w:type="character" w:customStyle="1" w:styleId="Titre31">
    <w:name w:val="Titre 31"/>
    <w:rsid w:val="009043EE"/>
    <w:rPr>
      <w:rFonts w:ascii="Arial" w:hAnsi="Arial" w:cs="Arial" w:hint="default"/>
      <w:sz w:val="28"/>
      <w:szCs w:val="28"/>
      <w:lang w:val="en-GB" w:eastAsia="en-GB"/>
    </w:rPr>
  </w:style>
  <w:style w:type="character" w:customStyle="1" w:styleId="trans">
    <w:name w:val="trans"/>
    <w:rsid w:val="009043EE"/>
  </w:style>
  <w:style w:type="character" w:customStyle="1" w:styleId="Char11">
    <w:name w:val="批注文字 Char1"/>
    <w:rsid w:val="009043EE"/>
    <w:rPr>
      <w:rFonts w:ascii="Times New Roman" w:hAnsi="Times New Roman" w:cs="Times New Roman" w:hint="default"/>
      <w:lang w:val="en-GB" w:eastAsia="en-US"/>
    </w:rPr>
  </w:style>
  <w:style w:type="character" w:customStyle="1" w:styleId="h48">
    <w:name w:val="h48"/>
    <w:rsid w:val="009043EE"/>
    <w:rPr>
      <w:rFonts w:ascii="Arial" w:hAnsi="Arial" w:cs="Arial" w:hint="default"/>
      <w:sz w:val="24"/>
      <w:lang w:val="en-GB"/>
    </w:rPr>
  </w:style>
  <w:style w:type="character" w:customStyle="1" w:styleId="h510">
    <w:name w:val="h51"/>
    <w:rsid w:val="009043EE"/>
    <w:rPr>
      <w:rFonts w:ascii="Arial" w:eastAsia="宋体" w:hAnsi="Arial" w:cs="Arial" w:hint="default"/>
      <w:sz w:val="22"/>
      <w:lang w:val="en-GB" w:eastAsia="en-US" w:bidi="ar-SA"/>
    </w:rPr>
  </w:style>
  <w:style w:type="character" w:customStyle="1" w:styleId="Head2A1">
    <w:name w:val="Head2A1"/>
    <w:rsid w:val="009043EE"/>
    <w:rPr>
      <w:rFonts w:ascii="Arial" w:eastAsia="MS Mincho" w:hAnsi="Arial" w:cs="Arial" w:hint="default"/>
      <w:sz w:val="32"/>
      <w:lang w:val="en-GB" w:eastAsia="en-US" w:bidi="ar-SA"/>
    </w:rPr>
  </w:style>
  <w:style w:type="character" w:customStyle="1" w:styleId="ListChar1">
    <w:name w:val="List Char1"/>
    <w:rsid w:val="009043EE"/>
    <w:rPr>
      <w:lang w:val="en-GB" w:eastAsia="ja-JP" w:bidi="ar-SA"/>
    </w:rPr>
  </w:style>
  <w:style w:type="character" w:customStyle="1" w:styleId="a3">
    <w:name w:val="標準太字"/>
    <w:autoRedefine/>
    <w:rsid w:val="009043EE"/>
    <w:rPr>
      <w:b/>
      <w:bCs w:val="0"/>
    </w:rPr>
  </w:style>
  <w:style w:type="character" w:customStyle="1" w:styleId="PTK">
    <w:name w:val="PTK"/>
    <w:semiHidden/>
    <w:rsid w:val="009043EE"/>
    <w:rPr>
      <w:rFonts w:ascii="Arial" w:hAnsi="Arial" w:cs="Arial" w:hint="default"/>
      <w:color w:val="000080"/>
      <w:sz w:val="20"/>
      <w:szCs w:val="20"/>
    </w:rPr>
  </w:style>
  <w:style w:type="character" w:customStyle="1" w:styleId="MTEquationSection">
    <w:name w:val="MTEquationSection"/>
    <w:qFormat/>
    <w:rsid w:val="009043EE"/>
    <w:rPr>
      <w:noProof w:val="0"/>
      <w:vanish w:val="0"/>
      <w:webHidden w:val="0"/>
      <w:color w:val="FF0000"/>
      <w:lang w:eastAsia="en-US"/>
      <w:specVanish w:val="0"/>
    </w:rPr>
  </w:style>
  <w:style w:type="character" w:customStyle="1" w:styleId="Titre33">
    <w:name w:val="Titre 33"/>
    <w:rsid w:val="009043EE"/>
    <w:rPr>
      <w:rFonts w:ascii="Arial" w:hAnsi="Arial" w:cs="Arial" w:hint="default"/>
      <w:sz w:val="28"/>
      <w:lang w:val="en-GB" w:eastAsia="en-GB"/>
    </w:rPr>
  </w:style>
  <w:style w:type="character" w:customStyle="1" w:styleId="ZchnZchn51">
    <w:name w:val="Zchn Zchn51"/>
    <w:rsid w:val="009043E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043E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043EE"/>
    <w:rPr>
      <w:rFonts w:ascii="Arial" w:hAnsi="Arial" w:cs="Arial" w:hint="default"/>
      <w:color w:val="auto"/>
      <w:sz w:val="20"/>
      <w:szCs w:val="20"/>
    </w:rPr>
  </w:style>
  <w:style w:type="character" w:customStyle="1" w:styleId="TF1">
    <w:name w:val="TF字符"/>
    <w:aliases w:val="left字符"/>
    <w:rsid w:val="009043EE"/>
    <w:rPr>
      <w:rFonts w:ascii="Arial" w:hAnsi="Arial" w:cs="Arial" w:hint="default"/>
      <w:b/>
      <w:bCs w:val="0"/>
      <w:lang w:val="en-GB" w:eastAsia="en-US"/>
    </w:rPr>
  </w:style>
  <w:style w:type="character" w:customStyle="1" w:styleId="1-11">
    <w:name w:val="网格表 1 浅色 - 着色 11"/>
    <w:uiPriority w:val="31"/>
    <w:qFormat/>
    <w:rsid w:val="009043EE"/>
    <w:rPr>
      <w:smallCaps/>
      <w:color w:val="5A5A5A"/>
    </w:rPr>
  </w:style>
  <w:style w:type="character" w:customStyle="1" w:styleId="textbodybold1">
    <w:name w:val="textbodybold1"/>
    <w:rsid w:val="009043E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043EE"/>
    <w:rPr>
      <w:color w:val="808080"/>
    </w:rPr>
  </w:style>
  <w:style w:type="character" w:customStyle="1" w:styleId="nowrap1">
    <w:name w:val="nowrap1"/>
    <w:rsid w:val="009043EE"/>
  </w:style>
  <w:style w:type="character" w:customStyle="1" w:styleId="shorttext">
    <w:name w:val="short_text"/>
    <w:rsid w:val="009043EE"/>
  </w:style>
  <w:style w:type="character" w:customStyle="1" w:styleId="UnresolvedMention1">
    <w:name w:val="Unresolved Mention1"/>
    <w:uiPriority w:val="99"/>
    <w:qFormat/>
    <w:rsid w:val="009043EE"/>
    <w:rPr>
      <w:color w:val="808080"/>
      <w:shd w:val="clear" w:color="auto" w:fill="E6E6E6"/>
    </w:rPr>
  </w:style>
  <w:style w:type="character" w:customStyle="1" w:styleId="Char12">
    <w:name w:val="页脚 Char1"/>
    <w:rsid w:val="009043EE"/>
    <w:rPr>
      <w:sz w:val="18"/>
      <w:szCs w:val="18"/>
      <w:lang w:val="en-GB" w:eastAsia="en-US"/>
    </w:rPr>
  </w:style>
  <w:style w:type="character" w:customStyle="1" w:styleId="-11">
    <w:name w:val="浅色网格 - 着色 11"/>
    <w:uiPriority w:val="99"/>
    <w:rsid w:val="009043EE"/>
    <w:rPr>
      <w:color w:val="808080"/>
    </w:rPr>
  </w:style>
  <w:style w:type="character" w:customStyle="1" w:styleId="UnresolvedMention2">
    <w:name w:val="Unresolved Mention2"/>
    <w:uiPriority w:val="99"/>
    <w:rsid w:val="009043EE"/>
    <w:rPr>
      <w:color w:val="808080"/>
      <w:shd w:val="clear" w:color="auto" w:fill="E6E6E6"/>
    </w:rPr>
  </w:style>
  <w:style w:type="character" w:customStyle="1" w:styleId="UnresolvedMention3">
    <w:name w:val="Unresolved Mention3"/>
    <w:uiPriority w:val="99"/>
    <w:semiHidden/>
    <w:rsid w:val="009043EE"/>
    <w:rPr>
      <w:color w:val="808080"/>
      <w:shd w:val="clear" w:color="auto" w:fill="E6E6E6"/>
    </w:rPr>
  </w:style>
  <w:style w:type="character" w:customStyle="1" w:styleId="a4">
    <w:name w:val="未处理的提及"/>
    <w:uiPriority w:val="52"/>
    <w:rsid w:val="009043EE"/>
    <w:rPr>
      <w:color w:val="808080"/>
      <w:shd w:val="clear" w:color="auto" w:fill="E6E6E6"/>
    </w:rPr>
  </w:style>
  <w:style w:type="character" w:customStyle="1" w:styleId="Char30">
    <w:name w:val="批注主题 Char3"/>
    <w:locked/>
    <w:rsid w:val="009043EE"/>
    <w:rPr>
      <w:rFonts w:ascii="Times New Roman" w:eastAsia="MS Mincho" w:hAnsi="Times New Roman" w:cs="Times New Roman" w:hint="default"/>
      <w:b/>
      <w:bCs/>
      <w:lang w:eastAsia="en-US"/>
    </w:rPr>
  </w:style>
  <w:style w:type="character" w:customStyle="1" w:styleId="Char13">
    <w:name w:val="日期 Char1"/>
    <w:rsid w:val="009043EE"/>
    <w:rPr>
      <w:rFonts w:ascii="MS Mincho" w:eastAsia="MS Mincho" w:hAnsi="MS Mincho" w:hint="eastAsia"/>
      <w:lang w:val="en-GB"/>
    </w:rPr>
  </w:style>
  <w:style w:type="character" w:customStyle="1" w:styleId="8Char1">
    <w:name w:val="标题 8 Char1"/>
    <w:rsid w:val="009043EE"/>
    <w:rPr>
      <w:rFonts w:ascii="Arial" w:hAnsi="Arial" w:cs="Arial" w:hint="default"/>
      <w:sz w:val="36"/>
      <w:lang w:val="en-GB" w:eastAsia="en-US" w:bidi="ar-SA"/>
    </w:rPr>
  </w:style>
  <w:style w:type="character" w:customStyle="1" w:styleId="Char20">
    <w:name w:val="批注主题 Char2"/>
    <w:rsid w:val="009043EE"/>
    <w:rPr>
      <w:rFonts w:ascii="宋体" w:eastAsia="宋体" w:hAnsi="宋体" w:hint="eastAsia"/>
      <w:b/>
      <w:bCs/>
      <w:lang w:eastAsia="en-US"/>
    </w:rPr>
  </w:style>
  <w:style w:type="character" w:customStyle="1" w:styleId="Char14">
    <w:name w:val="注释标题 Char1"/>
    <w:rsid w:val="009043EE"/>
    <w:rPr>
      <w:rFonts w:ascii="MS Mincho" w:eastAsia="MS Mincho" w:hAnsi="MS Mincho" w:hint="eastAsia"/>
      <w:lang w:eastAsia="en-US"/>
    </w:rPr>
  </w:style>
  <w:style w:type="character" w:customStyle="1" w:styleId="9Char1">
    <w:name w:val="标题 9 Char1"/>
    <w:rsid w:val="009043EE"/>
    <w:rPr>
      <w:rFonts w:ascii="Arial" w:hAnsi="Arial" w:cs="Arial" w:hint="default"/>
      <w:sz w:val="36"/>
      <w:lang w:val="en-GB"/>
    </w:rPr>
  </w:style>
  <w:style w:type="character" w:customStyle="1" w:styleId="Char15">
    <w:name w:val="文档结构图 Char1"/>
    <w:semiHidden/>
    <w:rsid w:val="009043EE"/>
    <w:rPr>
      <w:rFonts w:ascii="Tahoma" w:hAnsi="Tahoma" w:cs="Tahoma" w:hint="default"/>
      <w:shd w:val="clear" w:color="auto" w:fill="000080"/>
      <w:lang w:val="en-GB"/>
    </w:rPr>
  </w:style>
  <w:style w:type="character" w:customStyle="1" w:styleId="Char16">
    <w:name w:val="纯文本 Char1"/>
    <w:rsid w:val="009043EE"/>
    <w:rPr>
      <w:rFonts w:ascii="Courier New" w:eastAsia="宋体" w:hAnsi="Courier New" w:cs="Courier New" w:hint="default"/>
      <w:lang w:val="nb-NO"/>
    </w:rPr>
  </w:style>
  <w:style w:type="character" w:customStyle="1" w:styleId="Char17">
    <w:name w:val="批注框文本 Char1"/>
    <w:uiPriority w:val="99"/>
    <w:rsid w:val="009043EE"/>
    <w:rPr>
      <w:rFonts w:ascii="Tahoma" w:hAnsi="Tahoma" w:cs="Tahoma" w:hint="default"/>
      <w:sz w:val="16"/>
      <w:szCs w:val="16"/>
      <w:lang w:val="en-GB"/>
    </w:rPr>
  </w:style>
  <w:style w:type="character" w:customStyle="1" w:styleId="Char18">
    <w:name w:val="尾注文本 Char1"/>
    <w:rsid w:val="009043EE"/>
    <w:rPr>
      <w:rFonts w:ascii="宋体" w:eastAsia="宋体" w:hAnsi="宋体" w:hint="eastAsia"/>
      <w:lang w:val="en-GB"/>
    </w:rPr>
  </w:style>
  <w:style w:type="character" w:customStyle="1" w:styleId="Char19">
    <w:name w:val="正文文本缩进 Char1"/>
    <w:rsid w:val="009043EE"/>
    <w:rPr>
      <w:rFonts w:ascii="Batang" w:eastAsia="Batang" w:hAnsi="Batang" w:hint="eastAsia"/>
      <w:lang w:val="en-GB"/>
    </w:rPr>
  </w:style>
  <w:style w:type="character" w:customStyle="1" w:styleId="2Char1">
    <w:name w:val="正文文本 2 Char1"/>
    <w:rsid w:val="009043EE"/>
    <w:rPr>
      <w:rFonts w:ascii="CG Times (WN)" w:eastAsia="Malgun Gothic" w:hAnsi="CG Times (WN)" w:hint="default"/>
      <w:i/>
      <w:iCs w:val="0"/>
      <w:lang w:val="en-GB" w:eastAsia="ko-KR"/>
    </w:rPr>
  </w:style>
  <w:style w:type="character" w:customStyle="1" w:styleId="3Char1">
    <w:name w:val="正文文本 3 Char1"/>
    <w:rsid w:val="009043EE"/>
    <w:rPr>
      <w:rFonts w:ascii="CG Times (WN)" w:eastAsia="Osaka" w:hAnsi="CG Times (WN)" w:hint="default"/>
      <w:color w:val="000000"/>
      <w:lang w:val="en-GB" w:eastAsia="ko-KR"/>
    </w:rPr>
  </w:style>
  <w:style w:type="character" w:customStyle="1" w:styleId="2Char10">
    <w:name w:val="正文文本缩进 2 Char1"/>
    <w:rsid w:val="009043EE"/>
    <w:rPr>
      <w:rFonts w:ascii="CG Times (WN)" w:eastAsia="MS Mincho" w:hAnsi="CG Times (WN)" w:hint="default"/>
      <w:lang w:val="en-GB"/>
    </w:rPr>
  </w:style>
  <w:style w:type="character" w:customStyle="1" w:styleId="gt-baf-word-clickable1">
    <w:name w:val="gt-baf-word-clickable1"/>
    <w:rsid w:val="009043E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43EE"/>
    <w:rPr>
      <w:rFonts w:ascii="Arial" w:hAnsi="Arial" w:cs="Arial" w:hint="default"/>
      <w:b/>
      <w:bCs w:val="0"/>
      <w:sz w:val="18"/>
      <w:lang w:val="en-GB" w:eastAsia="en-US"/>
    </w:rPr>
  </w:style>
  <w:style w:type="character" w:customStyle="1" w:styleId="Char21">
    <w:name w:val="메모 주제 Char2"/>
    <w:rsid w:val="009043EE"/>
    <w:rPr>
      <w:rFonts w:ascii="Times New Roman" w:eastAsia="Times New Roman" w:hAnsi="Times New Roman" w:cs="Times New Roman" w:hint="default"/>
      <w:b/>
      <w:bCs/>
      <w:lang w:val="en-GB" w:eastAsia="en-US"/>
    </w:rPr>
  </w:style>
  <w:style w:type="character" w:customStyle="1" w:styleId="searchcontent1">
    <w:name w:val="search_content1"/>
    <w:rsid w:val="009043EE"/>
    <w:rPr>
      <w:sz w:val="13"/>
      <w:szCs w:val="13"/>
    </w:rPr>
  </w:style>
  <w:style w:type="character" w:customStyle="1" w:styleId="14">
    <w:name w:val="純文字 字元1"/>
    <w:rsid w:val="009043EE"/>
    <w:rPr>
      <w:rFonts w:ascii="MingLiU" w:eastAsia="MingLiU" w:hAnsi="Courier New" w:cs="Courier New" w:hint="eastAsia"/>
      <w:sz w:val="24"/>
      <w:szCs w:val="24"/>
      <w:lang w:val="en-GB" w:eastAsia="en-US"/>
    </w:rPr>
  </w:style>
  <w:style w:type="character" w:customStyle="1" w:styleId="15">
    <w:name w:val="章節附註文字 字元1"/>
    <w:rsid w:val="009043EE"/>
    <w:rPr>
      <w:lang w:val="en-GB" w:eastAsia="en-US"/>
    </w:rPr>
  </w:style>
  <w:style w:type="character" w:customStyle="1" w:styleId="2">
    <w:name w:val="段落フォント2"/>
    <w:rsid w:val="009043EE"/>
  </w:style>
  <w:style w:type="character" w:customStyle="1" w:styleId="20">
    <w:name w:val="コメント参照2"/>
    <w:rsid w:val="009043E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43EE"/>
    <w:rPr>
      <w:rFonts w:ascii="Arial" w:hAnsi="Arial" w:cs="Arial" w:hint="default"/>
      <w:sz w:val="36"/>
      <w:lang w:val="en-GB" w:eastAsia="en-US"/>
    </w:rPr>
  </w:style>
  <w:style w:type="character" w:customStyle="1" w:styleId="30">
    <w:name w:val="段落フォント3"/>
    <w:rsid w:val="009043EE"/>
  </w:style>
  <w:style w:type="character" w:customStyle="1" w:styleId="31">
    <w:name w:val="コメント参照3"/>
    <w:rsid w:val="009043EE"/>
    <w:rPr>
      <w:sz w:val="16"/>
    </w:rPr>
  </w:style>
  <w:style w:type="character" w:customStyle="1" w:styleId="16">
    <w:name w:val="吹き出し (文字)1"/>
    <w:uiPriority w:val="99"/>
    <w:semiHidden/>
    <w:rsid w:val="009043EE"/>
    <w:rPr>
      <w:rFonts w:ascii="MS Mincho" w:eastAsia="MS Mincho" w:hAnsi="Times New Roman" w:hint="eastAsia"/>
      <w:sz w:val="18"/>
      <w:szCs w:val="18"/>
      <w:lang w:val="en-GB" w:eastAsia="en-US"/>
    </w:rPr>
  </w:style>
  <w:style w:type="character" w:customStyle="1" w:styleId="17">
    <w:name w:val="見出しマップ (文字)1"/>
    <w:uiPriority w:val="99"/>
    <w:semiHidden/>
    <w:rsid w:val="009043E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43E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043E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043E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043E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43EE"/>
    <w:rPr>
      <w:rFonts w:ascii="Arial" w:eastAsia="PMingLiU" w:hAnsi="Arial" w:cs="Arial" w:hint="default"/>
      <w:b/>
      <w:bCs/>
      <w:i/>
      <w:iCs/>
      <w:color w:val="4F81BD"/>
      <w:lang w:val="en-GB" w:eastAsia="en-US"/>
    </w:rPr>
  </w:style>
  <w:style w:type="character" w:customStyle="1" w:styleId="PlainTable35">
    <w:name w:val="Plain Table 35"/>
    <w:uiPriority w:val="19"/>
    <w:qFormat/>
    <w:rsid w:val="009043EE"/>
    <w:rPr>
      <w:i/>
      <w:iCs/>
      <w:color w:val="808080"/>
    </w:rPr>
  </w:style>
  <w:style w:type="character" w:customStyle="1" w:styleId="PlainTable45">
    <w:name w:val="Plain Table 45"/>
    <w:uiPriority w:val="21"/>
    <w:qFormat/>
    <w:rsid w:val="009043EE"/>
    <w:rPr>
      <w:b/>
      <w:bCs/>
      <w:i/>
      <w:iCs/>
      <w:color w:val="4F81BD"/>
    </w:rPr>
  </w:style>
  <w:style w:type="character" w:customStyle="1" w:styleId="PlainTable55">
    <w:name w:val="Plain Table 55"/>
    <w:uiPriority w:val="31"/>
    <w:qFormat/>
    <w:rsid w:val="009043EE"/>
    <w:rPr>
      <w:smallCaps/>
      <w:color w:val="C0504D"/>
      <w:u w:val="single"/>
    </w:rPr>
  </w:style>
  <w:style w:type="character" w:customStyle="1" w:styleId="TableGridLight5">
    <w:name w:val="Table Grid Light5"/>
    <w:uiPriority w:val="32"/>
    <w:qFormat/>
    <w:rsid w:val="009043EE"/>
    <w:rPr>
      <w:b/>
      <w:bCs/>
      <w:smallCaps/>
      <w:color w:val="C0504D"/>
      <w:spacing w:val="5"/>
      <w:u w:val="single"/>
    </w:rPr>
  </w:style>
  <w:style w:type="character" w:customStyle="1" w:styleId="GridTable1Light5">
    <w:name w:val="Grid Table 1 Light5"/>
    <w:uiPriority w:val="33"/>
    <w:qFormat/>
    <w:rsid w:val="009043EE"/>
    <w:rPr>
      <w:b/>
      <w:bCs/>
      <w:smallCaps/>
      <w:spacing w:val="5"/>
    </w:rPr>
  </w:style>
  <w:style w:type="character" w:customStyle="1" w:styleId="a6">
    <w:name w:val="註解文字 字元"/>
    <w:rsid w:val="009043EE"/>
    <w:rPr>
      <w:rFonts w:ascii="Times New Roman" w:eastAsia="Times New Roman" w:hAnsi="Times New Roman" w:cs="Times New Roman" w:hint="default"/>
      <w:lang w:val="en-GB"/>
    </w:rPr>
  </w:style>
  <w:style w:type="character" w:customStyle="1" w:styleId="1b">
    <w:name w:val="註解主旨 字元1"/>
    <w:rsid w:val="009043EE"/>
    <w:rPr>
      <w:b/>
      <w:bCs/>
      <w:lang w:val="en-GB" w:eastAsia="sv-SE"/>
    </w:rPr>
  </w:style>
  <w:style w:type="character" w:customStyle="1" w:styleId="NurTextZchn1">
    <w:name w:val="Nur Text Zchn1"/>
    <w:rsid w:val="009043EE"/>
    <w:rPr>
      <w:rFonts w:ascii="Courier New" w:hAnsi="Courier New" w:cs="Courier New" w:hint="default"/>
      <w:lang w:val="en-GB" w:eastAsia="en-US"/>
    </w:rPr>
  </w:style>
  <w:style w:type="character" w:customStyle="1" w:styleId="EndnotentextZchn1">
    <w:name w:val="Endnotentext Zchn1"/>
    <w:rsid w:val="009043EE"/>
    <w:rPr>
      <w:rFonts w:ascii="Times New Roman" w:hAnsi="Times New Roman" w:cs="Times New Roman" w:hint="default"/>
      <w:lang w:val="en-GB" w:eastAsia="en-US"/>
    </w:rPr>
  </w:style>
  <w:style w:type="character" w:customStyle="1" w:styleId="40">
    <w:name w:val="段落フォント4"/>
    <w:rsid w:val="009043EE"/>
  </w:style>
  <w:style w:type="character" w:customStyle="1" w:styleId="41">
    <w:name w:val="コメント参照4"/>
    <w:rsid w:val="009043EE"/>
    <w:rPr>
      <w:sz w:val="16"/>
    </w:rPr>
  </w:style>
  <w:style w:type="character" w:customStyle="1" w:styleId="Char1a">
    <w:name w:val="글자만 Char1"/>
    <w:uiPriority w:val="99"/>
    <w:semiHidden/>
    <w:rsid w:val="009043EE"/>
    <w:rPr>
      <w:rFonts w:ascii="Malgun Gothic" w:eastAsia="Malgun Gothic" w:hAnsi="Courier New" w:cs="Courier New" w:hint="eastAsia"/>
      <w:lang w:val="en-GB" w:eastAsia="en-US"/>
    </w:rPr>
  </w:style>
  <w:style w:type="character" w:customStyle="1" w:styleId="Char1b">
    <w:name w:val="미주 텍스트 Char1"/>
    <w:uiPriority w:val="99"/>
    <w:semiHidden/>
    <w:rsid w:val="009043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043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043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043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043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043EE"/>
    <w:rPr>
      <w:rFonts w:ascii="Times New Roman" w:eastAsia="Times New Roman" w:hAnsi="Times New Roman" w:cs="Times New Roman" w:hint="default"/>
      <w:b/>
      <w:bCs/>
      <w:lang w:val="en-GB" w:eastAsia="en-US"/>
    </w:rPr>
  </w:style>
  <w:style w:type="character" w:customStyle="1" w:styleId="Char7">
    <w:name w:val="메모 주제 Char"/>
    <w:rsid w:val="009043EE"/>
    <w:rPr>
      <w:rFonts w:ascii="Times New Roman" w:hAnsi="Times New Roman" w:cs="Times New Roman" w:hint="default"/>
      <w:b/>
      <w:bCs/>
      <w:lang w:val="en-GB" w:eastAsia="en-US"/>
    </w:rPr>
  </w:style>
  <w:style w:type="character" w:customStyle="1" w:styleId="PlainTable31">
    <w:name w:val="Plain Table 31"/>
    <w:uiPriority w:val="19"/>
    <w:qFormat/>
    <w:rsid w:val="009043EE"/>
    <w:rPr>
      <w:i/>
      <w:iCs/>
      <w:color w:val="808080"/>
    </w:rPr>
  </w:style>
  <w:style w:type="character" w:customStyle="1" w:styleId="PlainTable41">
    <w:name w:val="Plain Table 41"/>
    <w:uiPriority w:val="21"/>
    <w:qFormat/>
    <w:rsid w:val="009043EE"/>
    <w:rPr>
      <w:b/>
      <w:bCs/>
      <w:i/>
      <w:iCs/>
      <w:color w:val="4F81BD"/>
    </w:rPr>
  </w:style>
  <w:style w:type="character" w:customStyle="1" w:styleId="PlainTable51">
    <w:name w:val="Plain Table 51"/>
    <w:uiPriority w:val="31"/>
    <w:qFormat/>
    <w:rsid w:val="009043EE"/>
    <w:rPr>
      <w:smallCaps/>
      <w:color w:val="C0504D"/>
      <w:u w:val="single"/>
    </w:rPr>
  </w:style>
  <w:style w:type="character" w:customStyle="1" w:styleId="TableGridLight1">
    <w:name w:val="Table Grid Light1"/>
    <w:uiPriority w:val="32"/>
    <w:qFormat/>
    <w:rsid w:val="009043EE"/>
    <w:rPr>
      <w:b/>
      <w:bCs/>
      <w:smallCaps/>
      <w:color w:val="C0504D"/>
      <w:spacing w:val="5"/>
      <w:u w:val="single"/>
    </w:rPr>
  </w:style>
  <w:style w:type="character" w:customStyle="1" w:styleId="GridTable1Light1">
    <w:name w:val="Grid Table 1 Light1"/>
    <w:uiPriority w:val="33"/>
    <w:qFormat/>
    <w:rsid w:val="009043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43EE"/>
    <w:rPr>
      <w:rFonts w:ascii="Arial" w:eastAsia="MS Gothic" w:hAnsi="Arial" w:cs="Times New Roman" w:hint="default"/>
      <w:lang w:val="en-GB" w:eastAsia="en-US"/>
    </w:rPr>
  </w:style>
  <w:style w:type="character" w:customStyle="1" w:styleId="PlainTable32">
    <w:name w:val="Plain Table 32"/>
    <w:uiPriority w:val="19"/>
    <w:qFormat/>
    <w:rsid w:val="009043EE"/>
    <w:rPr>
      <w:i/>
      <w:iCs/>
      <w:color w:val="808080"/>
    </w:rPr>
  </w:style>
  <w:style w:type="character" w:customStyle="1" w:styleId="PlainTable42">
    <w:name w:val="Plain Table 42"/>
    <w:uiPriority w:val="21"/>
    <w:qFormat/>
    <w:rsid w:val="009043EE"/>
    <w:rPr>
      <w:b/>
      <w:bCs/>
      <w:i/>
      <w:iCs/>
      <w:color w:val="4F81BD"/>
    </w:rPr>
  </w:style>
  <w:style w:type="character" w:customStyle="1" w:styleId="PlainTable52">
    <w:name w:val="Plain Table 52"/>
    <w:uiPriority w:val="31"/>
    <w:qFormat/>
    <w:rsid w:val="009043EE"/>
    <w:rPr>
      <w:smallCaps/>
      <w:color w:val="C0504D"/>
      <w:u w:val="single"/>
    </w:rPr>
  </w:style>
  <w:style w:type="character" w:customStyle="1" w:styleId="TableGridLight2">
    <w:name w:val="Table Grid Light2"/>
    <w:uiPriority w:val="32"/>
    <w:qFormat/>
    <w:rsid w:val="009043EE"/>
    <w:rPr>
      <w:b/>
      <w:bCs/>
      <w:smallCaps/>
      <w:color w:val="C0504D"/>
      <w:spacing w:val="5"/>
      <w:u w:val="single"/>
    </w:rPr>
  </w:style>
  <w:style w:type="character" w:customStyle="1" w:styleId="GridTable1Light2">
    <w:name w:val="Grid Table 1 Light2"/>
    <w:uiPriority w:val="33"/>
    <w:qFormat/>
    <w:rsid w:val="009043EE"/>
    <w:rPr>
      <w:b/>
      <w:bCs/>
      <w:smallCaps/>
      <w:spacing w:val="5"/>
    </w:rPr>
  </w:style>
  <w:style w:type="character" w:customStyle="1" w:styleId="PlainTable33">
    <w:name w:val="Plain Table 33"/>
    <w:uiPriority w:val="19"/>
    <w:qFormat/>
    <w:rsid w:val="009043EE"/>
    <w:rPr>
      <w:i/>
      <w:iCs/>
      <w:color w:val="808080"/>
    </w:rPr>
  </w:style>
  <w:style w:type="character" w:customStyle="1" w:styleId="PlainTable43">
    <w:name w:val="Plain Table 43"/>
    <w:uiPriority w:val="21"/>
    <w:qFormat/>
    <w:rsid w:val="009043EE"/>
    <w:rPr>
      <w:b/>
      <w:bCs/>
      <w:i/>
      <w:iCs/>
      <w:color w:val="4F81BD"/>
    </w:rPr>
  </w:style>
  <w:style w:type="character" w:customStyle="1" w:styleId="PlainTable53">
    <w:name w:val="Plain Table 53"/>
    <w:uiPriority w:val="31"/>
    <w:qFormat/>
    <w:rsid w:val="009043EE"/>
    <w:rPr>
      <w:smallCaps/>
      <w:color w:val="C0504D"/>
      <w:u w:val="single"/>
    </w:rPr>
  </w:style>
  <w:style w:type="character" w:customStyle="1" w:styleId="TableGridLight3">
    <w:name w:val="Table Grid Light3"/>
    <w:uiPriority w:val="32"/>
    <w:qFormat/>
    <w:rsid w:val="009043EE"/>
    <w:rPr>
      <w:b/>
      <w:bCs/>
      <w:smallCaps/>
      <w:color w:val="C0504D"/>
      <w:spacing w:val="5"/>
      <w:u w:val="single"/>
    </w:rPr>
  </w:style>
  <w:style w:type="character" w:customStyle="1" w:styleId="GridTable1Light3">
    <w:name w:val="Grid Table 1 Light3"/>
    <w:uiPriority w:val="33"/>
    <w:qFormat/>
    <w:rsid w:val="009043EE"/>
    <w:rPr>
      <w:b/>
      <w:bCs/>
      <w:smallCaps/>
      <w:spacing w:val="5"/>
    </w:rPr>
  </w:style>
  <w:style w:type="character" w:customStyle="1" w:styleId="KommentarthemaZchn">
    <w:name w:val="Kommentarthema Zchn"/>
    <w:rsid w:val="009043EE"/>
    <w:rPr>
      <w:b/>
      <w:bCs/>
      <w:lang w:val="en-GB" w:eastAsia="en-US" w:bidi="ar-SA"/>
    </w:rPr>
  </w:style>
  <w:style w:type="character" w:customStyle="1" w:styleId="PlainTable34">
    <w:name w:val="Plain Table 34"/>
    <w:uiPriority w:val="19"/>
    <w:qFormat/>
    <w:rsid w:val="009043EE"/>
    <w:rPr>
      <w:i/>
      <w:iCs/>
      <w:color w:val="808080"/>
    </w:rPr>
  </w:style>
  <w:style w:type="character" w:customStyle="1" w:styleId="PlainTable44">
    <w:name w:val="Plain Table 44"/>
    <w:uiPriority w:val="21"/>
    <w:qFormat/>
    <w:rsid w:val="009043EE"/>
    <w:rPr>
      <w:b/>
      <w:bCs/>
      <w:i/>
      <w:iCs/>
      <w:color w:val="4F81BD"/>
    </w:rPr>
  </w:style>
  <w:style w:type="character" w:customStyle="1" w:styleId="PlainTable54">
    <w:name w:val="Plain Table 54"/>
    <w:uiPriority w:val="31"/>
    <w:qFormat/>
    <w:rsid w:val="009043EE"/>
    <w:rPr>
      <w:smallCaps/>
      <w:color w:val="C0504D"/>
      <w:u w:val="single"/>
    </w:rPr>
  </w:style>
  <w:style w:type="character" w:customStyle="1" w:styleId="TableGridLight4">
    <w:name w:val="Table Grid Light4"/>
    <w:uiPriority w:val="32"/>
    <w:qFormat/>
    <w:rsid w:val="009043EE"/>
    <w:rPr>
      <w:b/>
      <w:bCs/>
      <w:smallCaps/>
      <w:color w:val="C0504D"/>
      <w:spacing w:val="5"/>
      <w:u w:val="single"/>
    </w:rPr>
  </w:style>
  <w:style w:type="character" w:customStyle="1" w:styleId="GridTable1Light4">
    <w:name w:val="Grid Table 1 Light4"/>
    <w:uiPriority w:val="33"/>
    <w:qFormat/>
    <w:rsid w:val="009043EE"/>
    <w:rPr>
      <w:b/>
      <w:bCs/>
      <w:smallCaps/>
      <w:spacing w:val="5"/>
    </w:rPr>
  </w:style>
  <w:style w:type="character" w:customStyle="1" w:styleId="a7">
    <w:name w:val="コメント内容 (文字)"/>
    <w:rsid w:val="009043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43E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43E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43E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43E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43E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43E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43EE"/>
    <w:rPr>
      <w:rFonts w:ascii="Times New Roman" w:eastAsia="Yu Mincho" w:hAnsi="Times New Roman" w:cs="Times New Roman" w:hint="default"/>
      <w:lang w:val="en-GB" w:eastAsia="en-US"/>
    </w:rPr>
  </w:style>
  <w:style w:type="character" w:customStyle="1" w:styleId="1e">
    <w:name w:val="註解文字 字元1"/>
    <w:uiPriority w:val="99"/>
    <w:rsid w:val="009043EE"/>
    <w:rPr>
      <w:lang w:eastAsia="en-US"/>
    </w:rPr>
  </w:style>
  <w:style w:type="character" w:customStyle="1" w:styleId="5">
    <w:name w:val="段落フォント5"/>
    <w:rsid w:val="009043EE"/>
  </w:style>
  <w:style w:type="character" w:customStyle="1" w:styleId="50">
    <w:name w:val="コメント参照5"/>
    <w:rsid w:val="009043EE"/>
    <w:rPr>
      <w:sz w:val="16"/>
    </w:rPr>
  </w:style>
  <w:style w:type="character" w:customStyle="1" w:styleId="Char40">
    <w:name w:val="批注主题 Char4"/>
    <w:rsid w:val="009043EE"/>
    <w:rPr>
      <w:b/>
      <w:bCs/>
      <w:lang w:eastAsia="en-US"/>
    </w:rPr>
  </w:style>
  <w:style w:type="character" w:customStyle="1" w:styleId="Char22">
    <w:name w:val="日期 Char2"/>
    <w:rsid w:val="009043EE"/>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043EE"/>
    <w:rPr>
      <w:rFonts w:ascii="Times New Roman" w:hAnsi="Times New Roman" w:cs="Times New Roman" w:hint="default"/>
      <w:color w:val="FF0000"/>
      <w:lang w:val="en-GB" w:eastAsia="en-US"/>
    </w:rPr>
  </w:style>
  <w:style w:type="table" w:styleId="TableClassic2">
    <w:name w:val="Table Classic 2"/>
    <w:basedOn w:val="TableNormal"/>
    <w:unhideWhenUsed/>
    <w:rsid w:val="009043E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043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43E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043E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043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04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043EE"/>
    <w:rPr>
      <w:rFonts w:ascii="Arial" w:eastAsia="Times New Roman" w:hAnsi="Arial"/>
      <w:lang w:eastAsia="en-US"/>
    </w:rPr>
  </w:style>
  <w:style w:type="character" w:customStyle="1" w:styleId="CommentTextChar">
    <w:name w:val="Comment Text Char"/>
    <w:basedOn w:val="DefaultParagraphFont"/>
    <w:link w:val="CommentText"/>
    <w:qFormat/>
    <w:rsid w:val="009043EE"/>
    <w:rPr>
      <w:rFonts w:ascii="Times New Roman" w:hAnsi="Times New Roman"/>
      <w:lang w:val="en-GB" w:eastAsia="en-US"/>
    </w:rPr>
  </w:style>
  <w:style w:type="character" w:customStyle="1" w:styleId="CommentSubjectChar">
    <w:name w:val="Comment Subject Char"/>
    <w:basedOn w:val="CommentTextChar"/>
    <w:link w:val="CommentSubject"/>
    <w:qFormat/>
    <w:rsid w:val="009043EE"/>
    <w:rPr>
      <w:rFonts w:ascii="Times New Roman" w:hAnsi="Times New Roman"/>
      <w:b/>
      <w:bCs/>
      <w:lang w:val="en-GB" w:eastAsia="en-US"/>
    </w:rPr>
  </w:style>
  <w:style w:type="character" w:styleId="Emphasis">
    <w:name w:val="Emphasis"/>
    <w:uiPriority w:val="20"/>
    <w:qFormat/>
    <w:rsid w:val="009043EE"/>
    <w:rPr>
      <w:i/>
      <w:iCs/>
    </w:rPr>
  </w:style>
  <w:style w:type="character" w:styleId="HTMLAcronym">
    <w:name w:val="HTML Acronym"/>
    <w:uiPriority w:val="99"/>
    <w:unhideWhenUsed/>
    <w:qFormat/>
    <w:rsid w:val="009043EE"/>
  </w:style>
  <w:style w:type="character" w:customStyle="1" w:styleId="CarCar10">
    <w:name w:val="Car Car10"/>
    <w:rsid w:val="009043EE"/>
    <w:rPr>
      <w:rFonts w:ascii="Arial" w:hAnsi="Arial"/>
      <w:lang w:val="en-GB" w:eastAsia="ja-JP" w:bidi="ar-SA"/>
    </w:rPr>
  </w:style>
  <w:style w:type="character" w:styleId="Strong">
    <w:name w:val="Strong"/>
    <w:aliases w:val="Level 2"/>
    <w:qFormat/>
    <w:rsid w:val="009043EE"/>
    <w:rPr>
      <w:b/>
      <w:bCs/>
    </w:rPr>
  </w:style>
  <w:style w:type="paragraph" w:styleId="BodyTextIndent">
    <w:name w:val="Body Text Indent"/>
    <w:basedOn w:val="Normal"/>
    <w:link w:val="BodyTextIndentChar"/>
    <w:unhideWhenUsed/>
    <w:qFormat/>
    <w:rsid w:val="009043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043EE"/>
    <w:rPr>
      <w:rFonts w:ascii="Arial" w:eastAsia="Arial" w:hAnsi="Arial" w:cs="Arial Unicode MS"/>
      <w:lang w:val="en-US" w:eastAsia="en-US"/>
    </w:rPr>
  </w:style>
  <w:style w:type="character" w:styleId="PageNumber">
    <w:name w:val="page number"/>
    <w:qFormat/>
    <w:rsid w:val="009043EE"/>
  </w:style>
  <w:style w:type="character" w:customStyle="1" w:styleId="h4Char">
    <w:name w:val="h4 Char"/>
    <w:aliases w:val="h413 Char,H423 Char,h423 Char,4H Char,4 Char"/>
    <w:rsid w:val="009043EE"/>
    <w:rPr>
      <w:rFonts w:ascii="Arial" w:hAnsi="Arial"/>
      <w:sz w:val="24"/>
      <w:lang w:val="en-GB" w:eastAsia="en-US" w:bidi="ar-SA"/>
    </w:rPr>
  </w:style>
  <w:style w:type="character" w:customStyle="1" w:styleId="Underrubrik2Char">
    <w:name w:val="Underrubrik2 Char"/>
    <w:aliases w:val="321 Char,34 Char,311 Ch"/>
    <w:rsid w:val="009043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043E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9043EE"/>
    <w:rPr>
      <w:rFonts w:ascii="Arial" w:eastAsia="MS Mincho" w:hAnsi="Arial"/>
      <w:sz w:val="22"/>
      <w:lang w:val="en-GB" w:eastAsia="en-US" w:bidi="ar-SA"/>
    </w:rPr>
  </w:style>
  <w:style w:type="character" w:customStyle="1" w:styleId="FootnoteTextChar2">
    <w:name w:val="Footnote Text Char2"/>
    <w:rsid w:val="009043EE"/>
    <w:rPr>
      <w:rFonts w:eastAsia="Times New Roman"/>
      <w:sz w:val="16"/>
      <w:lang w:val="en-GB"/>
    </w:rPr>
  </w:style>
  <w:style w:type="character" w:customStyle="1" w:styleId="Heading5Char2">
    <w:name w:val="Heading 5 Char2"/>
    <w:aliases w:val="M5 Cha"/>
    <w:rsid w:val="009043EE"/>
    <w:rPr>
      <w:rFonts w:ascii="Arial" w:eastAsia="Times New Roman" w:hAnsi="Arial"/>
      <w:sz w:val="22"/>
      <w:lang w:val="en-GB"/>
    </w:rPr>
  </w:style>
  <w:style w:type="character" w:customStyle="1" w:styleId="CommentTextChar3">
    <w:name w:val="Comment Text Char3"/>
    <w:rsid w:val="009043EE"/>
    <w:rPr>
      <w:rFonts w:eastAsia="宋体"/>
      <w:lang w:val="en-GB"/>
    </w:rPr>
  </w:style>
  <w:style w:type="character" w:customStyle="1" w:styleId="CommentSubjectChar2">
    <w:name w:val="Comment Subject Char2"/>
    <w:rsid w:val="009043EE"/>
    <w:rPr>
      <w:rFonts w:eastAsia="宋体"/>
      <w:b/>
      <w:bCs/>
      <w:lang w:val="en-GB"/>
    </w:rPr>
  </w:style>
  <w:style w:type="character" w:customStyle="1" w:styleId="CharChar21">
    <w:name w:val="Char Char21"/>
    <w:rsid w:val="009043EE"/>
    <w:rPr>
      <w:rFonts w:ascii="Times New Roman" w:hAnsi="Times New Roman"/>
      <w:lang w:val="en-GB" w:eastAsia="en-US"/>
    </w:rPr>
  </w:style>
  <w:style w:type="paragraph" w:customStyle="1" w:styleId="CarCar">
    <w:name w:val="Car Car"/>
    <w:uiPriority w:val="99"/>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043EE"/>
    <w:rPr>
      <w:rFonts w:ascii="Times New Roman" w:hAnsi="Times New Roman"/>
      <w:b/>
      <w:bCs/>
      <w:lang w:val="en-GB" w:eastAsia="en-US"/>
    </w:rPr>
  </w:style>
  <w:style w:type="paragraph" w:customStyle="1" w:styleId="Char8">
    <w:name w:val="Char"/>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043EE"/>
    <w:rPr>
      <w:rFonts w:eastAsia="宋体"/>
      <w:lang w:val="en-GB" w:eastAsia="en-US" w:bidi="ar-SA"/>
    </w:rPr>
  </w:style>
  <w:style w:type="character" w:customStyle="1" w:styleId="CharChar7">
    <w:name w:val="Char Char7"/>
    <w:qFormat/>
    <w:rsid w:val="009043EE"/>
    <w:rPr>
      <w:rFonts w:ascii="Arial" w:eastAsia="宋体" w:hAnsi="Arial"/>
      <w:sz w:val="36"/>
      <w:lang w:val="en-GB" w:eastAsia="en-US" w:bidi="ar-SA"/>
    </w:rPr>
  </w:style>
  <w:style w:type="character" w:customStyle="1" w:styleId="CharChar6">
    <w:name w:val="Char Char6"/>
    <w:rsid w:val="009043EE"/>
    <w:rPr>
      <w:rFonts w:ascii="Arial" w:eastAsia="宋体" w:hAnsi="Arial"/>
      <w:sz w:val="32"/>
      <w:lang w:val="en-GB" w:eastAsia="en-US" w:bidi="ar-SA"/>
    </w:rPr>
  </w:style>
  <w:style w:type="character" w:customStyle="1" w:styleId="CharChar5">
    <w:name w:val="Char Char5"/>
    <w:rsid w:val="009043EE"/>
    <w:rPr>
      <w:rFonts w:ascii="Arial" w:eastAsia="宋体" w:hAnsi="Arial"/>
      <w:sz w:val="28"/>
      <w:lang w:val="en-GB" w:eastAsia="en-US" w:bidi="ar-SA"/>
    </w:rPr>
  </w:style>
  <w:style w:type="character" w:customStyle="1" w:styleId="CharChar16">
    <w:name w:val="Char Char16"/>
    <w:rsid w:val="009043EE"/>
    <w:rPr>
      <w:rFonts w:ascii="Arial" w:eastAsia="宋体" w:hAnsi="Arial"/>
      <w:lang w:val="en-GB" w:eastAsia="en-US" w:bidi="ar-SA"/>
    </w:rPr>
  </w:style>
  <w:style w:type="character" w:customStyle="1" w:styleId="CharChar14">
    <w:name w:val="Char Char14"/>
    <w:rsid w:val="009043EE"/>
    <w:rPr>
      <w:rFonts w:ascii="Arial" w:eastAsia="宋体" w:hAnsi="Arial"/>
      <w:sz w:val="36"/>
      <w:lang w:val="en-GB" w:eastAsia="en-US" w:bidi="ar-SA"/>
    </w:rPr>
  </w:style>
  <w:style w:type="character" w:customStyle="1" w:styleId="CharChar11">
    <w:name w:val="Char Char11"/>
    <w:rsid w:val="009043EE"/>
    <w:rPr>
      <w:rFonts w:ascii="Tahoma" w:eastAsia="宋体" w:hAnsi="Tahoma" w:cs="Tahoma"/>
      <w:lang w:val="en-GB" w:eastAsia="en-US" w:bidi="ar-SA"/>
    </w:rPr>
  </w:style>
  <w:style w:type="paragraph" w:customStyle="1" w:styleId="CharCharCharCharCharChar">
    <w:name w:val="Char Char Char Char Char Char"/>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修订2"/>
    <w:hidden/>
    <w:semiHidden/>
    <w:qFormat/>
    <w:rsid w:val="009043EE"/>
    <w:rPr>
      <w:rFonts w:ascii="Times New Roman" w:eastAsia="Batang" w:hAnsi="Times New Roman"/>
      <w:lang w:val="en-GB" w:eastAsia="en-US"/>
    </w:rPr>
  </w:style>
  <w:style w:type="paragraph" w:customStyle="1" w:styleId="a8">
    <w:name w:val="変更箇所"/>
    <w:hidden/>
    <w:semiHidden/>
    <w:qFormat/>
    <w:rsid w:val="009043EE"/>
    <w:rPr>
      <w:rFonts w:ascii="Times New Roman" w:eastAsia="MS Mincho" w:hAnsi="Times New Roman"/>
      <w:lang w:val="en-GB" w:eastAsia="en-US"/>
    </w:rPr>
  </w:style>
  <w:style w:type="paragraph" w:customStyle="1" w:styleId="CarCar1CharCharCarCar">
    <w:name w:val="Car Car1 Char Char Car Car"/>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043E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43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043EE"/>
    <w:rPr>
      <w:rFonts w:ascii="Arial" w:hAnsi="Arial"/>
      <w:b/>
      <w:noProof/>
      <w:sz w:val="18"/>
      <w:lang w:val="en-GB" w:eastAsia="en-US" w:bidi="ar-SA"/>
    </w:rPr>
  </w:style>
  <w:style w:type="character" w:customStyle="1" w:styleId="CharChar25">
    <w:name w:val="Char Char25"/>
    <w:rsid w:val="009043EE"/>
    <w:rPr>
      <w:rFonts w:ascii="Arial" w:hAnsi="Arial"/>
      <w:lang w:val="en-GB" w:eastAsia="en-US"/>
    </w:rPr>
  </w:style>
  <w:style w:type="character" w:customStyle="1" w:styleId="CharChar24">
    <w:name w:val="Char Char24"/>
    <w:rsid w:val="009043EE"/>
    <w:rPr>
      <w:rFonts w:ascii="Arial" w:hAnsi="Arial"/>
      <w:sz w:val="36"/>
      <w:lang w:val="en-GB" w:eastAsia="en-US"/>
    </w:rPr>
  </w:style>
  <w:style w:type="character" w:customStyle="1" w:styleId="CharChar17">
    <w:name w:val="Char Char17"/>
    <w:rsid w:val="009043EE"/>
    <w:rPr>
      <w:rFonts w:ascii="Tahoma" w:hAnsi="Tahoma" w:cs="Tahoma"/>
      <w:shd w:val="clear" w:color="auto" w:fill="000080"/>
      <w:lang w:val="en-GB" w:eastAsia="en-US"/>
    </w:rPr>
  </w:style>
  <w:style w:type="character" w:customStyle="1" w:styleId="CharChar19">
    <w:name w:val="Char Char19"/>
    <w:rsid w:val="009043EE"/>
    <w:rPr>
      <w:rFonts w:ascii="Times New Roman" w:hAnsi="Times New Roman"/>
      <w:lang w:val="en-GB"/>
    </w:rPr>
  </w:style>
  <w:style w:type="character" w:customStyle="1" w:styleId="CharChar20">
    <w:name w:val="Char Char20"/>
    <w:rsid w:val="009043EE"/>
    <w:rPr>
      <w:rFonts w:ascii="Tahoma" w:hAnsi="Tahoma" w:cs="Tahoma"/>
      <w:sz w:val="16"/>
      <w:szCs w:val="16"/>
      <w:lang w:val="en-GB" w:eastAsia="en-US"/>
    </w:rPr>
  </w:style>
  <w:style w:type="paragraph" w:customStyle="1" w:styleId="a9">
    <w:name w:val="수정"/>
    <w:hidden/>
    <w:semiHidden/>
    <w:qFormat/>
    <w:rsid w:val="009043EE"/>
    <w:rPr>
      <w:rFonts w:ascii="Times New Roman" w:eastAsia="Batang" w:hAnsi="Times New Roman"/>
      <w:lang w:val="en-GB" w:eastAsia="en-US"/>
    </w:rPr>
  </w:style>
  <w:style w:type="character" w:customStyle="1" w:styleId="CharChar30">
    <w:name w:val="Char Char30"/>
    <w:rsid w:val="009043EE"/>
    <w:rPr>
      <w:rFonts w:ascii="Arial" w:hAnsi="Arial"/>
      <w:lang w:val="en-GB" w:eastAsia="en-US"/>
    </w:rPr>
  </w:style>
  <w:style w:type="character" w:customStyle="1" w:styleId="CharChar29">
    <w:name w:val="Char Char29"/>
    <w:qFormat/>
    <w:rsid w:val="009043EE"/>
    <w:rPr>
      <w:rFonts w:ascii="Arial" w:hAnsi="Arial"/>
      <w:sz w:val="36"/>
      <w:lang w:val="en-GB" w:eastAsia="en-US"/>
    </w:rPr>
  </w:style>
  <w:style w:type="character" w:customStyle="1" w:styleId="CharChar26">
    <w:name w:val="Char Char26"/>
    <w:rsid w:val="009043EE"/>
    <w:rPr>
      <w:rFonts w:ascii="Times New Roman" w:hAnsi="Times New Roman"/>
      <w:lang w:val="en-GB" w:eastAsia="en-US"/>
    </w:rPr>
  </w:style>
  <w:style w:type="character" w:customStyle="1" w:styleId="CharChar28">
    <w:name w:val="Char Char28"/>
    <w:qFormat/>
    <w:rsid w:val="009043EE"/>
    <w:rPr>
      <w:rFonts w:ascii="Arial" w:hAnsi="Arial"/>
      <w:sz w:val="36"/>
      <w:lang w:val="en-GB" w:eastAsia="en-US"/>
    </w:rPr>
  </w:style>
  <w:style w:type="character" w:customStyle="1" w:styleId="CharChar27">
    <w:name w:val="Char Char27"/>
    <w:rsid w:val="009043EE"/>
    <w:rPr>
      <w:rFonts w:ascii="Arial" w:hAnsi="Arial"/>
      <w:b/>
      <w:i/>
      <w:noProof/>
      <w:sz w:val="18"/>
      <w:lang w:val="en-GB" w:eastAsia="en-US"/>
    </w:rPr>
  </w:style>
  <w:style w:type="paragraph" w:customStyle="1" w:styleId="42">
    <w:name w:val="(文字) (文字)4"/>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qFormat/>
    <w:rsid w:val="009043EE"/>
    <w:rPr>
      <w:rFonts w:ascii="Times New Roman" w:eastAsia="Batang" w:hAnsi="Times New Roman"/>
      <w:lang w:val="en-GB" w:eastAsia="en-US"/>
    </w:rPr>
  </w:style>
  <w:style w:type="character" w:customStyle="1" w:styleId="CharChar9">
    <w:name w:val="Char Char9"/>
    <w:qFormat/>
    <w:rsid w:val="009043EE"/>
    <w:rPr>
      <w:rFonts w:ascii="Arial" w:eastAsia="MS Mincho" w:hAnsi="Arial" w:cs="CG Times (WN)"/>
      <w:kern w:val="0"/>
      <w:sz w:val="22"/>
      <w:szCs w:val="20"/>
      <w:lang w:val="en-GB" w:eastAsia="ar-SA"/>
    </w:rPr>
  </w:style>
  <w:style w:type="character" w:customStyle="1" w:styleId="CharChar3">
    <w:name w:val="Char Char3"/>
    <w:qFormat/>
    <w:rsid w:val="009043EE"/>
    <w:rPr>
      <w:rFonts w:ascii="Arial" w:hAnsi="Arial"/>
      <w:sz w:val="22"/>
      <w:lang w:val="en-GB" w:eastAsia="en-US" w:bidi="ar-SA"/>
    </w:rPr>
  </w:style>
  <w:style w:type="paragraph" w:customStyle="1" w:styleId="CharCharCharCharChar">
    <w:name w:val="Char Char Char Char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043EE"/>
    <w:rPr>
      <w:lang w:val="en-GB" w:eastAsia="ja-JP" w:bidi="ar-SA"/>
    </w:rPr>
  </w:style>
  <w:style w:type="paragraph" w:customStyle="1" w:styleId="CharChar1CharChar">
    <w:name w:val="Char Char1 Char Char"/>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04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043EE"/>
    <w:rPr>
      <w:rFonts w:ascii="Courier New" w:hAnsi="Courier New"/>
      <w:lang w:val="nb-NO" w:eastAsia="ja-JP" w:bidi="ar-SA"/>
    </w:rPr>
  </w:style>
  <w:style w:type="character" w:customStyle="1" w:styleId="CharChar10">
    <w:name w:val="Char Char10"/>
    <w:qFormat/>
    <w:rsid w:val="009043EE"/>
    <w:rPr>
      <w:rFonts w:ascii="Times New Roman" w:hAnsi="Times New Roman"/>
      <w:lang w:val="en-GB" w:eastAsia="en-US"/>
    </w:rPr>
  </w:style>
  <w:style w:type="paragraph" w:customStyle="1" w:styleId="1f">
    <w:name w:val="修订1"/>
    <w:hidden/>
    <w:qFormat/>
    <w:rsid w:val="009043E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43E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043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043EE"/>
    <w:rPr>
      <w:rFonts w:ascii="Times New Roman" w:hAnsi="Times New Roman"/>
      <w:lang w:val="en-GB" w:eastAsia="x-none"/>
    </w:rPr>
  </w:style>
  <w:style w:type="character" w:customStyle="1" w:styleId="BodyTextIndentChar4">
    <w:name w:val="Body Text Indent Char4"/>
    <w:uiPriority w:val="99"/>
    <w:rsid w:val="009043EE"/>
    <w:rPr>
      <w:rFonts w:eastAsia="Batang"/>
      <w:lang w:val="en-GB"/>
    </w:rPr>
  </w:style>
  <w:style w:type="character" w:customStyle="1" w:styleId="CharChar15">
    <w:name w:val="Char Char15"/>
    <w:rsid w:val="009043EE"/>
    <w:rPr>
      <w:rFonts w:ascii="Arial" w:hAnsi="Arial"/>
      <w:sz w:val="36"/>
      <w:lang w:val="en-GB"/>
    </w:rPr>
  </w:style>
  <w:style w:type="character" w:customStyle="1" w:styleId="CharChar2">
    <w:name w:val="Char Char2"/>
    <w:rsid w:val="009043EE"/>
    <w:rPr>
      <w:rFonts w:ascii="Arial" w:hAnsi="Arial"/>
      <w:lang w:val="en-GB" w:eastAsia="en-US" w:bidi="ar-SA"/>
    </w:rPr>
  </w:style>
  <w:style w:type="paragraph" w:customStyle="1" w:styleId="1f0">
    <w:name w:val="수정1"/>
    <w:hidden/>
    <w:semiHidden/>
    <w:qFormat/>
    <w:rsid w:val="009043EE"/>
    <w:rPr>
      <w:rFonts w:ascii="Times New Roman" w:eastAsia="Batang" w:hAnsi="Times New Roman"/>
      <w:lang w:val="en-GB" w:eastAsia="en-US"/>
    </w:rPr>
  </w:style>
  <w:style w:type="paragraph" w:customStyle="1" w:styleId="1f1">
    <w:name w:val="変更箇所1"/>
    <w:hidden/>
    <w:semiHidden/>
    <w:qFormat/>
    <w:rsid w:val="009043EE"/>
    <w:rPr>
      <w:rFonts w:ascii="Times New Roman" w:eastAsia="MS Mincho" w:hAnsi="Times New Roman"/>
      <w:lang w:val="en-GB" w:eastAsia="en-US"/>
    </w:rPr>
  </w:style>
  <w:style w:type="paragraph" w:customStyle="1" w:styleId="CarCar5">
    <w:name w:val="Car Car5"/>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043EE"/>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043EE"/>
    <w:rPr>
      <w:rFonts w:ascii="Times New Roman" w:hAnsi="Times New Roman"/>
      <w:b/>
      <w:lang w:val="x-none" w:eastAsia="x-none"/>
    </w:rPr>
  </w:style>
  <w:style w:type="paragraph" w:styleId="BodyText2">
    <w:name w:val="Body Text 2"/>
    <w:basedOn w:val="Normal"/>
    <w:link w:val="BodyText2Char4"/>
    <w:qFormat/>
    <w:rsid w:val="009043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043EE"/>
    <w:rPr>
      <w:rFonts w:ascii="Times New Roman" w:hAnsi="Times New Roman"/>
      <w:lang w:val="en-GB" w:eastAsia="en-US"/>
    </w:rPr>
  </w:style>
  <w:style w:type="character" w:customStyle="1" w:styleId="BodyText2Char4">
    <w:name w:val="Body Text 2 Char4"/>
    <w:link w:val="BodyText2"/>
    <w:rsid w:val="009043EE"/>
    <w:rPr>
      <w:rFonts w:eastAsia="Malgun Gothic"/>
      <w:i/>
      <w:lang w:val="en-GB" w:eastAsia="ko-KR"/>
    </w:rPr>
  </w:style>
  <w:style w:type="paragraph" w:styleId="BodyText3">
    <w:name w:val="Body Text 3"/>
    <w:basedOn w:val="Normal"/>
    <w:link w:val="BodyText3Char4"/>
    <w:qFormat/>
    <w:rsid w:val="009043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043EE"/>
    <w:rPr>
      <w:rFonts w:ascii="Times New Roman" w:hAnsi="Times New Roman"/>
      <w:sz w:val="16"/>
      <w:szCs w:val="16"/>
      <w:lang w:val="en-GB" w:eastAsia="en-US"/>
    </w:rPr>
  </w:style>
  <w:style w:type="character" w:customStyle="1" w:styleId="BodyText3Char4">
    <w:name w:val="Body Text 3 Char4"/>
    <w:link w:val="BodyText3"/>
    <w:rsid w:val="009043E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043EE"/>
    <w:rPr>
      <w:b/>
      <w:lang w:val="en-GB" w:eastAsia="en-US" w:bidi="ar-SA"/>
    </w:rPr>
  </w:style>
  <w:style w:type="paragraph" w:styleId="BodyTextIndent2">
    <w:name w:val="Body Text Indent 2"/>
    <w:basedOn w:val="Normal"/>
    <w:link w:val="BodyTextIndent2Char4"/>
    <w:qFormat/>
    <w:rsid w:val="009043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043EE"/>
    <w:rPr>
      <w:rFonts w:ascii="Times New Roman" w:hAnsi="Times New Roman"/>
      <w:lang w:val="en-GB" w:eastAsia="en-US"/>
    </w:rPr>
  </w:style>
  <w:style w:type="character" w:customStyle="1" w:styleId="BodyTextIndent2Char4">
    <w:name w:val="Body Text Indent 2 Char4"/>
    <w:link w:val="BodyTextIndent2"/>
    <w:rsid w:val="009043EE"/>
    <w:rPr>
      <w:rFonts w:eastAsia="MS Mincho"/>
      <w:lang w:val="en-GB" w:eastAsia="en-US"/>
    </w:rPr>
  </w:style>
  <w:style w:type="paragraph" w:customStyle="1" w:styleId="Revision2">
    <w:name w:val="Revision2"/>
    <w:hidden/>
    <w:semiHidden/>
    <w:qFormat/>
    <w:rsid w:val="009043EE"/>
    <w:rPr>
      <w:rFonts w:ascii="Times New Roman" w:eastAsia="MS Mincho" w:hAnsi="Times New Roman"/>
      <w:lang w:val="en-GB" w:eastAsia="en-US"/>
    </w:rPr>
  </w:style>
  <w:style w:type="paragraph" w:customStyle="1" w:styleId="6">
    <w:name w:val="修订6"/>
    <w:hidden/>
    <w:semiHidden/>
    <w:qFormat/>
    <w:rsid w:val="009043EE"/>
    <w:rPr>
      <w:rFonts w:ascii="Times New Roman" w:eastAsia="Batang" w:hAnsi="Times New Roman"/>
      <w:lang w:val="en-GB" w:eastAsia="en-US"/>
    </w:rPr>
  </w:style>
  <w:style w:type="paragraph" w:customStyle="1" w:styleId="32">
    <w:name w:val="修订3"/>
    <w:hidden/>
    <w:semiHidden/>
    <w:qFormat/>
    <w:rsid w:val="009043EE"/>
    <w:rPr>
      <w:rFonts w:ascii="Times New Roman" w:eastAsia="Batang" w:hAnsi="Times New Roman"/>
      <w:lang w:val="en-GB" w:eastAsia="en-US"/>
    </w:rPr>
  </w:style>
  <w:style w:type="paragraph" w:customStyle="1" w:styleId="23">
    <w:name w:val="수정2"/>
    <w:hidden/>
    <w:semiHidden/>
    <w:qFormat/>
    <w:rsid w:val="009043EE"/>
    <w:rPr>
      <w:rFonts w:ascii="Times New Roman" w:eastAsia="Batang" w:hAnsi="Times New Roman"/>
      <w:lang w:val="en-GB" w:eastAsia="en-US"/>
    </w:rPr>
  </w:style>
  <w:style w:type="character" w:customStyle="1" w:styleId="apple-style-span">
    <w:name w:val="apple-style-span"/>
    <w:rsid w:val="009043EE"/>
  </w:style>
  <w:style w:type="character" w:customStyle="1" w:styleId="CommentTextChar1">
    <w:name w:val="Comment Text Char1"/>
    <w:rsid w:val="009043EE"/>
    <w:rPr>
      <w:lang w:val="en-GB" w:eastAsia="x-none"/>
    </w:rPr>
  </w:style>
  <w:style w:type="character" w:customStyle="1" w:styleId="aa">
    <w:name w:val="+"/>
    <w:aliases w:val="superscript"/>
    <w:qFormat/>
    <w:rsid w:val="009043EE"/>
    <w:rPr>
      <w:vertAlign w:val="superscript"/>
    </w:rPr>
  </w:style>
  <w:style w:type="character" w:customStyle="1" w:styleId="CommentSubjectChar1">
    <w:name w:val="Comment Subject Char1"/>
    <w:uiPriority w:val="99"/>
    <w:rsid w:val="009043EE"/>
    <w:rPr>
      <w:b/>
      <w:bCs/>
      <w:lang w:val="en-GB" w:eastAsia="x-none"/>
    </w:rPr>
  </w:style>
  <w:style w:type="character" w:customStyle="1" w:styleId="apple-converted-space">
    <w:name w:val="apple-converted-space"/>
    <w:qFormat/>
    <w:rsid w:val="009043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043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43EE"/>
    <w:rPr>
      <w:rFonts w:ascii="Times New Roman" w:eastAsia="宋体" w:hAnsi="Times New Roman"/>
      <w:lang w:val="en-GB" w:eastAsia="en-US"/>
    </w:rPr>
  </w:style>
  <w:style w:type="paragraph" w:styleId="BodyTextIndent3">
    <w:name w:val="Body Text Indent 3"/>
    <w:basedOn w:val="Normal"/>
    <w:link w:val="BodyTextIndent3Char"/>
    <w:qFormat/>
    <w:rsid w:val="009043E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043E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043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43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43EE"/>
    <w:rPr>
      <w:lang w:val="en-GB" w:eastAsia="en-US" w:bidi="ar-SA"/>
    </w:rPr>
  </w:style>
  <w:style w:type="character" w:customStyle="1" w:styleId="Absatz-Standardschriftart">
    <w:name w:val="Absatz-Standardschriftart"/>
    <w:rsid w:val="009043EE"/>
  </w:style>
  <w:style w:type="character" w:customStyle="1" w:styleId="H10">
    <w:name w:val="H1 (文字)"/>
    <w:rsid w:val="009043EE"/>
    <w:rPr>
      <w:rFonts w:ascii="Arial" w:eastAsia="MS Mincho" w:hAnsi="Arial"/>
      <w:sz w:val="36"/>
      <w:lang w:val="en-GB" w:eastAsia="ar-SA" w:bidi="ar-SA"/>
    </w:rPr>
  </w:style>
  <w:style w:type="character" w:customStyle="1" w:styleId="cap">
    <w:name w:val="cap (文字)"/>
    <w:rsid w:val="009043EE"/>
    <w:rPr>
      <w:rFonts w:eastAsia="MS Mincho"/>
      <w:b/>
      <w:lang w:val="en-GB" w:eastAsia="ar-SA" w:bidi="ar-SA"/>
    </w:rPr>
  </w:style>
  <w:style w:type="character" w:customStyle="1" w:styleId="bt">
    <w:name w:val="bt (文字)"/>
    <w:rsid w:val="009043EE"/>
    <w:rPr>
      <w:rFonts w:eastAsia="MS Mincho"/>
      <w:lang w:val="en-GB" w:eastAsia="ar-SA" w:bidi="ar-SA"/>
    </w:rPr>
  </w:style>
  <w:style w:type="character" w:customStyle="1" w:styleId="CommentReference1">
    <w:name w:val="Comment Reference1"/>
    <w:rsid w:val="009043EE"/>
    <w:rPr>
      <w:sz w:val="16"/>
    </w:rPr>
  </w:style>
  <w:style w:type="character" w:customStyle="1" w:styleId="capChar5">
    <w:name w:val="cap Char5"/>
    <w:aliases w:val="cap Char Char5,Caption Char Char4,Caption Char1 Char Char4,cap Char Char1 Char4,Caption Char Char1 Char Char4,cap Char2 Char Char Char4"/>
    <w:rsid w:val="009043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043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043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43EE"/>
    <w:rPr>
      <w:rFonts w:ascii="Times New Roman" w:eastAsia="MS Mincho" w:hAnsi="Times New Roman"/>
      <w:b/>
      <w:lang w:val="en-GB"/>
    </w:rPr>
  </w:style>
  <w:style w:type="character" w:customStyle="1" w:styleId="BodyText2Char1">
    <w:name w:val="Body Text 2 Char1"/>
    <w:rsid w:val="009043EE"/>
    <w:rPr>
      <w:lang w:val="en-GB" w:eastAsia="ja-JP"/>
    </w:rPr>
  </w:style>
  <w:style w:type="character" w:customStyle="1" w:styleId="BodyText3Char1">
    <w:name w:val="Body Text 3 Char1"/>
    <w:rsid w:val="009043EE"/>
    <w:rPr>
      <w:lang w:val="en-GB" w:eastAsia="ja-JP"/>
    </w:rPr>
  </w:style>
  <w:style w:type="character" w:customStyle="1" w:styleId="BodyTextIndentChar1">
    <w:name w:val="Body Text Indent Char1"/>
    <w:rsid w:val="009043EE"/>
    <w:rPr>
      <w:rFonts w:eastAsia="MS Mincho"/>
      <w:lang w:val="en-GB" w:eastAsia="x-none"/>
    </w:rPr>
  </w:style>
  <w:style w:type="character" w:customStyle="1" w:styleId="BodyTextIndent2Char1">
    <w:name w:val="Body Text Indent 2 Char1"/>
    <w:rsid w:val="009043EE"/>
    <w:rPr>
      <w:rFonts w:ascii="Arial" w:eastAsia="MS Mincho" w:hAnsi="Arial"/>
      <w:lang w:val="en-GB" w:eastAsia="ja-JP"/>
    </w:rPr>
  </w:style>
  <w:style w:type="character" w:customStyle="1" w:styleId="BodyText2Char3">
    <w:name w:val="Body Text 2 Char3"/>
    <w:rsid w:val="009043EE"/>
    <w:rPr>
      <w:rFonts w:ascii="Times New Roman" w:eastAsia="宋体" w:hAnsi="Times New Roman"/>
      <w:lang w:val="en-GB" w:eastAsia="ja-JP"/>
    </w:rPr>
  </w:style>
  <w:style w:type="character" w:customStyle="1" w:styleId="BodyText3Char3">
    <w:name w:val="Body Text 3 Char3"/>
    <w:rsid w:val="009043EE"/>
    <w:rPr>
      <w:rFonts w:ascii="Times New Roman" w:eastAsia="宋体" w:hAnsi="Times New Roman"/>
      <w:lang w:val="en-GB" w:eastAsia="ja-JP"/>
    </w:rPr>
  </w:style>
  <w:style w:type="character" w:customStyle="1" w:styleId="BodyTextIndentChar3">
    <w:name w:val="Body Text Indent Char3"/>
    <w:rsid w:val="009043EE"/>
    <w:rPr>
      <w:rFonts w:ascii="Times New Roman" w:eastAsia="宋体" w:hAnsi="Times New Roman"/>
      <w:lang w:val="en-GB" w:eastAsia="ja-JP"/>
    </w:rPr>
  </w:style>
  <w:style w:type="character" w:customStyle="1" w:styleId="BodyTextIndent2Char3">
    <w:name w:val="Body Text Indent 2 Char3"/>
    <w:rsid w:val="009043EE"/>
    <w:rPr>
      <w:rFonts w:ascii="Arial" w:eastAsia="MS Mincho" w:hAnsi="Arial" w:cs="Arial"/>
      <w:lang w:val="en-GB" w:eastAsia="ja-JP"/>
    </w:rPr>
  </w:style>
  <w:style w:type="character" w:customStyle="1" w:styleId="CommentTextChar2">
    <w:name w:val="Comment Text Char2"/>
    <w:semiHidden/>
    <w:rsid w:val="009043EE"/>
    <w:rPr>
      <w:lang w:val="en-GB" w:eastAsia="en-US" w:bidi="ar-SA"/>
    </w:rPr>
  </w:style>
  <w:style w:type="character" w:customStyle="1" w:styleId="BodyText2Char2">
    <w:name w:val="Body Text 2 Char2"/>
    <w:rsid w:val="009043EE"/>
    <w:rPr>
      <w:lang w:val="en-GB" w:eastAsia="ja-JP" w:bidi="ar-SA"/>
    </w:rPr>
  </w:style>
  <w:style w:type="character" w:customStyle="1" w:styleId="BodyText3Char2">
    <w:name w:val="Body Text 3 Char2"/>
    <w:rsid w:val="009043EE"/>
    <w:rPr>
      <w:lang w:val="en-GB" w:eastAsia="ja-JP" w:bidi="ar-SA"/>
    </w:rPr>
  </w:style>
  <w:style w:type="character" w:customStyle="1" w:styleId="BodyTextIndentChar2">
    <w:name w:val="Body Text Indent Char2"/>
    <w:rsid w:val="009043EE"/>
    <w:rPr>
      <w:lang w:val="en-GB" w:eastAsia="en-US" w:bidi="ar-SA"/>
    </w:rPr>
  </w:style>
  <w:style w:type="character" w:customStyle="1" w:styleId="BodyTextIndent2Char2">
    <w:name w:val="Body Text Indent 2 Char2"/>
    <w:rsid w:val="009043E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43E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43EE"/>
    <w:rPr>
      <w:rFonts w:ascii="Times New Roman" w:eastAsia="Times New Roman" w:hAnsi="Times New Roman"/>
    </w:rPr>
  </w:style>
  <w:style w:type="character" w:customStyle="1" w:styleId="AndreaLeonardi">
    <w:name w:val="Andrea Leonardi"/>
    <w:semiHidden/>
    <w:qFormat/>
    <w:rsid w:val="009043EE"/>
    <w:rPr>
      <w:rFonts w:ascii="Arial" w:hAnsi="Arial" w:cs="Arial"/>
      <w:color w:val="auto"/>
      <w:sz w:val="20"/>
      <w:szCs w:val="20"/>
    </w:rPr>
  </w:style>
  <w:style w:type="character" w:customStyle="1" w:styleId="Absatz-Standardschriftart1">
    <w:name w:val="Absatz-Standardschriftart1"/>
    <w:rsid w:val="009043EE"/>
  </w:style>
  <w:style w:type="character" w:customStyle="1" w:styleId="9Char">
    <w:name w:val="标题 9 Char"/>
    <w:uiPriority w:val="9"/>
    <w:rsid w:val="009043EE"/>
    <w:rPr>
      <w:rFonts w:ascii="Arial" w:hAnsi="Arial"/>
      <w:sz w:val="36"/>
      <w:lang w:val="en-GB"/>
    </w:rPr>
  </w:style>
  <w:style w:type="paragraph" w:customStyle="1" w:styleId="43">
    <w:name w:val="修订4"/>
    <w:hidden/>
    <w:semiHidden/>
    <w:qFormat/>
    <w:rsid w:val="009043EE"/>
    <w:rPr>
      <w:rFonts w:ascii="Times New Roman" w:eastAsia="Batang" w:hAnsi="Times New Roman"/>
      <w:lang w:val="en-GB" w:eastAsia="en-US"/>
    </w:rPr>
  </w:style>
  <w:style w:type="paragraph" w:customStyle="1" w:styleId="Char1f1">
    <w:name w:val="Char1"/>
    <w:semiHidden/>
    <w:qFormat/>
    <w:rsid w:val="009043E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9043EE"/>
    <w:rPr>
      <w:rFonts w:ascii="Arial" w:hAnsi="Arial"/>
      <w:b/>
      <w:i/>
      <w:noProof/>
      <w:sz w:val="18"/>
      <w:lang w:val="en-GB"/>
    </w:rPr>
  </w:style>
  <w:style w:type="character" w:customStyle="1" w:styleId="ab">
    <w:name w:val="(文字) (文字)"/>
    <w:rsid w:val="009043EE"/>
    <w:rPr>
      <w:rFonts w:ascii="Arial" w:eastAsia="MS Mincho" w:hAnsi="Arial" w:cs="Arial"/>
      <w:sz w:val="28"/>
      <w:szCs w:val="28"/>
      <w:lang w:val="en-GB" w:eastAsia="ja-JP"/>
    </w:rPr>
  </w:style>
  <w:style w:type="character" w:customStyle="1" w:styleId="CharChar18">
    <w:name w:val="Char Char18"/>
    <w:rsid w:val="009043EE"/>
    <w:rPr>
      <w:rFonts w:ascii="Arial" w:hAnsi="Arial"/>
      <w:lang w:eastAsia="en-US"/>
    </w:rPr>
  </w:style>
  <w:style w:type="paragraph" w:customStyle="1" w:styleId="CharCharCharChar">
    <w:name w:val="Char Char Char Char"/>
    <w:qFormat/>
    <w:rsid w:val="009043E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9043EE"/>
    <w:rPr>
      <w:rFonts w:ascii="Arial" w:eastAsia="MS Mincho" w:hAnsi="Arial"/>
      <w:lang w:val="en-GB" w:eastAsia="en-US" w:bidi="ar-SA"/>
    </w:rPr>
  </w:style>
  <w:style w:type="character" w:customStyle="1" w:styleId="CarCar8">
    <w:name w:val="Car Car8"/>
    <w:rsid w:val="009043EE"/>
    <w:rPr>
      <w:rFonts w:ascii="Arial" w:eastAsia="MS Mincho" w:hAnsi="Arial"/>
      <w:sz w:val="36"/>
      <w:lang w:val="en-GB" w:eastAsia="en-US" w:bidi="ar-SA"/>
    </w:rPr>
  </w:style>
  <w:style w:type="character" w:customStyle="1" w:styleId="CarCar3">
    <w:name w:val="Car Car3"/>
    <w:rsid w:val="009043EE"/>
    <w:rPr>
      <w:rFonts w:ascii="Arial" w:eastAsia="MS Mincho" w:hAnsi="Arial"/>
      <w:sz w:val="36"/>
      <w:lang w:val="en-GB" w:eastAsia="en-US" w:bidi="ar-SA"/>
    </w:rPr>
  </w:style>
  <w:style w:type="character" w:customStyle="1" w:styleId="CarCar7">
    <w:name w:val="Car Car7"/>
    <w:rsid w:val="009043EE"/>
    <w:rPr>
      <w:rFonts w:eastAsia="MS Mincho"/>
      <w:lang w:val="en-GB" w:eastAsia="en-US" w:bidi="ar-SA"/>
    </w:rPr>
  </w:style>
  <w:style w:type="character" w:customStyle="1" w:styleId="CarCar6">
    <w:name w:val="Car Car6"/>
    <w:rsid w:val="009043EE"/>
    <w:rPr>
      <w:rFonts w:ascii="Courier New" w:hAnsi="Courier New"/>
      <w:lang w:val="nb-NO" w:eastAsia="ja-JP" w:bidi="ar-SA"/>
    </w:rPr>
  </w:style>
  <w:style w:type="character" w:customStyle="1" w:styleId="CarCar2">
    <w:name w:val="Car Car2"/>
    <w:rsid w:val="009043EE"/>
    <w:rPr>
      <w:rFonts w:eastAsia="MS Mincho"/>
      <w:lang w:val="en-GB" w:eastAsia="ja-JP" w:bidi="ar-SA"/>
    </w:rPr>
  </w:style>
  <w:style w:type="character" w:customStyle="1" w:styleId="CarCar9">
    <w:name w:val="Car Car9"/>
    <w:rsid w:val="009043EE"/>
    <w:rPr>
      <w:rFonts w:ascii="Arial" w:hAnsi="Arial"/>
      <w:lang w:val="en-GB" w:eastAsia="ja-JP" w:bidi="ar-SA"/>
    </w:rPr>
  </w:style>
  <w:style w:type="character" w:customStyle="1" w:styleId="8">
    <w:name w:val="(文字) (文字)8"/>
    <w:rsid w:val="009043EE"/>
    <w:rPr>
      <w:rFonts w:ascii="Arial" w:eastAsia="MS Mincho" w:hAnsi="Arial"/>
      <w:lang w:val="en-GB" w:eastAsia="ar-SA" w:bidi="ar-SA"/>
    </w:rPr>
  </w:style>
  <w:style w:type="character" w:customStyle="1" w:styleId="7">
    <w:name w:val="(文字) (文字)7"/>
    <w:rsid w:val="009043EE"/>
    <w:rPr>
      <w:rFonts w:ascii="Arial" w:eastAsia="MS Mincho" w:hAnsi="Arial"/>
      <w:sz w:val="36"/>
      <w:lang w:val="en-GB" w:eastAsia="ar-SA" w:bidi="ar-SA"/>
    </w:rPr>
  </w:style>
  <w:style w:type="character" w:customStyle="1" w:styleId="60">
    <w:name w:val="(文字) (文字)6"/>
    <w:rsid w:val="009043EE"/>
    <w:rPr>
      <w:rFonts w:eastAsia="MS Mincho"/>
      <w:lang w:val="en-GB" w:eastAsia="ar-SA" w:bidi="ar-SA"/>
    </w:rPr>
  </w:style>
  <w:style w:type="character" w:customStyle="1" w:styleId="52">
    <w:name w:val="(文字) (文字)5"/>
    <w:rsid w:val="009043EE"/>
    <w:rPr>
      <w:rFonts w:ascii="Courier New" w:eastAsia="MS Mincho" w:hAnsi="Courier New"/>
      <w:lang w:val="nb-NO" w:eastAsia="ar-SA" w:bidi="ar-SA"/>
    </w:rPr>
  </w:style>
  <w:style w:type="character" w:customStyle="1" w:styleId="33">
    <w:name w:val="(文字) (文字)3"/>
    <w:rsid w:val="009043EE"/>
    <w:rPr>
      <w:rFonts w:eastAsia="MS Mincho"/>
      <w:lang w:val="en-GB" w:eastAsia="ar-SA" w:bidi="ar-SA"/>
    </w:rPr>
  </w:style>
  <w:style w:type="character" w:customStyle="1" w:styleId="1f2">
    <w:name w:val="(文字) (文字)1"/>
    <w:rsid w:val="009043EE"/>
    <w:rPr>
      <w:rFonts w:eastAsia="MS Mincho"/>
      <w:lang w:val="en-GB" w:eastAsia="ar-SA" w:bidi="ar-SA"/>
    </w:rPr>
  </w:style>
  <w:style w:type="paragraph" w:customStyle="1" w:styleId="24">
    <w:name w:val="(文字) (文字)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9043EE"/>
    <w:rPr>
      <w:rFonts w:ascii="Arial" w:hAnsi="Arial"/>
      <w:lang w:val="en-GB" w:eastAsia="en-US"/>
    </w:rPr>
  </w:style>
  <w:style w:type="paragraph" w:customStyle="1" w:styleId="1Char0">
    <w:name w:val="(文字) (文字)1 Char (文字) (文字)"/>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qFormat/>
    <w:rsid w:val="009043E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043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043EE"/>
    <w:rPr>
      <w:b/>
      <w:lang w:val="en-GB"/>
    </w:rPr>
  </w:style>
  <w:style w:type="character" w:customStyle="1" w:styleId="CharChar31">
    <w:name w:val="Char Char31"/>
    <w:qFormat/>
    <w:rsid w:val="009043EE"/>
    <w:rPr>
      <w:rFonts w:ascii="Arial" w:hAnsi="Arial" w:cs="Arial" w:hint="default"/>
      <w:sz w:val="28"/>
      <w:lang w:val="en-GB" w:eastAsia="ko-KR" w:bidi="ar-SA"/>
    </w:rPr>
  </w:style>
  <w:style w:type="character" w:customStyle="1" w:styleId="CharChar12">
    <w:name w:val="Char Char12"/>
    <w:rsid w:val="009043EE"/>
    <w:rPr>
      <w:lang w:val="en-GB" w:eastAsia="ja-JP"/>
    </w:rPr>
  </w:style>
  <w:style w:type="character" w:customStyle="1" w:styleId="CharChar41">
    <w:name w:val="Char Char41"/>
    <w:rsid w:val="009043EE"/>
    <w:rPr>
      <w:rFonts w:ascii="Times-Roman" w:hAnsi="Times-Roman"/>
      <w:lang w:val="nb-NO" w:eastAsia="ja-JP"/>
    </w:rPr>
  </w:style>
  <w:style w:type="character" w:customStyle="1" w:styleId="CharChar71">
    <w:name w:val="Char Char71"/>
    <w:rsid w:val="009043EE"/>
    <w:rPr>
      <w:rFonts w:ascii="黑体" w:eastAsia="黑体"/>
      <w:shd w:val="clear" w:color="auto" w:fill="000080"/>
      <w:lang w:val="en-GB" w:eastAsia="en-US"/>
    </w:rPr>
  </w:style>
  <w:style w:type="character" w:customStyle="1" w:styleId="CharChar101">
    <w:name w:val="Char Char101"/>
    <w:rsid w:val="009043EE"/>
    <w:rPr>
      <w:rFonts w:ascii="Times New Roman" w:hAnsi="Times New Roman"/>
      <w:lang w:val="en-GB" w:eastAsia="en-US"/>
    </w:rPr>
  </w:style>
  <w:style w:type="character" w:customStyle="1" w:styleId="CharChar91">
    <w:name w:val="Char Char91"/>
    <w:rsid w:val="009043EE"/>
    <w:rPr>
      <w:rFonts w:ascii="黑体" w:eastAsia="黑体"/>
      <w:sz w:val="16"/>
      <w:lang w:val="en-GB" w:eastAsia="en-US"/>
    </w:rPr>
  </w:style>
  <w:style w:type="character" w:customStyle="1" w:styleId="CharChar81">
    <w:name w:val="Char Char81"/>
    <w:semiHidden/>
    <w:rsid w:val="009043EE"/>
    <w:rPr>
      <w:rFonts w:ascii="Times New Roman" w:hAnsi="Times New Roman"/>
      <w:b/>
      <w:lang w:val="en-GB" w:eastAsia="en-US"/>
    </w:rPr>
  </w:style>
  <w:style w:type="character" w:customStyle="1" w:styleId="CharChar191">
    <w:name w:val="Char Char191"/>
    <w:rsid w:val="009043EE"/>
    <w:rPr>
      <w:rFonts w:ascii="Times New Roman" w:hAnsi="Times New Roman"/>
      <w:lang w:val="en-GB" w:eastAsia="x-none"/>
    </w:rPr>
  </w:style>
  <w:style w:type="character" w:customStyle="1" w:styleId="CharChar131">
    <w:name w:val="Char Char131"/>
    <w:semiHidden/>
    <w:rsid w:val="009043EE"/>
    <w:rPr>
      <w:rFonts w:ascii="Malgun Gothic" w:eastAsia="Malgun Gothic" w:hAnsi="Malgun Gothic"/>
      <w:lang w:val="en-GB" w:eastAsia="en-US"/>
    </w:rPr>
  </w:style>
  <w:style w:type="character" w:customStyle="1" w:styleId="CharChar61">
    <w:name w:val="Char Char61"/>
    <w:rsid w:val="009043EE"/>
    <w:rPr>
      <w:rFonts w:ascii="Arial" w:eastAsia="Malgun Gothic" w:hAnsi="Arial"/>
      <w:sz w:val="32"/>
      <w:lang w:val="en-GB" w:eastAsia="en-US"/>
    </w:rPr>
  </w:style>
  <w:style w:type="character" w:customStyle="1" w:styleId="CharChar51">
    <w:name w:val="Char Char51"/>
    <w:rsid w:val="009043EE"/>
    <w:rPr>
      <w:rFonts w:ascii="Arial" w:eastAsia="Malgun Gothic" w:hAnsi="Arial"/>
      <w:sz w:val="28"/>
      <w:lang w:val="en-GB" w:eastAsia="en-US"/>
    </w:rPr>
  </w:style>
  <w:style w:type="character" w:customStyle="1" w:styleId="CharChar161">
    <w:name w:val="Char Char161"/>
    <w:rsid w:val="009043EE"/>
    <w:rPr>
      <w:rFonts w:ascii="Arial" w:eastAsia="Malgun Gothic" w:hAnsi="Arial"/>
      <w:lang w:val="en-GB" w:eastAsia="en-US"/>
    </w:rPr>
  </w:style>
  <w:style w:type="character" w:customStyle="1" w:styleId="CharChar141">
    <w:name w:val="Char Char141"/>
    <w:rsid w:val="009043EE"/>
    <w:rPr>
      <w:rFonts w:ascii="Arial" w:eastAsia="Malgun Gothic" w:hAnsi="Arial"/>
      <w:sz w:val="36"/>
      <w:lang w:val="en-GB" w:eastAsia="en-US"/>
    </w:rPr>
  </w:style>
  <w:style w:type="character" w:customStyle="1" w:styleId="CharChar111">
    <w:name w:val="Char Char111"/>
    <w:rsid w:val="009043EE"/>
    <w:rPr>
      <w:rFonts w:ascii="黑体" w:eastAsia="Malgun Gothic" w:hAnsi="黑体"/>
      <w:lang w:val="en-GB" w:eastAsia="en-US"/>
    </w:rPr>
  </w:style>
  <w:style w:type="character" w:customStyle="1" w:styleId="CharChar210">
    <w:name w:val="Char Char210"/>
    <w:rsid w:val="009043EE"/>
    <w:rPr>
      <w:rFonts w:ascii="Arial" w:hAnsi="Arial"/>
      <w:sz w:val="28"/>
      <w:lang w:val="en-GB" w:eastAsia="en-US"/>
    </w:rPr>
  </w:style>
  <w:style w:type="character" w:customStyle="1" w:styleId="CharChar151">
    <w:name w:val="Char Char151"/>
    <w:rsid w:val="009043EE"/>
    <w:rPr>
      <w:rFonts w:ascii="Arial" w:hAnsi="Arial"/>
      <w:sz w:val="36"/>
      <w:lang w:val="en-GB" w:eastAsia="x-none"/>
    </w:rPr>
  </w:style>
  <w:style w:type="character" w:customStyle="1" w:styleId="CharChar251">
    <w:name w:val="Char Char251"/>
    <w:rsid w:val="009043EE"/>
    <w:rPr>
      <w:rFonts w:ascii="Arial" w:hAnsi="Arial"/>
      <w:lang w:val="en-GB" w:eastAsia="en-US"/>
    </w:rPr>
  </w:style>
  <w:style w:type="character" w:customStyle="1" w:styleId="CharChar241">
    <w:name w:val="Char Char241"/>
    <w:rsid w:val="009043EE"/>
    <w:rPr>
      <w:rFonts w:ascii="Arial" w:hAnsi="Arial"/>
      <w:sz w:val="36"/>
      <w:lang w:val="en-GB" w:eastAsia="en-US"/>
    </w:rPr>
  </w:style>
  <w:style w:type="character" w:customStyle="1" w:styleId="CharChar301">
    <w:name w:val="Char Char301"/>
    <w:rsid w:val="009043EE"/>
    <w:rPr>
      <w:rFonts w:ascii="Arial" w:hAnsi="Arial"/>
      <w:lang w:val="en-GB" w:eastAsia="en-US"/>
    </w:rPr>
  </w:style>
  <w:style w:type="character" w:customStyle="1" w:styleId="CharChar291">
    <w:name w:val="Char Char291"/>
    <w:rsid w:val="009043EE"/>
    <w:rPr>
      <w:rFonts w:ascii="Arial" w:hAnsi="Arial"/>
      <w:sz w:val="36"/>
      <w:lang w:val="en-GB" w:eastAsia="en-US"/>
    </w:rPr>
  </w:style>
  <w:style w:type="character" w:customStyle="1" w:styleId="CharChar281">
    <w:name w:val="Char Char281"/>
    <w:rsid w:val="009043EE"/>
    <w:rPr>
      <w:rFonts w:ascii="Arial" w:hAnsi="Arial"/>
      <w:sz w:val="36"/>
      <w:lang w:val="en-GB" w:eastAsia="en-US"/>
    </w:rPr>
  </w:style>
  <w:style w:type="character" w:customStyle="1" w:styleId="CharChar271">
    <w:name w:val="Char Char271"/>
    <w:rsid w:val="009043EE"/>
    <w:rPr>
      <w:rFonts w:ascii="Arial" w:hAnsi="Arial"/>
      <w:b/>
      <w:i/>
      <w:noProof/>
      <w:sz w:val="18"/>
      <w:lang w:val="en-GB" w:eastAsia="en-US"/>
    </w:rPr>
  </w:style>
  <w:style w:type="character" w:customStyle="1" w:styleId="CharChar261">
    <w:name w:val="Char Char261"/>
    <w:rsid w:val="009043EE"/>
    <w:rPr>
      <w:rFonts w:ascii="Arial" w:hAnsi="Arial"/>
      <w:lang w:val="en-GB" w:eastAsia="x-none"/>
    </w:rPr>
  </w:style>
  <w:style w:type="character" w:customStyle="1" w:styleId="CharChar171">
    <w:name w:val="Char Char171"/>
    <w:rsid w:val="009043EE"/>
    <w:rPr>
      <w:rFonts w:ascii="Arial" w:hAnsi="Arial"/>
      <w:sz w:val="36"/>
      <w:lang w:val="x-none" w:eastAsia="en-US"/>
    </w:rPr>
  </w:style>
  <w:style w:type="character" w:customStyle="1" w:styleId="411">
    <w:name w:val="(文字) (文字)41"/>
    <w:rsid w:val="009043EE"/>
    <w:rPr>
      <w:rFonts w:eastAsia="Times New Roman"/>
      <w:lang w:val="en-GB" w:eastAsia="ar-SA" w:bidi="ar-SA"/>
    </w:rPr>
  </w:style>
  <w:style w:type="character" w:customStyle="1" w:styleId="CharChar211">
    <w:name w:val="Char Char211"/>
    <w:rsid w:val="009043EE"/>
    <w:rPr>
      <w:rFonts w:ascii="Times New Roman" w:hAnsi="Times New Roman"/>
      <w:lang w:val="en-GB" w:eastAsia="en-US"/>
    </w:rPr>
  </w:style>
  <w:style w:type="character" w:customStyle="1" w:styleId="CharChar201">
    <w:name w:val="Char Char201"/>
    <w:rsid w:val="009043EE"/>
    <w:rPr>
      <w:rFonts w:ascii="黑体" w:eastAsia="黑体"/>
      <w:sz w:val="16"/>
      <w:lang w:val="en-GB" w:eastAsia="en-US"/>
    </w:rPr>
  </w:style>
  <w:style w:type="character" w:customStyle="1" w:styleId="CharChar221">
    <w:name w:val="Char Char221"/>
    <w:rsid w:val="009043EE"/>
    <w:rPr>
      <w:rFonts w:ascii="Arial" w:hAnsi="Arial"/>
      <w:b/>
      <w:i/>
      <w:noProof/>
      <w:sz w:val="18"/>
      <w:lang w:val="en-GB"/>
    </w:rPr>
  </w:style>
  <w:style w:type="character" w:customStyle="1" w:styleId="9">
    <w:name w:val="(文字) (文字)9"/>
    <w:rsid w:val="009043EE"/>
    <w:rPr>
      <w:rFonts w:ascii="Arial" w:hAnsi="Arial"/>
      <w:sz w:val="28"/>
      <w:lang w:val="en-GB" w:eastAsia="ja-JP"/>
    </w:rPr>
  </w:style>
  <w:style w:type="character" w:customStyle="1" w:styleId="CharChar181">
    <w:name w:val="Char Char181"/>
    <w:rsid w:val="009043EE"/>
    <w:rPr>
      <w:rFonts w:ascii="Arial" w:hAnsi="Arial"/>
      <w:lang w:val="x-none" w:eastAsia="en-US"/>
    </w:rPr>
  </w:style>
  <w:style w:type="character" w:customStyle="1" w:styleId="CarCar41">
    <w:name w:val="Car Car41"/>
    <w:rsid w:val="009043EE"/>
    <w:rPr>
      <w:rFonts w:ascii="Arial" w:hAnsi="Arial"/>
      <w:lang w:val="en-GB" w:eastAsia="en-US"/>
    </w:rPr>
  </w:style>
  <w:style w:type="character" w:customStyle="1" w:styleId="CarCar81">
    <w:name w:val="Car Car81"/>
    <w:rsid w:val="009043EE"/>
    <w:rPr>
      <w:rFonts w:ascii="Arial" w:hAnsi="Arial"/>
      <w:sz w:val="36"/>
      <w:lang w:val="en-GB" w:eastAsia="en-US"/>
    </w:rPr>
  </w:style>
  <w:style w:type="character" w:customStyle="1" w:styleId="CarCar31">
    <w:name w:val="Car Car31"/>
    <w:rsid w:val="009043EE"/>
    <w:rPr>
      <w:rFonts w:ascii="Arial" w:hAnsi="Arial"/>
      <w:sz w:val="36"/>
      <w:lang w:val="en-GB" w:eastAsia="en-US"/>
    </w:rPr>
  </w:style>
  <w:style w:type="character" w:customStyle="1" w:styleId="CarCar71">
    <w:name w:val="Car Car71"/>
    <w:rsid w:val="009043EE"/>
    <w:rPr>
      <w:rFonts w:eastAsia="Times New Roman"/>
      <w:lang w:val="en-GB" w:eastAsia="en-US"/>
    </w:rPr>
  </w:style>
  <w:style w:type="character" w:customStyle="1" w:styleId="CarCar61">
    <w:name w:val="Car Car61"/>
    <w:rsid w:val="009043EE"/>
    <w:rPr>
      <w:rFonts w:ascii="Times-Roman" w:hAnsi="Times-Roman"/>
      <w:lang w:val="nb-NO" w:eastAsia="ja-JP"/>
    </w:rPr>
  </w:style>
  <w:style w:type="character" w:customStyle="1" w:styleId="CarCar21">
    <w:name w:val="Car Car21"/>
    <w:rsid w:val="009043EE"/>
    <w:rPr>
      <w:rFonts w:eastAsia="Times New Roman"/>
      <w:lang w:val="en-GB" w:eastAsia="ja-JP"/>
    </w:rPr>
  </w:style>
  <w:style w:type="character" w:customStyle="1" w:styleId="CarCar91">
    <w:name w:val="Car Car91"/>
    <w:rsid w:val="009043EE"/>
    <w:rPr>
      <w:rFonts w:ascii="Arial" w:hAnsi="Arial"/>
      <w:lang w:val="en-GB" w:eastAsia="ja-JP"/>
    </w:rPr>
  </w:style>
  <w:style w:type="character" w:customStyle="1" w:styleId="CarCar101">
    <w:name w:val="Car Car101"/>
    <w:rsid w:val="009043EE"/>
    <w:rPr>
      <w:rFonts w:ascii="Arial" w:hAnsi="Arial"/>
      <w:lang w:val="en-GB" w:eastAsia="ja-JP"/>
    </w:rPr>
  </w:style>
  <w:style w:type="character" w:customStyle="1" w:styleId="81">
    <w:name w:val="(文字) (文字)81"/>
    <w:rsid w:val="009043EE"/>
    <w:rPr>
      <w:rFonts w:ascii="Arial" w:hAnsi="Arial"/>
      <w:lang w:val="en-GB" w:eastAsia="ar-SA" w:bidi="ar-SA"/>
    </w:rPr>
  </w:style>
  <w:style w:type="character" w:customStyle="1" w:styleId="71">
    <w:name w:val="(文字) (文字)71"/>
    <w:rsid w:val="009043EE"/>
    <w:rPr>
      <w:rFonts w:ascii="Arial" w:hAnsi="Arial"/>
      <w:sz w:val="36"/>
      <w:lang w:val="en-GB" w:eastAsia="ar-SA" w:bidi="ar-SA"/>
    </w:rPr>
  </w:style>
  <w:style w:type="character" w:customStyle="1" w:styleId="61">
    <w:name w:val="(文字) (文字)61"/>
    <w:rsid w:val="009043EE"/>
    <w:rPr>
      <w:rFonts w:eastAsia="Times New Roman"/>
      <w:lang w:val="en-GB" w:eastAsia="ar-SA" w:bidi="ar-SA"/>
    </w:rPr>
  </w:style>
  <w:style w:type="character" w:customStyle="1" w:styleId="510">
    <w:name w:val="(文字) (文字)51"/>
    <w:rsid w:val="009043EE"/>
    <w:rPr>
      <w:rFonts w:ascii="Times-Roman" w:hAnsi="Times-Roman"/>
      <w:lang w:val="nb-NO" w:eastAsia="ar-SA" w:bidi="ar-SA"/>
    </w:rPr>
  </w:style>
  <w:style w:type="character" w:customStyle="1" w:styleId="311">
    <w:name w:val="(文字) (文字)31"/>
    <w:rsid w:val="009043EE"/>
    <w:rPr>
      <w:rFonts w:eastAsia="Times New Roman"/>
      <w:lang w:val="en-GB" w:eastAsia="ar-SA" w:bidi="ar-SA"/>
    </w:rPr>
  </w:style>
  <w:style w:type="character" w:customStyle="1" w:styleId="111">
    <w:name w:val="(文字) (文字)11"/>
    <w:rsid w:val="009043EE"/>
    <w:rPr>
      <w:rFonts w:eastAsia="Times New Roman"/>
      <w:lang w:val="en-GB" w:eastAsia="ar-SA" w:bidi="ar-SA"/>
    </w:rPr>
  </w:style>
  <w:style w:type="character" w:customStyle="1" w:styleId="CharChar231">
    <w:name w:val="Char Char231"/>
    <w:rsid w:val="009043EE"/>
    <w:rPr>
      <w:rFonts w:ascii="Arial" w:hAnsi="Arial"/>
      <w:lang w:val="en-GB" w:eastAsia="en-US"/>
    </w:rPr>
  </w:style>
  <w:style w:type="character" w:styleId="UnresolvedMention">
    <w:name w:val="Unresolved Mention"/>
    <w:uiPriority w:val="99"/>
    <w:unhideWhenUsed/>
    <w:rsid w:val="009043EE"/>
    <w:rPr>
      <w:color w:val="808080"/>
      <w:shd w:val="clear" w:color="auto" w:fill="E6E6E6"/>
    </w:rPr>
  </w:style>
  <w:style w:type="paragraph" w:customStyle="1" w:styleId="ac">
    <w:name w:val="修订"/>
    <w:hidden/>
    <w:semiHidden/>
    <w:rsid w:val="009043EE"/>
    <w:rPr>
      <w:rFonts w:ascii="Times New Roman" w:eastAsia="Batang" w:hAnsi="Times New Roman"/>
      <w:lang w:val="en-GB" w:eastAsia="en-US"/>
    </w:rPr>
  </w:style>
  <w:style w:type="paragraph" w:customStyle="1" w:styleId="-31">
    <w:name w:val="深色列表 - 着色 31"/>
    <w:hidden/>
    <w:uiPriority w:val="99"/>
    <w:semiHidden/>
    <w:qFormat/>
    <w:rsid w:val="009043EE"/>
    <w:rPr>
      <w:rFonts w:ascii="Times New Roman" w:eastAsia="MS Mincho" w:hAnsi="Times New Roman"/>
      <w:lang w:val="en-GB" w:eastAsia="en-US"/>
    </w:rPr>
  </w:style>
  <w:style w:type="paragraph" w:customStyle="1" w:styleId="121">
    <w:name w:val="表 (青) 121"/>
    <w:hidden/>
    <w:uiPriority w:val="71"/>
    <w:qFormat/>
    <w:rsid w:val="009043EE"/>
    <w:rPr>
      <w:rFonts w:ascii="Times New Roman" w:hAnsi="Times New Roman"/>
      <w:lang w:val="en-GB" w:eastAsia="en-US"/>
    </w:rPr>
  </w:style>
  <w:style w:type="paragraph" w:customStyle="1" w:styleId="-110">
    <w:name w:val="彩色底纹 - 着色 11"/>
    <w:hidden/>
    <w:uiPriority w:val="99"/>
    <w:semiHidden/>
    <w:qFormat/>
    <w:rsid w:val="009043EE"/>
    <w:rPr>
      <w:rFonts w:ascii="Times New Roman" w:hAnsi="Times New Roman"/>
      <w:lang w:val="en-GB" w:eastAsia="en-US"/>
    </w:rPr>
  </w:style>
  <w:style w:type="character" w:customStyle="1" w:styleId="Char1f2">
    <w:name w:val="标题 Char1"/>
    <w:rsid w:val="009043EE"/>
    <w:rPr>
      <w:rFonts w:ascii="Cambria" w:hAnsi="Cambria" w:cs="Times New Roman"/>
      <w:b/>
      <w:bCs/>
      <w:sz w:val="32"/>
      <w:szCs w:val="32"/>
      <w:lang w:val="en-GB" w:eastAsia="en-US"/>
    </w:rPr>
  </w:style>
  <w:style w:type="character" w:styleId="BookTitle">
    <w:name w:val="Book Title"/>
    <w:uiPriority w:val="33"/>
    <w:qFormat/>
    <w:rsid w:val="009043EE"/>
    <w:rPr>
      <w:b/>
      <w:bCs/>
      <w:smallCaps/>
      <w:spacing w:val="5"/>
    </w:rPr>
  </w:style>
  <w:style w:type="character" w:customStyle="1" w:styleId="Absatz-Standardschriftart2">
    <w:name w:val="Absatz-Standardschriftart2"/>
    <w:rsid w:val="009043EE"/>
  </w:style>
  <w:style w:type="character" w:customStyle="1" w:styleId="Absatz-Standardschriftart3">
    <w:name w:val="Absatz-Standardschriftart3"/>
    <w:rsid w:val="009043EE"/>
  </w:style>
  <w:style w:type="character" w:customStyle="1" w:styleId="HTMLChar1">
    <w:name w:val="HTML 预设格式 Char1"/>
    <w:rsid w:val="009043EE"/>
    <w:rPr>
      <w:rFonts w:ascii="Courier New" w:eastAsia="MS Mincho" w:hAnsi="Courier New" w:cs="Courier New" w:hint="default"/>
      <w:lang w:val="en-GB"/>
    </w:rPr>
  </w:style>
  <w:style w:type="character" w:customStyle="1" w:styleId="CommentSubjectChar3">
    <w:name w:val="Comment Subject Char3"/>
    <w:rsid w:val="009043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43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43EE"/>
    <w:rPr>
      <w:rFonts w:ascii="Arial" w:eastAsia="PMingLiU" w:hAnsi="Arial" w:cs="Arial" w:hint="default"/>
      <w:i/>
      <w:iCs/>
      <w:color w:val="000000"/>
      <w:lang w:val="en-GB" w:eastAsia="en-US"/>
    </w:rPr>
  </w:style>
  <w:style w:type="character" w:customStyle="1" w:styleId="Absatz-Standardschriftart4">
    <w:name w:val="Absatz-Standardschriftart4"/>
    <w:rsid w:val="009043EE"/>
  </w:style>
  <w:style w:type="character" w:customStyle="1" w:styleId="CommentSubjectChar4">
    <w:name w:val="Comment Subject Char4"/>
    <w:rsid w:val="009043E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43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43EE"/>
    <w:rPr>
      <w:rFonts w:ascii="Times New Roman" w:hAnsi="Times New Roman" w:cs="Times New Roman" w:hint="default"/>
      <w:b/>
      <w:bCs w:val="0"/>
      <w:lang w:val="en-GB"/>
    </w:rPr>
  </w:style>
  <w:style w:type="character" w:customStyle="1" w:styleId="Absatz-Standardschriftart5">
    <w:name w:val="Absatz-Standardschriftart5"/>
    <w:rsid w:val="009043EE"/>
  </w:style>
  <w:style w:type="character" w:customStyle="1" w:styleId="Absatz-Standardschriftart6">
    <w:name w:val="Absatz-Standardschriftart6"/>
    <w:rsid w:val="009043EE"/>
  </w:style>
  <w:style w:type="character" w:customStyle="1" w:styleId="Absatz-Standardschriftart7">
    <w:name w:val="Absatz-Standardschriftart7"/>
    <w:rsid w:val="009043EE"/>
  </w:style>
  <w:style w:type="paragraph" w:customStyle="1" w:styleId="80">
    <w:name w:val="修订8"/>
    <w:hidden/>
    <w:semiHidden/>
    <w:qFormat/>
    <w:rsid w:val="009043EE"/>
    <w:rPr>
      <w:rFonts w:ascii="Times New Roman" w:eastAsia="Batang" w:hAnsi="Times New Roman"/>
      <w:lang w:val="en-GB" w:eastAsia="en-US"/>
    </w:rPr>
  </w:style>
  <w:style w:type="paragraph" w:customStyle="1" w:styleId="Char9">
    <w:name w:val="(文字) (文字)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変更箇所5"/>
    <w:hidden/>
    <w:semiHidden/>
    <w:qFormat/>
    <w:rsid w:val="009043EE"/>
    <w:rPr>
      <w:rFonts w:ascii="Times New Roman" w:eastAsia="MS Mincho" w:hAnsi="Times New Roman"/>
      <w:lang w:val="en-GB" w:eastAsia="en-US"/>
    </w:rPr>
  </w:style>
  <w:style w:type="paragraph" w:customStyle="1" w:styleId="90">
    <w:name w:val="修订9"/>
    <w:hidden/>
    <w:semiHidden/>
    <w:qFormat/>
    <w:rsid w:val="009043EE"/>
    <w:rPr>
      <w:rFonts w:ascii="Times New Roman" w:eastAsia="Batang" w:hAnsi="Times New Roman"/>
      <w:lang w:val="en-GB" w:eastAsia="en-US"/>
    </w:rPr>
  </w:style>
  <w:style w:type="paragraph" w:customStyle="1" w:styleId="100">
    <w:name w:val="修订10"/>
    <w:hidden/>
    <w:semiHidden/>
    <w:qFormat/>
    <w:rsid w:val="009043EE"/>
    <w:rPr>
      <w:rFonts w:ascii="Times New Roman" w:eastAsia="Batang" w:hAnsi="Times New Roman"/>
      <w:lang w:val="en-GB" w:eastAsia="en-US"/>
    </w:rPr>
  </w:style>
  <w:style w:type="paragraph" w:customStyle="1" w:styleId="INDENT1">
    <w:name w:val="INDENT1"/>
    <w:basedOn w:val="Normal"/>
    <w:qFormat/>
    <w:rsid w:val="009043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043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043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043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043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043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043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043E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43EE"/>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043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043EE"/>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043EE"/>
    <w:rPr>
      <w:rFonts w:ascii="Arial" w:eastAsia="Times New Roman" w:hAnsi="Arial"/>
      <w:sz w:val="18"/>
      <w:lang w:val="en-GB" w:eastAsia="ja-JP"/>
    </w:rPr>
  </w:style>
  <w:style w:type="paragraph" w:customStyle="1" w:styleId="Note">
    <w:name w:val="Note"/>
    <w:basedOn w:val="Normal"/>
    <w:qFormat/>
    <w:rsid w:val="009043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043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043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43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43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43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43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043EE"/>
    <w:pPr>
      <w:spacing w:before="120"/>
      <w:outlineLvl w:val="2"/>
    </w:pPr>
    <w:rPr>
      <w:sz w:val="28"/>
    </w:rPr>
  </w:style>
  <w:style w:type="paragraph" w:customStyle="1" w:styleId="Heading2Head2A2">
    <w:name w:val="Heading 2.Head2A.2"/>
    <w:basedOn w:val="Heading1"/>
    <w:next w:val="Normal"/>
    <w:qFormat/>
    <w:rsid w:val="009043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043EE"/>
    <w:rPr>
      <w:rFonts w:ascii="Arial" w:hAnsi="Arial"/>
      <w:sz w:val="22"/>
      <w:lang w:val="en-GB" w:eastAsia="en-GB" w:bidi="ar-SA"/>
    </w:rPr>
  </w:style>
  <w:style w:type="paragraph" w:customStyle="1" w:styleId="Reference">
    <w:name w:val="Reference"/>
    <w:basedOn w:val="Normal"/>
    <w:qFormat/>
    <w:rsid w:val="009043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9043EE"/>
    <w:rPr>
      <w:rFonts w:ascii="Arial" w:hAnsi="Arial"/>
      <w:lang w:val="en-GB" w:eastAsia="en-US"/>
    </w:rPr>
  </w:style>
  <w:style w:type="paragraph" w:customStyle="1" w:styleId="font5">
    <w:name w:val="font5"/>
    <w:basedOn w:val="Normal"/>
    <w:qFormat/>
    <w:rsid w:val="009043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043EE"/>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043EE"/>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043EE"/>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043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043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043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043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43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4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43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4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43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43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43EE"/>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43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4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43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04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4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43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43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4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43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4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4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43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4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43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43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4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43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4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43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43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43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9043EE"/>
    <w:pPr>
      <w:spacing w:before="360"/>
      <w:ind w:left="2552"/>
    </w:pPr>
    <w:rPr>
      <w:rFonts w:ascii="Arial" w:hAnsi="Arial"/>
      <w:b/>
      <w:sz w:val="22"/>
      <w:lang w:val="en-GB" w:eastAsia="ko-KR"/>
    </w:rPr>
  </w:style>
  <w:style w:type="character" w:customStyle="1" w:styleId="HeadingChar">
    <w:name w:val="Heading Char"/>
    <w:link w:val="Heading"/>
    <w:rsid w:val="009043EE"/>
    <w:rPr>
      <w:rFonts w:ascii="Arial" w:hAnsi="Arial"/>
      <w:b/>
      <w:sz w:val="22"/>
      <w:lang w:val="en-GB" w:eastAsia="ko-KR"/>
    </w:rPr>
  </w:style>
  <w:style w:type="paragraph" w:customStyle="1" w:styleId="B6">
    <w:name w:val="B6"/>
    <w:basedOn w:val="B5"/>
    <w:link w:val="B6Char"/>
    <w:qFormat/>
    <w:rsid w:val="009043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043EE"/>
    <w:rPr>
      <w:rFonts w:ascii="Times New Roman" w:eastAsia="Times New Roman" w:hAnsi="Times New Roman"/>
      <w:lang w:val="en-GB" w:eastAsia="en-GB"/>
    </w:rPr>
  </w:style>
  <w:style w:type="paragraph" w:customStyle="1" w:styleId="B10">
    <w:name w:val="B1+"/>
    <w:basedOn w:val="Normal"/>
    <w:link w:val="B1Car"/>
    <w:qFormat/>
    <w:rsid w:val="009043E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043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043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043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043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043EE"/>
    <w:rPr>
      <w:rFonts w:ascii="Times New Roman" w:eastAsia="Times New Roman" w:hAnsi="Times New Roman"/>
      <w:i/>
      <w:iCs/>
      <w:lang w:val="en-GB" w:eastAsia="x-none"/>
    </w:rPr>
  </w:style>
  <w:style w:type="paragraph" w:customStyle="1" w:styleId="FooterCentred">
    <w:name w:val="FooterCentred"/>
    <w:basedOn w:val="Footer"/>
    <w:qFormat/>
    <w:rsid w:val="009043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043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43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43EE"/>
    <w:rPr>
      <w:rFonts w:ascii="Arial" w:hAnsi="Arial"/>
      <w:sz w:val="32"/>
      <w:lang w:val="en-GB" w:eastAsia="en-US" w:bidi="ar-SA"/>
    </w:rPr>
  </w:style>
  <w:style w:type="paragraph" w:customStyle="1" w:styleId="MTDisplayEquation">
    <w:name w:val="MTDisplayEquation"/>
    <w:basedOn w:val="Normal"/>
    <w:link w:val="MTDisplayEquationChar"/>
    <w:qFormat/>
    <w:rsid w:val="009043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043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043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043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043EE"/>
    <w:rPr>
      <w:rFonts w:ascii="Arial" w:eastAsia="Times New Roman" w:hAnsi="Arial"/>
      <w:kern w:val="2"/>
      <w:sz w:val="18"/>
      <w:lang w:val="x-none" w:eastAsia="ko-KR"/>
    </w:rPr>
  </w:style>
  <w:style w:type="paragraph" w:customStyle="1" w:styleId="DAText">
    <w:name w:val="DA_Text"/>
    <w:basedOn w:val="Normal"/>
    <w:link w:val="DATextZchn"/>
    <w:qFormat/>
    <w:rsid w:val="009043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043EE"/>
    <w:rPr>
      <w:rFonts w:eastAsia="Malgun Gothic"/>
      <w:szCs w:val="24"/>
      <w:lang w:val="de-DE" w:eastAsia="de-DE"/>
    </w:rPr>
  </w:style>
  <w:style w:type="paragraph" w:customStyle="1" w:styleId="JK-text-simpledoc">
    <w:name w:val="JK - text - simple doc"/>
    <w:basedOn w:val="BodyText"/>
    <w:autoRedefine/>
    <w:qFormat/>
    <w:rsid w:val="009043E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043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043EE"/>
    <w:rPr>
      <w:rFonts w:eastAsia="Times New Roman"/>
      <w:lang w:val="x-none" w:eastAsia="x-none"/>
    </w:rPr>
  </w:style>
  <w:style w:type="paragraph" w:customStyle="1" w:styleId="BL">
    <w:name w:val="BL"/>
    <w:basedOn w:val="Normal"/>
    <w:uiPriority w:val="99"/>
    <w:qFormat/>
    <w:rsid w:val="009043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043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043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043EE"/>
    <w:rPr>
      <w:rFonts w:ascii="Times New Roman" w:eastAsia="MS Mincho" w:hAnsi="Times New Roman"/>
      <w:lang w:val="en-GB" w:eastAsia="en-GB"/>
    </w:rPr>
    <w:tblPr/>
  </w:style>
  <w:style w:type="paragraph" w:customStyle="1" w:styleId="Normal1">
    <w:name w:val="Normal 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043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043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043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043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43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043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43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43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043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43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043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043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043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9043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043E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43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043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043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043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04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043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04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4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4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4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4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4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43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4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043EE"/>
    <w:pPr>
      <w:ind w:left="2269"/>
    </w:pPr>
  </w:style>
  <w:style w:type="character" w:customStyle="1" w:styleId="B7Char">
    <w:name w:val="B7 Char"/>
    <w:link w:val="B7"/>
    <w:qFormat/>
    <w:rsid w:val="009043EE"/>
    <w:rPr>
      <w:rFonts w:ascii="Times New Roman" w:eastAsia="Times New Roman" w:hAnsi="Times New Roman"/>
      <w:lang w:val="en-GB" w:eastAsia="en-GB"/>
    </w:rPr>
  </w:style>
  <w:style w:type="character" w:customStyle="1" w:styleId="TFZchn">
    <w:name w:val="TF Zchn"/>
    <w:link w:val="TF10"/>
    <w:locked/>
    <w:rsid w:val="009043EE"/>
    <w:rPr>
      <w:rFonts w:ascii="Arial" w:hAnsi="Arial"/>
      <w:b/>
    </w:rPr>
  </w:style>
  <w:style w:type="paragraph" w:customStyle="1" w:styleId="xl63">
    <w:name w:val="xl63"/>
    <w:basedOn w:val="Normal"/>
    <w:qFormat/>
    <w:rsid w:val="009043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04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4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04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04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43EE"/>
    <w:rPr>
      <w:rFonts w:ascii="Arial" w:eastAsia="Batang" w:hAnsi="Arial" w:cs="Times New Roman"/>
      <w:b/>
      <w:bCs/>
      <w:i/>
      <w:iCs/>
      <w:sz w:val="28"/>
      <w:szCs w:val="28"/>
      <w:lang w:val="en-GB" w:eastAsia="en-US" w:bidi="ar-SA"/>
    </w:rPr>
  </w:style>
  <w:style w:type="paragraph" w:customStyle="1" w:styleId="AutoCorrect">
    <w:name w:val="AutoCorrect"/>
    <w:qFormat/>
    <w:rsid w:val="009043EE"/>
    <w:rPr>
      <w:rFonts w:ascii="Times New Roman" w:eastAsia="MS Mincho" w:hAnsi="Times New Roman"/>
      <w:sz w:val="24"/>
      <w:szCs w:val="24"/>
      <w:lang w:val="en-GB" w:eastAsia="ko-KR"/>
    </w:rPr>
  </w:style>
  <w:style w:type="paragraph" w:customStyle="1" w:styleId="-PAGE-">
    <w:name w:val="- PAGE -"/>
    <w:qFormat/>
    <w:rsid w:val="009043EE"/>
    <w:rPr>
      <w:rFonts w:ascii="Times New Roman" w:eastAsia="MS Mincho" w:hAnsi="Times New Roman"/>
      <w:sz w:val="24"/>
      <w:szCs w:val="24"/>
      <w:lang w:val="en-GB" w:eastAsia="ko-KR"/>
    </w:rPr>
  </w:style>
  <w:style w:type="paragraph" w:customStyle="1" w:styleId="PageXofY">
    <w:name w:val="Page X of Y"/>
    <w:qFormat/>
    <w:rsid w:val="009043EE"/>
    <w:rPr>
      <w:rFonts w:ascii="Times New Roman" w:eastAsia="MS Mincho" w:hAnsi="Times New Roman"/>
      <w:sz w:val="24"/>
      <w:szCs w:val="24"/>
      <w:lang w:val="en-GB" w:eastAsia="ko-KR"/>
    </w:rPr>
  </w:style>
  <w:style w:type="paragraph" w:customStyle="1" w:styleId="Createdby">
    <w:name w:val="Created by"/>
    <w:qFormat/>
    <w:rsid w:val="009043EE"/>
    <w:rPr>
      <w:rFonts w:ascii="Times New Roman" w:eastAsia="MS Mincho" w:hAnsi="Times New Roman"/>
      <w:sz w:val="24"/>
      <w:szCs w:val="24"/>
      <w:lang w:val="en-GB" w:eastAsia="ko-KR"/>
    </w:rPr>
  </w:style>
  <w:style w:type="paragraph" w:customStyle="1" w:styleId="Createdon">
    <w:name w:val="Created on"/>
    <w:qFormat/>
    <w:rsid w:val="009043EE"/>
    <w:rPr>
      <w:rFonts w:ascii="Times New Roman" w:eastAsia="MS Mincho" w:hAnsi="Times New Roman"/>
      <w:sz w:val="24"/>
      <w:szCs w:val="24"/>
      <w:lang w:val="en-GB" w:eastAsia="ko-KR"/>
    </w:rPr>
  </w:style>
  <w:style w:type="paragraph" w:customStyle="1" w:styleId="Lastprinted">
    <w:name w:val="Last printed"/>
    <w:qFormat/>
    <w:rsid w:val="009043EE"/>
    <w:rPr>
      <w:rFonts w:ascii="Times New Roman" w:eastAsia="MS Mincho" w:hAnsi="Times New Roman"/>
      <w:sz w:val="24"/>
      <w:szCs w:val="24"/>
      <w:lang w:val="en-GB" w:eastAsia="ko-KR"/>
    </w:rPr>
  </w:style>
  <w:style w:type="paragraph" w:customStyle="1" w:styleId="Lastsavedby">
    <w:name w:val="Last saved by"/>
    <w:qFormat/>
    <w:rsid w:val="009043EE"/>
    <w:rPr>
      <w:rFonts w:ascii="Times New Roman" w:eastAsia="MS Mincho" w:hAnsi="Times New Roman"/>
      <w:sz w:val="24"/>
      <w:szCs w:val="24"/>
      <w:lang w:val="en-GB" w:eastAsia="ko-KR"/>
    </w:rPr>
  </w:style>
  <w:style w:type="paragraph" w:customStyle="1" w:styleId="Filename">
    <w:name w:val="Filename"/>
    <w:qFormat/>
    <w:rsid w:val="009043EE"/>
    <w:rPr>
      <w:rFonts w:ascii="Times New Roman" w:eastAsia="MS Mincho" w:hAnsi="Times New Roman"/>
      <w:sz w:val="24"/>
      <w:szCs w:val="24"/>
      <w:lang w:val="en-GB" w:eastAsia="ko-KR"/>
    </w:rPr>
  </w:style>
  <w:style w:type="paragraph" w:customStyle="1" w:styleId="Filenameandpath">
    <w:name w:val="Filename and path"/>
    <w:qFormat/>
    <w:rsid w:val="009043EE"/>
    <w:rPr>
      <w:rFonts w:ascii="Times New Roman" w:eastAsia="MS Mincho" w:hAnsi="Times New Roman"/>
      <w:sz w:val="24"/>
      <w:szCs w:val="24"/>
      <w:lang w:val="en-GB" w:eastAsia="ko-KR"/>
    </w:rPr>
  </w:style>
  <w:style w:type="paragraph" w:customStyle="1" w:styleId="AuthorPageDate">
    <w:name w:val="Author  Page #  Date"/>
    <w:qFormat/>
    <w:rsid w:val="009043EE"/>
    <w:rPr>
      <w:rFonts w:ascii="Times New Roman" w:eastAsia="MS Mincho" w:hAnsi="Times New Roman"/>
      <w:sz w:val="24"/>
      <w:szCs w:val="24"/>
      <w:lang w:val="en-GB" w:eastAsia="ko-KR"/>
    </w:rPr>
  </w:style>
  <w:style w:type="paragraph" w:customStyle="1" w:styleId="ConfidentialPageDate">
    <w:name w:val="Confidential  Page #  Date"/>
    <w:qFormat/>
    <w:rsid w:val="009043EE"/>
    <w:rPr>
      <w:rFonts w:ascii="Times New Roman" w:eastAsia="MS Mincho" w:hAnsi="Times New Roman"/>
      <w:sz w:val="24"/>
      <w:szCs w:val="24"/>
      <w:lang w:val="en-GB" w:eastAsia="ko-KR"/>
    </w:rPr>
  </w:style>
  <w:style w:type="paragraph" w:customStyle="1" w:styleId="Figure">
    <w:name w:val="Figure"/>
    <w:basedOn w:val="Normal"/>
    <w:qFormat/>
    <w:rsid w:val="009043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043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043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043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043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043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043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043EE"/>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9043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043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043E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043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043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043EE"/>
    <w:rPr>
      <w:rFonts w:ascii="Times New Roman" w:hAnsi="Times New Roman"/>
      <w:lang w:val="en-GB" w:eastAsia="en-US"/>
    </w:rPr>
  </w:style>
  <w:style w:type="paragraph" w:customStyle="1" w:styleId="Arial">
    <w:name w:val="Arial"/>
    <w:basedOn w:val="Normal"/>
    <w:qFormat/>
    <w:rsid w:val="009043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043EE"/>
    <w:rPr>
      <w:rFonts w:ascii="Times New Roman" w:hAnsi="Times New Roman"/>
      <w:lang w:val="en-GB" w:eastAsia="en-US"/>
    </w:rPr>
  </w:style>
  <w:style w:type="paragraph" w:customStyle="1" w:styleId="70">
    <w:name w:val="吹き出し7"/>
    <w:basedOn w:val="Normal"/>
    <w:qFormat/>
    <w:rsid w:val="009043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043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043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043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043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4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43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4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4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4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4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4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4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4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4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043EE"/>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043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043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043EE"/>
    <w:rPr>
      <w:rFonts w:ascii="Times New Roman" w:eastAsia="Times New Roman" w:hAnsi="Times New Roman"/>
      <w:noProof/>
      <w:szCs w:val="18"/>
      <w:lang w:val="en-GB" w:eastAsia="x-none"/>
    </w:rPr>
  </w:style>
  <w:style w:type="paragraph" w:customStyle="1" w:styleId="Npr">
    <w:name w:val="Npr"/>
    <w:basedOn w:val="Normal"/>
    <w:qFormat/>
    <w:rsid w:val="009043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043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043E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043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043EE"/>
    <w:pPr>
      <w:widowControl/>
      <w:tabs>
        <w:tab w:val="num" w:pos="992"/>
      </w:tabs>
      <w:spacing w:after="120"/>
      <w:ind w:left="992" w:hanging="425"/>
    </w:pPr>
    <w:rPr>
      <w:rFonts w:eastAsia="MS Mincho"/>
      <w:lang w:val="en-US"/>
    </w:rPr>
  </w:style>
  <w:style w:type="paragraph" w:customStyle="1" w:styleId="text">
    <w:name w:val="text"/>
    <w:basedOn w:val="Normal"/>
    <w:qFormat/>
    <w:rsid w:val="009043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043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43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43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043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043EE"/>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043E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043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043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043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043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043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043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043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04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043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43EE"/>
    <w:rPr>
      <w:rFonts w:ascii="Courier New" w:eastAsia="MS Gothic" w:hAnsi="Courier New"/>
      <w:b/>
      <w:bCs/>
      <w:noProof/>
      <w:sz w:val="16"/>
      <w:lang w:val="en-GB" w:eastAsia="ja-JP"/>
    </w:rPr>
  </w:style>
  <w:style w:type="paragraph" w:customStyle="1" w:styleId="PLBold0">
    <w:name w:val="PL + Bold"/>
    <w:basedOn w:val="PL"/>
    <w:link w:val="PLBoldChar0"/>
    <w:qFormat/>
    <w:rsid w:val="009043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043E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43E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9043EE"/>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043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43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043E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043EE"/>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043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043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043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043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043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043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043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9043EE"/>
    <w:pPr>
      <w:ind w:left="851" w:hanging="284"/>
    </w:pPr>
  </w:style>
  <w:style w:type="paragraph" w:customStyle="1" w:styleId="57">
    <w:name w:val="箇条書き5"/>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9043EE"/>
    <w:pPr>
      <w:tabs>
        <w:tab w:val="clear" w:pos="644"/>
        <w:tab w:val="num" w:pos="1494"/>
      </w:tabs>
      <w:ind w:left="851" w:hanging="284"/>
    </w:pPr>
  </w:style>
  <w:style w:type="paragraph" w:customStyle="1" w:styleId="350">
    <w:name w:val="箇条書き 35"/>
    <w:basedOn w:val="251"/>
    <w:qFormat/>
    <w:rsid w:val="009043EE"/>
    <w:pPr>
      <w:ind w:left="1135"/>
    </w:pPr>
  </w:style>
  <w:style w:type="paragraph" w:customStyle="1" w:styleId="252">
    <w:name w:val="一覧 25"/>
    <w:basedOn w:val="List"/>
    <w:qFormat/>
    <w:rsid w:val="009043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043EE"/>
    <w:pPr>
      <w:ind w:left="1135"/>
    </w:pPr>
  </w:style>
  <w:style w:type="paragraph" w:customStyle="1" w:styleId="45">
    <w:name w:val="一覧 45"/>
    <w:basedOn w:val="351"/>
    <w:qFormat/>
    <w:rsid w:val="009043EE"/>
    <w:pPr>
      <w:ind w:left="1418"/>
    </w:pPr>
  </w:style>
  <w:style w:type="paragraph" w:customStyle="1" w:styleId="550">
    <w:name w:val="一覧 55"/>
    <w:basedOn w:val="45"/>
    <w:qFormat/>
    <w:rsid w:val="009043EE"/>
    <w:pPr>
      <w:ind w:left="1702"/>
    </w:pPr>
  </w:style>
  <w:style w:type="paragraph" w:customStyle="1" w:styleId="450">
    <w:name w:val="箇条書き 45"/>
    <w:basedOn w:val="350"/>
    <w:qFormat/>
    <w:rsid w:val="009043EE"/>
    <w:pPr>
      <w:ind w:left="1418"/>
    </w:pPr>
  </w:style>
  <w:style w:type="paragraph" w:customStyle="1" w:styleId="551">
    <w:name w:val="箇条書き 55"/>
    <w:basedOn w:val="450"/>
    <w:qFormat/>
    <w:rsid w:val="009043EE"/>
    <w:pPr>
      <w:ind w:left="1702"/>
    </w:pPr>
  </w:style>
  <w:style w:type="paragraph" w:customStyle="1" w:styleId="58">
    <w:name w:val="コメント文字列5"/>
    <w:basedOn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9043EE"/>
    <w:rPr>
      <w:b/>
      <w:bCs/>
    </w:rPr>
  </w:style>
  <w:style w:type="paragraph" w:customStyle="1" w:styleId="5a">
    <w:name w:val="見出しマップ5"/>
    <w:basedOn w:val="Normal"/>
    <w:qFormat/>
    <w:rsid w:val="009043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043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9043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04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043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9043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043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043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043EE"/>
    <w:pPr>
      <w:jc w:val="center"/>
    </w:pPr>
    <w:rPr>
      <w:b/>
      <w:bCs/>
    </w:rPr>
  </w:style>
  <w:style w:type="paragraph" w:customStyle="1" w:styleId="ListBullet1">
    <w:name w:val="List Bullet1"/>
    <w:basedOn w:val="Normal"/>
    <w:qFormat/>
    <w:rsid w:val="009043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043EE"/>
    <w:pPr>
      <w:tabs>
        <w:tab w:val="clear" w:pos="644"/>
        <w:tab w:val="num" w:pos="1494"/>
      </w:tabs>
      <w:ind w:left="851"/>
    </w:pPr>
  </w:style>
  <w:style w:type="paragraph" w:customStyle="1" w:styleId="ListBullet31">
    <w:name w:val="List Bullet 31"/>
    <w:basedOn w:val="ListBullet21"/>
    <w:qFormat/>
    <w:rsid w:val="009043EE"/>
    <w:pPr>
      <w:ind w:left="1135"/>
    </w:pPr>
  </w:style>
  <w:style w:type="paragraph" w:customStyle="1" w:styleId="ListBullet41">
    <w:name w:val="List Bullet 41"/>
    <w:basedOn w:val="ListBullet31"/>
    <w:qFormat/>
    <w:rsid w:val="009043EE"/>
    <w:pPr>
      <w:ind w:left="1418"/>
    </w:pPr>
  </w:style>
  <w:style w:type="paragraph" w:customStyle="1" w:styleId="ListBullet51">
    <w:name w:val="List Bullet 51"/>
    <w:basedOn w:val="ListBullet41"/>
    <w:qFormat/>
    <w:rsid w:val="009043EE"/>
    <w:pPr>
      <w:ind w:left="1702"/>
    </w:pPr>
  </w:style>
  <w:style w:type="paragraph" w:customStyle="1" w:styleId="DocumentMap1">
    <w:name w:val="Document Map1"/>
    <w:basedOn w:val="Normal"/>
    <w:qFormat/>
    <w:rsid w:val="009043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043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043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043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043EE"/>
    <w:pPr>
      <w:ind w:left="1418" w:hanging="284"/>
    </w:pPr>
  </w:style>
  <w:style w:type="paragraph" w:customStyle="1" w:styleId="ListNumber1">
    <w:name w:val="List Number1"/>
    <w:basedOn w:val="List"/>
    <w:qFormat/>
    <w:rsid w:val="009043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043EE"/>
    <w:pPr>
      <w:ind w:left="851" w:hanging="284"/>
    </w:pPr>
  </w:style>
  <w:style w:type="paragraph" w:customStyle="1" w:styleId="List21">
    <w:name w:val="List 21"/>
    <w:basedOn w:val="List"/>
    <w:qFormat/>
    <w:rsid w:val="009043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043EE"/>
    <w:pPr>
      <w:ind w:left="1702"/>
    </w:pPr>
  </w:style>
  <w:style w:type="paragraph" w:customStyle="1" w:styleId="BodyText21">
    <w:name w:val="Body Text 21"/>
    <w:basedOn w:val="Normal"/>
    <w:qFormat/>
    <w:rsid w:val="009043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043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043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043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043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043EE"/>
    <w:rPr>
      <w:rFonts w:eastAsia="Times New Roman"/>
    </w:rPr>
  </w:style>
  <w:style w:type="paragraph" w:customStyle="1" w:styleId="numberedlist0">
    <w:name w:val="numbered list"/>
    <w:basedOn w:val="ListBullet"/>
    <w:qFormat/>
    <w:rsid w:val="009043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043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043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043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043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043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043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043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043EE"/>
    <w:rPr>
      <w:rFonts w:ascii="Arial" w:eastAsia="MS Mincho" w:hAnsi="Arial"/>
      <w:sz w:val="22"/>
      <w:lang w:val="en-GB" w:eastAsia="en-US" w:bidi="ar-SA"/>
    </w:rPr>
  </w:style>
  <w:style w:type="paragraph" w:customStyle="1" w:styleId="ListParagraph1">
    <w:name w:val="List Paragraph1"/>
    <w:basedOn w:val="Normal"/>
    <w:qFormat/>
    <w:rsid w:val="009043EE"/>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043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9043EE"/>
    <w:pPr>
      <w:ind w:left="851" w:hanging="284"/>
    </w:pPr>
  </w:style>
  <w:style w:type="paragraph" w:customStyle="1" w:styleId="1f7">
    <w:name w:val="箇条書き1"/>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9043EE"/>
    <w:pPr>
      <w:tabs>
        <w:tab w:val="clear" w:pos="644"/>
        <w:tab w:val="num" w:pos="1494"/>
      </w:tabs>
      <w:ind w:left="851" w:hanging="284"/>
    </w:pPr>
  </w:style>
  <w:style w:type="paragraph" w:customStyle="1" w:styleId="312">
    <w:name w:val="箇条書き 31"/>
    <w:basedOn w:val="212"/>
    <w:qFormat/>
    <w:rsid w:val="009043EE"/>
    <w:pPr>
      <w:ind w:left="1135"/>
    </w:pPr>
  </w:style>
  <w:style w:type="paragraph" w:customStyle="1" w:styleId="213">
    <w:name w:val="一覧 21"/>
    <w:basedOn w:val="List"/>
    <w:qFormat/>
    <w:rsid w:val="009043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9043EE"/>
    <w:pPr>
      <w:ind w:left="1135"/>
    </w:pPr>
  </w:style>
  <w:style w:type="paragraph" w:customStyle="1" w:styleId="412">
    <w:name w:val="一覧 41"/>
    <w:basedOn w:val="313"/>
    <w:qFormat/>
    <w:rsid w:val="009043EE"/>
    <w:pPr>
      <w:ind w:left="1418"/>
    </w:pPr>
  </w:style>
  <w:style w:type="paragraph" w:customStyle="1" w:styleId="511">
    <w:name w:val="一覧 51"/>
    <w:basedOn w:val="412"/>
    <w:qFormat/>
    <w:rsid w:val="009043EE"/>
    <w:pPr>
      <w:ind w:left="1702"/>
    </w:pPr>
  </w:style>
  <w:style w:type="paragraph" w:customStyle="1" w:styleId="413">
    <w:name w:val="箇条書き 41"/>
    <w:basedOn w:val="312"/>
    <w:qFormat/>
    <w:rsid w:val="009043EE"/>
    <w:pPr>
      <w:ind w:left="1418"/>
    </w:pPr>
  </w:style>
  <w:style w:type="paragraph" w:customStyle="1" w:styleId="512">
    <w:name w:val="箇条書き 51"/>
    <w:basedOn w:val="413"/>
    <w:qFormat/>
    <w:rsid w:val="009043EE"/>
    <w:pPr>
      <w:ind w:left="1702"/>
    </w:pPr>
  </w:style>
  <w:style w:type="paragraph" w:customStyle="1" w:styleId="1f8">
    <w:name w:val="コメント文字列1"/>
    <w:basedOn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043EE"/>
    <w:rPr>
      <w:b/>
      <w:bCs/>
    </w:rPr>
  </w:style>
  <w:style w:type="paragraph" w:customStyle="1" w:styleId="1fa">
    <w:name w:val="見出しマップ1"/>
    <w:basedOn w:val="Normal"/>
    <w:qFormat/>
    <w:rsid w:val="009043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043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04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043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043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043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043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7">
    <w:name w:val="无间隔2"/>
    <w:qFormat/>
    <w:rsid w:val="009043EE"/>
    <w:rPr>
      <w:rFonts w:ascii="Times New Roman" w:hAnsi="Times New Roman"/>
      <w:lang w:val="en-GB" w:eastAsia="en-US"/>
    </w:rPr>
  </w:style>
  <w:style w:type="paragraph" w:customStyle="1" w:styleId="editorsnote0">
    <w:name w:val="editorsnote"/>
    <w:basedOn w:val="Normal"/>
    <w:qFormat/>
    <w:rsid w:val="009043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043E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043EE"/>
    <w:rPr>
      <w:rFonts w:ascii="Times New Roman" w:eastAsia="MS Mincho" w:hAnsi="Times New Roman"/>
      <w:lang w:val="en-GB" w:eastAsia="en-US"/>
    </w:rPr>
  </w:style>
  <w:style w:type="paragraph" w:customStyle="1" w:styleId="28">
    <w:name w:val="変更箇所2"/>
    <w:hidden/>
    <w:semiHidden/>
    <w:qFormat/>
    <w:rsid w:val="009043EE"/>
    <w:rPr>
      <w:rFonts w:ascii="Times New Roman" w:eastAsia="MS Mincho" w:hAnsi="Times New Roman"/>
      <w:lang w:val="en-GB" w:eastAsia="en-US"/>
    </w:rPr>
  </w:style>
  <w:style w:type="paragraph" w:customStyle="1" w:styleId="910">
    <w:name w:val="目錄 91"/>
    <w:basedOn w:val="TOC8"/>
    <w:qFormat/>
    <w:rsid w:val="009043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043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043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043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043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043EE"/>
    <w:rPr>
      <w:rFonts w:ascii="Times New Roman" w:hAnsi="Times New Roman"/>
      <w:lang w:val="en-GB" w:eastAsia="en-US"/>
    </w:rPr>
  </w:style>
  <w:style w:type="paragraph" w:customStyle="1" w:styleId="38">
    <w:name w:val="수정3"/>
    <w:hidden/>
    <w:semiHidden/>
    <w:qFormat/>
    <w:rsid w:val="009043EE"/>
    <w:rPr>
      <w:rFonts w:ascii="Times New Roman" w:eastAsia="Batang" w:hAnsi="Times New Roman"/>
      <w:lang w:val="en-GB" w:eastAsia="en-US"/>
    </w:rPr>
  </w:style>
  <w:style w:type="paragraph" w:customStyle="1" w:styleId="46">
    <w:name w:val="수정4"/>
    <w:hidden/>
    <w:semiHidden/>
    <w:qFormat/>
    <w:rsid w:val="009043EE"/>
    <w:rPr>
      <w:rFonts w:ascii="Times New Roman" w:eastAsia="Batang" w:hAnsi="Times New Roman"/>
      <w:lang w:val="en-GB" w:eastAsia="en-US"/>
    </w:rPr>
  </w:style>
  <w:style w:type="character" w:customStyle="1" w:styleId="11BodyTextChar">
    <w:name w:val="11 BodyText Char"/>
    <w:link w:val="11BodyText"/>
    <w:rsid w:val="009043EE"/>
    <w:rPr>
      <w:rFonts w:ascii="Arial" w:eastAsia="Times New Roman" w:hAnsi="Arial"/>
      <w:lang w:val="x-none" w:eastAsia="x-none"/>
    </w:rPr>
  </w:style>
  <w:style w:type="paragraph" w:customStyle="1" w:styleId="TableContent-Bulleted">
    <w:name w:val="Table Content - Bulleted"/>
    <w:basedOn w:val="Normal"/>
    <w:qFormat/>
    <w:rsid w:val="009043EE"/>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043E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043EE"/>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043E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043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043EE"/>
    <w:pPr>
      <w:numPr>
        <w:numId w:val="5"/>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9043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043EE"/>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043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043EE"/>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043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043EE"/>
    <w:rPr>
      <w:sz w:val="24"/>
    </w:rPr>
  </w:style>
  <w:style w:type="table" w:customStyle="1" w:styleId="TableGrid4">
    <w:name w:val="Table Grid4"/>
    <w:basedOn w:val="TableNormal"/>
    <w:next w:val="TableGrid"/>
    <w:uiPriority w:val="39"/>
    <w:qFormat/>
    <w:rsid w:val="00904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04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43EE"/>
    <w:rPr>
      <w:rFonts w:ascii="Times New Roman" w:eastAsia="Times New Roman" w:hAnsi="Times New Roman"/>
      <w:lang w:val="en-GB" w:eastAsia="en-GB"/>
    </w:rPr>
    <w:tblPr/>
  </w:style>
  <w:style w:type="table" w:customStyle="1" w:styleId="TableGrid11">
    <w:name w:val="Table Grid11"/>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4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04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43EE"/>
    <w:rPr>
      <w:rFonts w:ascii="Arial" w:eastAsia="Times New Roman" w:hAnsi="Arial"/>
      <w:sz w:val="36"/>
      <w:lang w:val="en-GB" w:eastAsia="ja-JP" w:bidi="ar-SA"/>
    </w:rPr>
  </w:style>
  <w:style w:type="paragraph" w:customStyle="1" w:styleId="220">
    <w:name w:val="本文 22"/>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043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9043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9043EE"/>
    <w:pPr>
      <w:ind w:left="851" w:hanging="284"/>
    </w:pPr>
  </w:style>
  <w:style w:type="paragraph" w:customStyle="1" w:styleId="2b">
    <w:name w:val="箇条書き2"/>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9043EE"/>
    <w:pPr>
      <w:tabs>
        <w:tab w:val="clear" w:pos="644"/>
        <w:tab w:val="num" w:pos="1494"/>
      </w:tabs>
      <w:ind w:left="851" w:hanging="284"/>
    </w:pPr>
  </w:style>
  <w:style w:type="paragraph" w:customStyle="1" w:styleId="321">
    <w:name w:val="箇条書き 32"/>
    <w:basedOn w:val="222"/>
    <w:qFormat/>
    <w:rsid w:val="009043EE"/>
    <w:pPr>
      <w:ind w:left="1135"/>
    </w:pPr>
  </w:style>
  <w:style w:type="paragraph" w:customStyle="1" w:styleId="223">
    <w:name w:val="一覧 22"/>
    <w:basedOn w:val="List"/>
    <w:qFormat/>
    <w:rsid w:val="009043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043EE"/>
    <w:pPr>
      <w:ind w:left="1135"/>
    </w:pPr>
  </w:style>
  <w:style w:type="paragraph" w:customStyle="1" w:styleId="420">
    <w:name w:val="一覧 42"/>
    <w:basedOn w:val="322"/>
    <w:qFormat/>
    <w:rsid w:val="009043EE"/>
    <w:pPr>
      <w:ind w:left="1418"/>
    </w:pPr>
  </w:style>
  <w:style w:type="paragraph" w:customStyle="1" w:styleId="520">
    <w:name w:val="一覧 52"/>
    <w:basedOn w:val="420"/>
    <w:qFormat/>
    <w:rsid w:val="009043EE"/>
    <w:pPr>
      <w:ind w:left="1702"/>
    </w:pPr>
  </w:style>
  <w:style w:type="paragraph" w:customStyle="1" w:styleId="421">
    <w:name w:val="箇条書き 42"/>
    <w:basedOn w:val="321"/>
    <w:qFormat/>
    <w:rsid w:val="009043EE"/>
    <w:pPr>
      <w:ind w:left="1418"/>
    </w:pPr>
  </w:style>
  <w:style w:type="paragraph" w:customStyle="1" w:styleId="521">
    <w:name w:val="箇条書き 52"/>
    <w:basedOn w:val="421"/>
    <w:qFormat/>
    <w:rsid w:val="009043EE"/>
    <w:pPr>
      <w:ind w:left="1702"/>
    </w:pPr>
  </w:style>
  <w:style w:type="paragraph" w:customStyle="1" w:styleId="2c">
    <w:name w:val="コメント文字列2"/>
    <w:basedOn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9043EE"/>
    <w:rPr>
      <w:b/>
      <w:bCs/>
    </w:rPr>
  </w:style>
  <w:style w:type="paragraph" w:customStyle="1" w:styleId="2e">
    <w:name w:val="見出しマップ2"/>
    <w:basedOn w:val="Normal"/>
    <w:qFormat/>
    <w:rsid w:val="009043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9043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04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043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9043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043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43EE"/>
    <w:rPr>
      <w:rFonts w:ascii="Arial" w:eastAsia="Times New Roman" w:hAnsi="Arial"/>
      <w:sz w:val="36"/>
      <w:lang w:val="en-GB"/>
    </w:rPr>
  </w:style>
  <w:style w:type="paragraph" w:customStyle="1" w:styleId="List1">
    <w:name w:val="List 1"/>
    <w:basedOn w:val="Normal"/>
    <w:link w:val="List1Char"/>
    <w:uiPriority w:val="99"/>
    <w:qFormat/>
    <w:rsid w:val="009043EE"/>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43EE"/>
    <w:rPr>
      <w:rFonts w:ascii="Times New Roman" w:eastAsia="PMingLiU" w:hAnsi="Times New Roman"/>
      <w:lang w:val="x-none" w:eastAsia="x-none" w:bidi="en-US"/>
    </w:rPr>
  </w:style>
  <w:style w:type="paragraph" w:customStyle="1" w:styleId="Highlight">
    <w:name w:val="Highlight"/>
    <w:basedOn w:val="Normal"/>
    <w:uiPriority w:val="99"/>
    <w:qFormat/>
    <w:rsid w:val="009043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043E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043E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43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43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043EE"/>
    <w:rPr>
      <w:rFonts w:ascii="Times New Roman" w:eastAsia="Times New Roman" w:hAnsi="Times New Roman"/>
      <w:sz w:val="16"/>
      <w:szCs w:val="16"/>
      <w:lang w:val="x-none" w:eastAsia="x-none"/>
    </w:rPr>
  </w:style>
  <w:style w:type="numbering" w:customStyle="1" w:styleId="Style1">
    <w:name w:val="Style1"/>
    <w:uiPriority w:val="99"/>
    <w:rsid w:val="009043EE"/>
    <w:pPr>
      <w:numPr>
        <w:numId w:val="10"/>
      </w:numPr>
    </w:pPr>
  </w:style>
  <w:style w:type="table" w:customStyle="1" w:styleId="SGSTableBasic2">
    <w:name w:val="SGS Table Basic 2"/>
    <w:basedOn w:val="TableNormal"/>
    <w:uiPriority w:val="99"/>
    <w:qFormat/>
    <w:rsid w:val="00904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43EE"/>
    <w:pPr>
      <w:numPr>
        <w:numId w:val="11"/>
      </w:numPr>
    </w:pPr>
  </w:style>
  <w:style w:type="paragraph" w:customStyle="1" w:styleId="5e">
    <w:name w:val="吹き出し5"/>
    <w:basedOn w:val="Normal"/>
    <w:qFormat/>
    <w:rsid w:val="009043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043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043EE"/>
    <w:pPr>
      <w:ind w:left="851" w:hanging="284"/>
    </w:pPr>
  </w:style>
  <w:style w:type="paragraph" w:customStyle="1" w:styleId="3b">
    <w:name w:val="箇条書き3"/>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043EE"/>
    <w:pPr>
      <w:tabs>
        <w:tab w:val="clear" w:pos="644"/>
        <w:tab w:val="num" w:pos="1494"/>
      </w:tabs>
      <w:ind w:left="851" w:hanging="284"/>
    </w:pPr>
  </w:style>
  <w:style w:type="paragraph" w:customStyle="1" w:styleId="330">
    <w:name w:val="箇条書き 33"/>
    <w:basedOn w:val="231"/>
    <w:qFormat/>
    <w:rsid w:val="009043EE"/>
    <w:pPr>
      <w:ind w:left="1135"/>
    </w:pPr>
  </w:style>
  <w:style w:type="paragraph" w:customStyle="1" w:styleId="232">
    <w:name w:val="一覧 23"/>
    <w:basedOn w:val="List"/>
    <w:qFormat/>
    <w:rsid w:val="009043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043EE"/>
    <w:pPr>
      <w:ind w:left="1135"/>
    </w:pPr>
  </w:style>
  <w:style w:type="paragraph" w:customStyle="1" w:styleId="430">
    <w:name w:val="一覧 43"/>
    <w:basedOn w:val="331"/>
    <w:qFormat/>
    <w:rsid w:val="009043EE"/>
    <w:pPr>
      <w:ind w:left="1418"/>
    </w:pPr>
  </w:style>
  <w:style w:type="paragraph" w:customStyle="1" w:styleId="530">
    <w:name w:val="一覧 53"/>
    <w:basedOn w:val="430"/>
    <w:qFormat/>
    <w:rsid w:val="009043EE"/>
    <w:pPr>
      <w:ind w:left="1702"/>
    </w:pPr>
  </w:style>
  <w:style w:type="paragraph" w:customStyle="1" w:styleId="431">
    <w:name w:val="箇条書き 43"/>
    <w:basedOn w:val="330"/>
    <w:qFormat/>
    <w:rsid w:val="009043EE"/>
    <w:pPr>
      <w:ind w:left="1418"/>
    </w:pPr>
  </w:style>
  <w:style w:type="paragraph" w:customStyle="1" w:styleId="531">
    <w:name w:val="箇条書き 53"/>
    <w:basedOn w:val="431"/>
    <w:qFormat/>
    <w:rsid w:val="009043EE"/>
    <w:pPr>
      <w:ind w:left="1702"/>
    </w:pPr>
  </w:style>
  <w:style w:type="paragraph" w:customStyle="1" w:styleId="3c">
    <w:name w:val="コメント文字列3"/>
    <w:basedOn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043EE"/>
    <w:rPr>
      <w:b/>
      <w:bCs/>
    </w:rPr>
  </w:style>
  <w:style w:type="paragraph" w:customStyle="1" w:styleId="3e">
    <w:name w:val="見出しマップ3"/>
    <w:basedOn w:val="Normal"/>
    <w:qFormat/>
    <w:rsid w:val="009043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043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04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043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043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043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043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43EE"/>
    <w:rPr>
      <w:rFonts w:ascii="Arial" w:eastAsia="PMingLiU" w:hAnsi="Arial"/>
      <w:lang w:val="x-none" w:eastAsia="x-none"/>
    </w:rPr>
  </w:style>
  <w:style w:type="paragraph" w:customStyle="1" w:styleId="GridTable32">
    <w:name w:val="Grid Table 32"/>
    <w:basedOn w:val="Heading1"/>
    <w:next w:val="Normal"/>
    <w:uiPriority w:val="39"/>
    <w:unhideWhenUsed/>
    <w:qFormat/>
    <w:rsid w:val="00904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043EE"/>
    <w:rPr>
      <w:rFonts w:ascii="Times New Roman" w:hAnsi="Times New Roman"/>
      <w:lang w:val="en-GB" w:eastAsia="en-US"/>
    </w:rPr>
  </w:style>
  <w:style w:type="paragraph" w:customStyle="1" w:styleId="5f">
    <w:name w:val="无间隔5"/>
    <w:qFormat/>
    <w:rsid w:val="009043EE"/>
    <w:rPr>
      <w:rFonts w:ascii="Times New Roman" w:hAnsi="Times New Roman"/>
      <w:lang w:val="en-GB" w:eastAsia="en-US"/>
    </w:rPr>
  </w:style>
  <w:style w:type="paragraph" w:customStyle="1" w:styleId="62">
    <w:name w:val="吹き出し6"/>
    <w:basedOn w:val="Normal"/>
    <w:qFormat/>
    <w:rsid w:val="009043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043EE"/>
    <w:rPr>
      <w:rFonts w:ascii="Times New Roman" w:eastAsia="MS Mincho" w:hAnsi="Times New Roman"/>
      <w:lang w:val="en-GB" w:eastAsia="en-US"/>
    </w:rPr>
  </w:style>
  <w:style w:type="paragraph" w:customStyle="1" w:styleId="4a">
    <w:name w:val="図表番号4"/>
    <w:basedOn w:val="Normal"/>
    <w:qFormat/>
    <w:rsid w:val="009043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043EE"/>
    <w:pPr>
      <w:ind w:left="851" w:hanging="284"/>
    </w:pPr>
  </w:style>
  <w:style w:type="paragraph" w:customStyle="1" w:styleId="4c">
    <w:name w:val="箇条書き4"/>
    <w:basedOn w:val="List"/>
    <w:qFormat/>
    <w:rsid w:val="009043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043EE"/>
    <w:pPr>
      <w:tabs>
        <w:tab w:val="clear" w:pos="644"/>
        <w:tab w:val="num" w:pos="1494"/>
      </w:tabs>
      <w:ind w:left="851" w:hanging="284"/>
    </w:pPr>
  </w:style>
  <w:style w:type="paragraph" w:customStyle="1" w:styleId="341">
    <w:name w:val="箇条書き 34"/>
    <w:basedOn w:val="242"/>
    <w:qFormat/>
    <w:rsid w:val="009043EE"/>
    <w:pPr>
      <w:ind w:left="1135"/>
    </w:pPr>
  </w:style>
  <w:style w:type="paragraph" w:customStyle="1" w:styleId="243">
    <w:name w:val="一覧 24"/>
    <w:basedOn w:val="List"/>
    <w:qFormat/>
    <w:rsid w:val="009043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043EE"/>
    <w:pPr>
      <w:ind w:left="1135"/>
    </w:pPr>
  </w:style>
  <w:style w:type="paragraph" w:customStyle="1" w:styleId="440">
    <w:name w:val="一覧 44"/>
    <w:basedOn w:val="342"/>
    <w:qFormat/>
    <w:rsid w:val="009043EE"/>
    <w:pPr>
      <w:ind w:left="1418"/>
    </w:pPr>
  </w:style>
  <w:style w:type="paragraph" w:customStyle="1" w:styleId="540">
    <w:name w:val="一覧 54"/>
    <w:basedOn w:val="440"/>
    <w:qFormat/>
    <w:rsid w:val="009043EE"/>
    <w:pPr>
      <w:ind w:left="1702"/>
    </w:pPr>
  </w:style>
  <w:style w:type="paragraph" w:customStyle="1" w:styleId="441">
    <w:name w:val="箇条書き 44"/>
    <w:basedOn w:val="341"/>
    <w:qFormat/>
    <w:rsid w:val="009043EE"/>
    <w:pPr>
      <w:ind w:left="1418"/>
    </w:pPr>
  </w:style>
  <w:style w:type="paragraph" w:customStyle="1" w:styleId="541">
    <w:name w:val="箇条書き 54"/>
    <w:basedOn w:val="441"/>
    <w:qFormat/>
    <w:rsid w:val="009043EE"/>
    <w:pPr>
      <w:ind w:left="1702"/>
    </w:pPr>
  </w:style>
  <w:style w:type="paragraph" w:customStyle="1" w:styleId="4d">
    <w:name w:val="コメント文字列4"/>
    <w:basedOn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043EE"/>
    <w:rPr>
      <w:b/>
      <w:bCs/>
    </w:rPr>
  </w:style>
  <w:style w:type="paragraph" w:customStyle="1" w:styleId="4f">
    <w:name w:val="見出しマップ4"/>
    <w:basedOn w:val="Normal"/>
    <w:qFormat/>
    <w:rsid w:val="009043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043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04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043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043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043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043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043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043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43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043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43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43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043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43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43EE"/>
    <w:rPr>
      <w:rFonts w:ascii="Times New Roman" w:eastAsia="PMingLiU" w:hAnsi="Times New Roman"/>
      <w:lang w:val="en-GB" w:eastAsia="en-GB"/>
    </w:rPr>
    <w:tblPr>
      <w:tblInd w:w="0" w:type="nil"/>
    </w:tblPr>
  </w:style>
  <w:style w:type="table" w:customStyle="1" w:styleId="TableGrid111">
    <w:name w:val="Table Grid111"/>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43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43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43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43EE"/>
    <w:pPr>
      <w:numPr>
        <w:numId w:val="7"/>
      </w:numPr>
    </w:pPr>
  </w:style>
  <w:style w:type="numbering" w:customStyle="1" w:styleId="Style11">
    <w:name w:val="Style11"/>
    <w:uiPriority w:val="99"/>
    <w:rsid w:val="009043EE"/>
    <w:pPr>
      <w:numPr>
        <w:numId w:val="8"/>
      </w:numPr>
    </w:pPr>
  </w:style>
  <w:style w:type="paragraph" w:customStyle="1" w:styleId="GridTable31">
    <w:name w:val="Grid Table 31"/>
    <w:basedOn w:val="Heading1"/>
    <w:next w:val="Normal"/>
    <w:uiPriority w:val="39"/>
    <w:unhideWhenUsed/>
    <w:qFormat/>
    <w:rsid w:val="00904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9043EE"/>
    <w:rPr>
      <w:rFonts w:ascii="Times New Roman" w:eastAsia="Times New Roman" w:hAnsi="Times New Roman" w:cs="Times New Roman"/>
      <w:kern w:val="0"/>
      <w:sz w:val="18"/>
      <w:szCs w:val="18"/>
      <w:lang w:val="en-GB" w:eastAsia="en-US"/>
    </w:rPr>
  </w:style>
  <w:style w:type="paragraph" w:customStyle="1" w:styleId="63">
    <w:name w:val="无间隔6"/>
    <w:qFormat/>
    <w:rsid w:val="009043EE"/>
    <w:rPr>
      <w:rFonts w:ascii="Times New Roman" w:hAnsi="Times New Roman"/>
      <w:lang w:val="en-GB" w:eastAsia="en-US"/>
    </w:rPr>
  </w:style>
  <w:style w:type="paragraph" w:customStyle="1" w:styleId="92">
    <w:name w:val="目录 92"/>
    <w:basedOn w:val="TOC8"/>
    <w:qFormat/>
    <w:rsid w:val="009043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9043E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043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043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43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043EE"/>
    <w:rPr>
      <w:rFonts w:ascii="Arial" w:eastAsia="Times New Roman" w:hAnsi="Arial"/>
      <w:sz w:val="22"/>
      <w:lang w:val="en-GB" w:eastAsia="zh-CN"/>
    </w:rPr>
  </w:style>
  <w:style w:type="character" w:customStyle="1" w:styleId="MTDisplayEquationChar">
    <w:name w:val="MTDisplayEquation Char"/>
    <w:link w:val="MTDisplayEquation"/>
    <w:locked/>
    <w:rsid w:val="009043EE"/>
    <w:rPr>
      <w:rFonts w:ascii="Times New Roman" w:eastAsia="Times New Roman" w:hAnsi="Times New Roman"/>
      <w:lang w:val="en-GB" w:eastAsia="en-GB"/>
    </w:rPr>
  </w:style>
  <w:style w:type="paragraph" w:customStyle="1" w:styleId="msonormal0">
    <w:name w:val="msonormal"/>
    <w:basedOn w:val="Normal"/>
    <w:qFormat/>
    <w:rsid w:val="009043EE"/>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043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043EE"/>
    <w:rPr>
      <w:rFonts w:ascii="Arial" w:eastAsia="MS Mincho" w:hAnsi="Arial" w:cs="Arial"/>
      <w:sz w:val="24"/>
      <w:szCs w:val="24"/>
      <w:lang w:val="en-US" w:eastAsia="en-US"/>
    </w:rPr>
  </w:style>
  <w:style w:type="paragraph" w:customStyle="1" w:styleId="TB1">
    <w:name w:val="TB1"/>
    <w:basedOn w:val="Normal"/>
    <w:qFormat/>
    <w:rsid w:val="009043EE"/>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9043EE"/>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9043EE"/>
    <w:rPr>
      <w:rFonts w:ascii="Times New Roman" w:hAnsi="Times New Roman"/>
      <w:lang w:val="en-GB" w:eastAsia="ja-JP"/>
    </w:rPr>
  </w:style>
  <w:style w:type="paragraph" w:customStyle="1" w:styleId="af4">
    <w:name w:val="吹き出し"/>
    <w:basedOn w:val="Normal"/>
    <w:qFormat/>
    <w:rsid w:val="009043E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043EE"/>
    <w:rPr>
      <w:rFonts w:ascii="Arial" w:eastAsia="Arial" w:hAnsi="Arial" w:cs="Arial"/>
      <w:b/>
      <w:bCs/>
      <w:noProof/>
    </w:rPr>
  </w:style>
  <w:style w:type="paragraph" w:customStyle="1" w:styleId="af5">
    <w:name w:val="样式 页眉"/>
    <w:basedOn w:val="Header"/>
    <w:link w:val="Chara"/>
    <w:qFormat/>
    <w:rsid w:val="009043E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043EE"/>
    <w:pPr>
      <w:overflowPunct w:val="0"/>
      <w:autoSpaceDE w:val="0"/>
      <w:autoSpaceDN w:val="0"/>
      <w:adjustRightInd w:val="0"/>
      <w:ind w:left="720"/>
      <w:contextualSpacing/>
    </w:pPr>
  </w:style>
  <w:style w:type="paragraph" w:customStyle="1" w:styleId="contribution">
    <w:name w:val="contribution"/>
    <w:basedOn w:val="Heading1"/>
    <w:semiHidden/>
    <w:qFormat/>
    <w:rsid w:val="009043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043EE"/>
    <w:rPr>
      <w:rFonts w:ascii="Batang" w:eastAsia="Batang" w:hAnsi="Batang"/>
      <w:sz w:val="24"/>
    </w:rPr>
  </w:style>
  <w:style w:type="paragraph" w:customStyle="1" w:styleId="enumlev1">
    <w:name w:val="enumlev1"/>
    <w:basedOn w:val="Normal"/>
    <w:link w:val="enumlev1Char"/>
    <w:semiHidden/>
    <w:qFormat/>
    <w:rsid w:val="009043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043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43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43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043EE"/>
    <w:rPr>
      <w:rFonts w:ascii="Arial" w:eastAsia="Arial" w:hAnsi="Arial" w:cs="Arial"/>
      <w:sz w:val="28"/>
    </w:rPr>
  </w:style>
  <w:style w:type="paragraph" w:customStyle="1" w:styleId="Heading40">
    <w:name w:val="Heading4"/>
    <w:basedOn w:val="Heading3"/>
    <w:link w:val="Heading4Char0"/>
    <w:semiHidden/>
    <w:qFormat/>
    <w:rsid w:val="009043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043E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043E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043EE"/>
    <w:pPr>
      <w:autoSpaceDN w:val="0"/>
      <w:spacing w:before="120" w:after="0" w:line="280" w:lineRule="atLeast"/>
      <w:ind w:left="360" w:hanging="360"/>
      <w:jc w:val="both"/>
    </w:pPr>
    <w:rPr>
      <w:rFonts w:ascii="Bookman" w:hAnsi="Bookman"/>
      <w:lang w:val="en-US"/>
    </w:rPr>
  </w:style>
  <w:style w:type="character" w:customStyle="1" w:styleId="1Char1">
    <w:name w:val="样式1 Char"/>
    <w:link w:val="1ff2"/>
    <w:locked/>
    <w:rsid w:val="009043EE"/>
    <w:rPr>
      <w:rFonts w:ascii="Arial" w:hAnsi="Arial" w:cs="Arial"/>
      <w:sz w:val="18"/>
      <w:lang w:val="x-none" w:eastAsia="ja-JP"/>
    </w:rPr>
  </w:style>
  <w:style w:type="paragraph" w:customStyle="1" w:styleId="1ff2">
    <w:name w:val="样式1"/>
    <w:basedOn w:val="TAN"/>
    <w:link w:val="1Char1"/>
    <w:qFormat/>
    <w:rsid w:val="009043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043EE"/>
    <w:pPr>
      <w:autoSpaceDN w:val="0"/>
      <w:spacing w:before="120" w:after="0"/>
      <w:jc w:val="both"/>
    </w:pPr>
    <w:rPr>
      <w:lang w:val="en-US"/>
    </w:rPr>
  </w:style>
  <w:style w:type="paragraph" w:customStyle="1" w:styleId="centered">
    <w:name w:val="centered"/>
    <w:basedOn w:val="Normal"/>
    <w:qFormat/>
    <w:rsid w:val="009043EE"/>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9043EE"/>
    <w:pPr>
      <w:tabs>
        <w:tab w:val="num" w:pos="432"/>
      </w:tabs>
      <w:autoSpaceDN w:val="0"/>
      <w:spacing w:after="80"/>
      <w:ind w:left="432" w:hanging="432"/>
    </w:pPr>
    <w:rPr>
      <w:sz w:val="18"/>
      <w:lang w:val="en-US"/>
    </w:rPr>
  </w:style>
  <w:style w:type="paragraph" w:customStyle="1" w:styleId="LightGrid-Accent31">
    <w:name w:val="Light Grid - Accent 31"/>
    <w:basedOn w:val="Normal"/>
    <w:qFormat/>
    <w:rsid w:val="009043EE"/>
    <w:pPr>
      <w:overflowPunct w:val="0"/>
      <w:autoSpaceDE w:val="0"/>
      <w:autoSpaceDN w:val="0"/>
      <w:adjustRightInd w:val="0"/>
      <w:ind w:left="720"/>
      <w:contextualSpacing/>
    </w:pPr>
  </w:style>
  <w:style w:type="paragraph" w:customStyle="1" w:styleId="LightList-Accent31">
    <w:name w:val="Light List - Accent 31"/>
    <w:semiHidden/>
    <w:qFormat/>
    <w:rsid w:val="009043EE"/>
    <w:pPr>
      <w:autoSpaceDN w:val="0"/>
    </w:pPr>
    <w:rPr>
      <w:rFonts w:ascii="Times New Roman" w:eastAsia="Batang" w:hAnsi="Times New Roman"/>
      <w:lang w:val="en-GB" w:eastAsia="en-US"/>
    </w:rPr>
  </w:style>
  <w:style w:type="paragraph" w:customStyle="1" w:styleId="810">
    <w:name w:val="表 (赤)  81"/>
    <w:basedOn w:val="Normal"/>
    <w:uiPriority w:val="34"/>
    <w:qFormat/>
    <w:rsid w:val="009043EE"/>
    <w:pPr>
      <w:overflowPunct w:val="0"/>
      <w:autoSpaceDE w:val="0"/>
      <w:autoSpaceDN w:val="0"/>
      <w:adjustRightInd w:val="0"/>
      <w:ind w:left="720"/>
      <w:contextualSpacing/>
    </w:pPr>
    <w:rPr>
      <w:lang w:eastAsia="en-GB"/>
    </w:rPr>
  </w:style>
  <w:style w:type="paragraph" w:customStyle="1" w:styleId="note0">
    <w:name w:val="note"/>
    <w:basedOn w:val="Normal"/>
    <w:qFormat/>
    <w:rsid w:val="009043EE"/>
    <w:pPr>
      <w:autoSpaceDN w:val="0"/>
      <w:spacing w:before="100" w:beforeAutospacing="1" w:after="100" w:afterAutospacing="1"/>
    </w:pPr>
    <w:rPr>
      <w:sz w:val="24"/>
      <w:szCs w:val="24"/>
      <w:lang w:val="en-US" w:eastAsia="zh-CN"/>
    </w:rPr>
  </w:style>
  <w:style w:type="paragraph" w:customStyle="1" w:styleId="LGTdoc">
    <w:name w:val="LGTdoc_본문"/>
    <w:basedOn w:val="Normal"/>
    <w:link w:val="LGTdocChar"/>
    <w:qFormat/>
    <w:rsid w:val="009043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43EE"/>
    <w:rPr>
      <w:rFonts w:ascii="Arial" w:hAnsi="Arial" w:cs="Arial"/>
      <w:szCs w:val="24"/>
    </w:rPr>
  </w:style>
  <w:style w:type="paragraph" w:customStyle="1" w:styleId="ECCParagraph">
    <w:name w:val="ECC Paragraph"/>
    <w:basedOn w:val="Normal"/>
    <w:link w:val="ECCParagraphZchn"/>
    <w:qFormat/>
    <w:rsid w:val="009043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043EE"/>
    <w:pPr>
      <w:autoSpaceDN w:val="0"/>
      <w:spacing w:after="0"/>
      <w:ind w:left="454" w:hanging="454"/>
    </w:pPr>
    <w:rPr>
      <w:rFonts w:ascii="Arial" w:hAnsi="Arial"/>
      <w:sz w:val="16"/>
      <w:szCs w:val="24"/>
      <w:lang w:val="en-US"/>
    </w:rPr>
  </w:style>
  <w:style w:type="paragraph" w:customStyle="1" w:styleId="Text1">
    <w:name w:val="Text 1"/>
    <w:basedOn w:val="Normal"/>
    <w:qFormat/>
    <w:rsid w:val="009043EE"/>
    <w:pPr>
      <w:autoSpaceDN w:val="0"/>
      <w:spacing w:after="240"/>
      <w:ind w:left="482"/>
      <w:jc w:val="both"/>
    </w:pPr>
    <w:rPr>
      <w:sz w:val="24"/>
      <w:lang w:eastAsia="fr-BE"/>
    </w:rPr>
  </w:style>
  <w:style w:type="paragraph" w:customStyle="1" w:styleId="NumPar4">
    <w:name w:val="NumPar 4"/>
    <w:basedOn w:val="Heading4"/>
    <w:next w:val="Normal"/>
    <w:uiPriority w:val="99"/>
    <w:qFormat/>
    <w:rsid w:val="009043E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9043E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9043E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9043EE"/>
    <w:pPr>
      <w:overflowPunct w:val="0"/>
      <w:autoSpaceDE w:val="0"/>
      <w:autoSpaceDN w:val="0"/>
      <w:adjustRightInd w:val="0"/>
    </w:pPr>
    <w:rPr>
      <w:szCs w:val="36"/>
      <w:lang w:eastAsia="zh-CN"/>
    </w:rPr>
  </w:style>
  <w:style w:type="paragraph" w:customStyle="1" w:styleId="160">
    <w:name w:val="16"/>
    <w:basedOn w:val="Normal"/>
    <w:qFormat/>
    <w:rsid w:val="009043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043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043EE"/>
    <w:rPr>
      <w:rFonts w:ascii="宋体" w:hAnsi="宋体"/>
      <w:lang w:val="x-none" w:eastAsia="x-none"/>
    </w:rPr>
  </w:style>
  <w:style w:type="paragraph" w:customStyle="1" w:styleId="Equation">
    <w:name w:val="Equation"/>
    <w:basedOn w:val="Normal"/>
    <w:next w:val="Normal"/>
    <w:link w:val="EquationChar"/>
    <w:qFormat/>
    <w:rsid w:val="009043E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9043EE"/>
    <w:pPr>
      <w:autoSpaceDN w:val="0"/>
    </w:pPr>
    <w:rPr>
      <w:rFonts w:ascii="Times New Roman" w:hAnsi="Times New Roman"/>
      <w:lang w:val="en-GB" w:eastAsia="en-US"/>
    </w:rPr>
  </w:style>
  <w:style w:type="paragraph" w:customStyle="1" w:styleId="1-21">
    <w:name w:val="中等深浅网格 1 - 着色 21"/>
    <w:basedOn w:val="Normal"/>
    <w:uiPriority w:val="34"/>
    <w:qFormat/>
    <w:rsid w:val="009043EE"/>
    <w:pPr>
      <w:overflowPunct w:val="0"/>
      <w:autoSpaceDE w:val="0"/>
      <w:autoSpaceDN w:val="0"/>
      <w:adjustRightInd w:val="0"/>
      <w:ind w:left="720"/>
      <w:contextualSpacing/>
    </w:pPr>
  </w:style>
  <w:style w:type="paragraph" w:customStyle="1" w:styleId="72">
    <w:name w:val="修订7"/>
    <w:semiHidden/>
    <w:qFormat/>
    <w:rsid w:val="009043EE"/>
    <w:pPr>
      <w:autoSpaceDN w:val="0"/>
    </w:pPr>
    <w:rPr>
      <w:rFonts w:ascii="Times New Roman" w:eastAsia="Batang" w:hAnsi="Times New Roman"/>
      <w:lang w:val="en-GB" w:eastAsia="en-US"/>
    </w:rPr>
  </w:style>
  <w:style w:type="paragraph" w:customStyle="1" w:styleId="af8">
    <w:name w:val="図表番号"/>
    <w:basedOn w:val="Normal"/>
    <w:qFormat/>
    <w:rsid w:val="009043E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9043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9043EE"/>
    <w:pPr>
      <w:ind w:left="851" w:hanging="284"/>
    </w:pPr>
  </w:style>
  <w:style w:type="paragraph" w:customStyle="1" w:styleId="afa">
    <w:name w:val="箇条書き"/>
    <w:basedOn w:val="List"/>
    <w:qFormat/>
    <w:rsid w:val="009043E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9043EE"/>
    <w:pPr>
      <w:tabs>
        <w:tab w:val="clear" w:pos="644"/>
        <w:tab w:val="num" w:pos="1494"/>
      </w:tabs>
      <w:ind w:left="851" w:hanging="284"/>
    </w:pPr>
  </w:style>
  <w:style w:type="paragraph" w:customStyle="1" w:styleId="3f4">
    <w:name w:val="箇条書き 3"/>
    <w:basedOn w:val="2f5"/>
    <w:qFormat/>
    <w:rsid w:val="009043EE"/>
    <w:pPr>
      <w:ind w:left="1135"/>
    </w:pPr>
  </w:style>
  <w:style w:type="paragraph" w:customStyle="1" w:styleId="2f6">
    <w:name w:val="一覧 2"/>
    <w:basedOn w:val="List"/>
    <w:qFormat/>
    <w:rsid w:val="009043EE"/>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9043EE"/>
    <w:pPr>
      <w:ind w:left="1135"/>
    </w:pPr>
  </w:style>
  <w:style w:type="paragraph" w:customStyle="1" w:styleId="4f3">
    <w:name w:val="一覧 4"/>
    <w:basedOn w:val="3f5"/>
    <w:qFormat/>
    <w:rsid w:val="009043EE"/>
    <w:pPr>
      <w:ind w:left="1418"/>
    </w:pPr>
  </w:style>
  <w:style w:type="paragraph" w:customStyle="1" w:styleId="5f0">
    <w:name w:val="一覧 5"/>
    <w:basedOn w:val="4f3"/>
    <w:qFormat/>
    <w:rsid w:val="009043EE"/>
    <w:pPr>
      <w:ind w:left="1702"/>
    </w:pPr>
  </w:style>
  <w:style w:type="paragraph" w:customStyle="1" w:styleId="4f4">
    <w:name w:val="箇条書き 4"/>
    <w:basedOn w:val="3f4"/>
    <w:qFormat/>
    <w:rsid w:val="009043EE"/>
    <w:pPr>
      <w:ind w:left="1418"/>
    </w:pPr>
  </w:style>
  <w:style w:type="paragraph" w:customStyle="1" w:styleId="5f1">
    <w:name w:val="箇条書き 5"/>
    <w:basedOn w:val="4f4"/>
    <w:qFormat/>
    <w:rsid w:val="009043EE"/>
    <w:pPr>
      <w:ind w:left="1702"/>
    </w:pPr>
  </w:style>
  <w:style w:type="paragraph" w:customStyle="1" w:styleId="afb">
    <w:name w:val="コメント文字列"/>
    <w:basedOn w:val="Normal"/>
    <w:qFormat/>
    <w:rsid w:val="009043EE"/>
    <w:pPr>
      <w:suppressAutoHyphens/>
      <w:autoSpaceDN w:val="0"/>
    </w:pPr>
    <w:rPr>
      <w:rFonts w:eastAsia="MS Mincho" w:cs="CG Times (WN)"/>
      <w:lang w:eastAsia="ar-SA"/>
    </w:rPr>
  </w:style>
  <w:style w:type="paragraph" w:customStyle="1" w:styleId="afc">
    <w:name w:val="コメント内容"/>
    <w:basedOn w:val="afb"/>
    <w:next w:val="afb"/>
    <w:qFormat/>
    <w:rsid w:val="009043EE"/>
    <w:rPr>
      <w:b/>
      <w:bCs/>
    </w:rPr>
  </w:style>
  <w:style w:type="paragraph" w:customStyle="1" w:styleId="afd">
    <w:name w:val="見出しマップ"/>
    <w:basedOn w:val="Normal"/>
    <w:qFormat/>
    <w:rsid w:val="009043E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9043EE"/>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9043EE"/>
    <w:pPr>
      <w:suppressAutoHyphens/>
      <w:autoSpaceDN w:val="0"/>
      <w:spacing w:after="120"/>
    </w:pPr>
    <w:rPr>
      <w:rFonts w:eastAsia="MS Mincho" w:cs="CG Times (WN)"/>
      <w:lang w:eastAsia="ar-SA"/>
    </w:rPr>
  </w:style>
  <w:style w:type="paragraph" w:customStyle="1" w:styleId="3f6">
    <w:name w:val="本文 3"/>
    <w:basedOn w:val="Normal"/>
    <w:qFormat/>
    <w:rsid w:val="009043EE"/>
    <w:pPr>
      <w:suppressAutoHyphens/>
      <w:autoSpaceDN w:val="0"/>
      <w:spacing w:after="120"/>
    </w:pPr>
    <w:rPr>
      <w:rFonts w:eastAsia="MS Mincho" w:cs="CG Times (WN)"/>
      <w:lang w:eastAsia="ar-SA"/>
    </w:rPr>
  </w:style>
  <w:style w:type="paragraph" w:customStyle="1" w:styleId="Web">
    <w:name w:val="標準 (Web)"/>
    <w:basedOn w:val="Normal"/>
    <w:qFormat/>
    <w:rsid w:val="009043EE"/>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043EE"/>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9043EE"/>
    <w:pPr>
      <w:suppressAutoHyphens/>
      <w:autoSpaceDN w:val="0"/>
      <w:ind w:left="708"/>
    </w:pPr>
    <w:rPr>
      <w:rFonts w:eastAsia="MS Mincho" w:cs="CG Times (WN)"/>
      <w:lang w:eastAsia="ar-SA"/>
    </w:rPr>
  </w:style>
  <w:style w:type="paragraph" w:customStyle="1" w:styleId="aff0">
    <w:name w:val="記"/>
    <w:basedOn w:val="Normal"/>
    <w:next w:val="Normal"/>
    <w:qFormat/>
    <w:rsid w:val="009043EE"/>
    <w:pPr>
      <w:suppressAutoHyphens/>
      <w:autoSpaceDN w:val="0"/>
    </w:pPr>
    <w:rPr>
      <w:rFonts w:eastAsia="MS Mincho" w:cs="CG Times (WN)"/>
      <w:lang w:eastAsia="ar-SA"/>
    </w:rPr>
  </w:style>
  <w:style w:type="paragraph" w:customStyle="1" w:styleId="HTML">
    <w:name w:val="HTML 書式付き"/>
    <w:basedOn w:val="Normal"/>
    <w:qFormat/>
    <w:rsid w:val="009043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043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043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043E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9043E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9043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043EE"/>
    <w:pPr>
      <w:autoSpaceDN w:val="0"/>
    </w:pPr>
    <w:rPr>
      <w:rFonts w:ascii="Times New Roman" w:hAnsi="Times New Roman"/>
      <w:lang w:val="en-GB" w:eastAsia="en-US"/>
    </w:rPr>
  </w:style>
  <w:style w:type="paragraph" w:customStyle="1" w:styleId="254">
    <w:name w:val="本文 25"/>
    <w:basedOn w:val="Normal"/>
    <w:qFormat/>
    <w:rsid w:val="009043EE"/>
    <w:pPr>
      <w:suppressAutoHyphens/>
      <w:autoSpaceDN w:val="0"/>
      <w:spacing w:after="120"/>
    </w:pPr>
    <w:rPr>
      <w:rFonts w:eastAsia="MS Mincho" w:cs="CG Times (WN)"/>
      <w:lang w:eastAsia="ar-SA"/>
    </w:rPr>
  </w:style>
  <w:style w:type="paragraph" w:customStyle="1" w:styleId="352">
    <w:name w:val="本文 35"/>
    <w:basedOn w:val="Normal"/>
    <w:qFormat/>
    <w:rsid w:val="009043EE"/>
    <w:pPr>
      <w:suppressAutoHyphens/>
      <w:autoSpaceDN w:val="0"/>
      <w:spacing w:after="120"/>
    </w:pPr>
    <w:rPr>
      <w:rFonts w:eastAsia="MS Mincho" w:cs="CG Times (WN)"/>
      <w:lang w:eastAsia="ar-SA"/>
    </w:rPr>
  </w:style>
  <w:style w:type="paragraph" w:customStyle="1" w:styleId="ZchnZchn3">
    <w:name w:val="Zchn Zchn3"/>
    <w:semiHidden/>
    <w:qFormat/>
    <w:rsid w:val="009043E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9043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043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043EE"/>
    <w:pPr>
      <w:suppressAutoHyphens/>
      <w:autoSpaceDN w:val="0"/>
      <w:spacing w:before="120" w:after="120"/>
    </w:pPr>
    <w:rPr>
      <w:rFonts w:eastAsia="MS Mincho"/>
      <w:b/>
      <w:lang w:eastAsia="ar-SA"/>
    </w:rPr>
  </w:style>
  <w:style w:type="paragraph" w:customStyle="1" w:styleId="1Char10">
    <w:name w:val="(文字) (文字)1 Char (文字) (文字)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9043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9043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043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043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043EE"/>
    <w:pPr>
      <w:keepNext/>
      <w:keepLines/>
      <w:autoSpaceDN w:val="0"/>
      <w:spacing w:after="0"/>
      <w:jc w:val="both"/>
    </w:pPr>
    <w:rPr>
      <w:rFonts w:ascii="Arial" w:hAnsi="Arial"/>
      <w:sz w:val="18"/>
      <w:szCs w:val="18"/>
    </w:rPr>
  </w:style>
  <w:style w:type="paragraph" w:customStyle="1" w:styleId="tah00">
    <w:name w:val="tah0"/>
    <w:basedOn w:val="Normal"/>
    <w:qFormat/>
    <w:rsid w:val="009043EE"/>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9043EE"/>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9043EE"/>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9043EE"/>
    <w:pPr>
      <w:overflowPunct w:val="0"/>
      <w:autoSpaceDE w:val="0"/>
      <w:autoSpaceDN w:val="0"/>
      <w:adjustRightInd w:val="0"/>
    </w:pPr>
    <w:rPr>
      <w:rFonts w:eastAsia="Times New Roman"/>
      <w:lang w:eastAsia="en-GB"/>
    </w:rPr>
  </w:style>
  <w:style w:type="paragraph" w:customStyle="1" w:styleId="82">
    <w:name w:val="无间隔8"/>
    <w:qFormat/>
    <w:rsid w:val="009043EE"/>
    <w:pPr>
      <w:autoSpaceDN w:val="0"/>
    </w:pPr>
    <w:rPr>
      <w:rFonts w:ascii="Times New Roman" w:hAnsi="Times New Roman"/>
      <w:lang w:val="en-GB" w:eastAsia="en-US"/>
    </w:rPr>
  </w:style>
  <w:style w:type="character" w:customStyle="1" w:styleId="h49">
    <w:name w:val="h49"/>
    <w:rsid w:val="009043EE"/>
    <w:rPr>
      <w:rFonts w:ascii="Arial" w:hAnsi="Arial" w:cs="Arial" w:hint="default"/>
      <w:sz w:val="24"/>
      <w:lang w:val="en-GB"/>
    </w:rPr>
  </w:style>
  <w:style w:type="character" w:customStyle="1" w:styleId="h52">
    <w:name w:val="h52"/>
    <w:rsid w:val="009043EE"/>
    <w:rPr>
      <w:rFonts w:ascii="Arial" w:eastAsia="宋体" w:hAnsi="Arial" w:cs="Arial" w:hint="default"/>
      <w:sz w:val="22"/>
      <w:lang w:val="en-GB" w:eastAsia="en-US" w:bidi="ar-SA"/>
    </w:rPr>
  </w:style>
  <w:style w:type="table" w:customStyle="1" w:styleId="TableGrid51">
    <w:name w:val="Table Grid51"/>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043E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43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43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043E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043E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9043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043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043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043EE"/>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9043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043EE"/>
    <w:rPr>
      <w:rFonts w:ascii="Times New Roman" w:hAnsi="Times New Roman"/>
      <w:sz w:val="22"/>
      <w:lang w:val="en-GB" w:eastAsia="en-GB"/>
    </w:rPr>
  </w:style>
  <w:style w:type="paragraph" w:customStyle="1" w:styleId="4f5">
    <w:name w:val="列出段落4"/>
    <w:basedOn w:val="Normal"/>
    <w:qFormat/>
    <w:rsid w:val="009043EE"/>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9043EE"/>
    <w:pPr>
      <w:keepLines/>
      <w:spacing w:after="240"/>
      <w:jc w:val="center"/>
    </w:pPr>
    <w:rPr>
      <w:rFonts w:ascii="Arial" w:hAnsi="Arial"/>
      <w:b/>
    </w:rPr>
  </w:style>
  <w:style w:type="paragraph" w:customStyle="1" w:styleId="Commentnokia0">
    <w:name w:val="Comment nokia"/>
    <w:basedOn w:val="Heading4"/>
    <w:qFormat/>
    <w:rsid w:val="009043EE"/>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043EE"/>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9043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043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043EE"/>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9043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9043E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9043EE"/>
    <w:rPr>
      <w:rFonts w:ascii="Times New Roman" w:hAnsi="Times New Roman"/>
      <w:b/>
      <w:bCs/>
      <w:kern w:val="44"/>
      <w:sz w:val="30"/>
      <w:szCs w:val="32"/>
      <w:lang w:val="en-GB" w:eastAsia="zh-CN"/>
    </w:rPr>
  </w:style>
  <w:style w:type="paragraph" w:customStyle="1" w:styleId="B8">
    <w:name w:val="B8"/>
    <w:basedOn w:val="B7"/>
    <w:link w:val="B8Char"/>
    <w:qFormat/>
    <w:rsid w:val="009043EE"/>
    <w:pPr>
      <w:ind w:left="2552"/>
    </w:pPr>
    <w:rPr>
      <w:lang w:val="x-none" w:eastAsia="ja-JP"/>
    </w:rPr>
  </w:style>
  <w:style w:type="paragraph" w:customStyle="1" w:styleId="NOTE1">
    <w:name w:val="NOTE"/>
    <w:basedOn w:val="B3"/>
    <w:qFormat/>
    <w:rsid w:val="009043EE"/>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9043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043E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9043E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043E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9043EE"/>
    <w:pPr>
      <w:widowControl w:val="0"/>
      <w:spacing w:after="120"/>
    </w:pPr>
    <w:rPr>
      <w:rFonts w:ascii="Arial" w:eastAsia="‚l‚r ‚oƒSƒVƒbƒN" w:hAnsi="Arial"/>
      <w:snapToGrid w:val="0"/>
      <w:lang w:eastAsia="en-GB"/>
    </w:rPr>
  </w:style>
  <w:style w:type="paragraph" w:customStyle="1" w:styleId="L3">
    <w:name w:val="L3"/>
    <w:qFormat/>
    <w:rsid w:val="009043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043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43EE"/>
    <w:pPr>
      <w:spacing w:before="120" w:after="220"/>
    </w:pPr>
    <w:rPr>
      <w:rFonts w:ascii="Arial" w:eastAsia="MS Mincho" w:hAnsi="Arial"/>
      <w:noProof/>
      <w:lang w:val="en-US" w:eastAsia="en-US"/>
    </w:rPr>
  </w:style>
  <w:style w:type="paragraph" w:customStyle="1" w:styleId="nroaml">
    <w:name w:val="nroaml"/>
    <w:basedOn w:val="H6"/>
    <w:qFormat/>
    <w:rsid w:val="009043E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043EE"/>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9043E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043E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043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043E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9043EE"/>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043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43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9043EE"/>
    <w:pPr>
      <w:numPr>
        <w:numId w:val="18"/>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904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043EE"/>
    <w:rPr>
      <w:rFonts w:ascii="Arial" w:eastAsia="Malgun Gothic" w:hAnsi="Arial"/>
      <w:spacing w:val="2"/>
      <w:lang w:val="en-GB" w:eastAsia="en-US"/>
    </w:rPr>
  </w:style>
  <w:style w:type="paragraph" w:customStyle="1" w:styleId="911">
    <w:name w:val="目次 91"/>
    <w:basedOn w:val="TOC8"/>
    <w:qFormat/>
    <w:rsid w:val="009043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04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043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43E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9043EE"/>
    <w:rPr>
      <w:rFonts w:ascii="Arial" w:hAnsi="Arial"/>
      <w:snapToGrid w:val="0"/>
      <w:sz w:val="22"/>
      <w:szCs w:val="22"/>
      <w:lang w:val="en-GB" w:eastAsia="zh-CN"/>
    </w:rPr>
  </w:style>
  <w:style w:type="paragraph" w:customStyle="1" w:styleId="TALTAL">
    <w:name w:val="TALTAL"/>
    <w:basedOn w:val="TAL"/>
    <w:qFormat/>
    <w:rsid w:val="009043E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043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043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043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043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043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043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043EE"/>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9043E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9043E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9043E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9043EE"/>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043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043E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043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043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043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43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043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04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043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04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04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043EE"/>
    <w:pPr>
      <w:numPr>
        <w:numId w:val="19"/>
      </w:numPr>
    </w:pPr>
  </w:style>
  <w:style w:type="numbering" w:customStyle="1" w:styleId="SGS2">
    <w:name w:val="SGS2"/>
    <w:uiPriority w:val="99"/>
    <w:rsid w:val="009043EE"/>
    <w:pPr>
      <w:numPr>
        <w:numId w:val="20"/>
      </w:numPr>
    </w:pPr>
  </w:style>
  <w:style w:type="numbering" w:customStyle="1" w:styleId="Style111">
    <w:name w:val="Style111"/>
    <w:uiPriority w:val="99"/>
    <w:rsid w:val="009043EE"/>
    <w:pPr>
      <w:numPr>
        <w:numId w:val="28"/>
      </w:numPr>
    </w:pPr>
  </w:style>
  <w:style w:type="table" w:customStyle="1" w:styleId="3210">
    <w:name w:val="网格型321"/>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43E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043E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043EE"/>
    <w:rPr>
      <w:rFonts w:ascii="Arial" w:hAnsi="Arial"/>
      <w:sz w:val="36"/>
      <w:lang w:val="en-GB" w:eastAsia="en-US"/>
    </w:rPr>
  </w:style>
  <w:style w:type="character" w:customStyle="1" w:styleId="Heading9Char4">
    <w:name w:val="Heading 9 Char4"/>
    <w:aliases w:val="Figure Heading Char3,FH Char3"/>
    <w:rsid w:val="009043EE"/>
    <w:rPr>
      <w:rFonts w:ascii="Arial" w:hAnsi="Arial"/>
      <w:sz w:val="36"/>
      <w:lang w:val="en-GB" w:eastAsia="en-US"/>
    </w:rPr>
  </w:style>
  <w:style w:type="character" w:customStyle="1" w:styleId="FooterChar4">
    <w:name w:val="Footer Char4"/>
    <w:aliases w:val="footer odd Char3,footer Char3,fo Char3,pie de página Char3"/>
    <w:rsid w:val="009043EE"/>
    <w:rPr>
      <w:rFonts w:ascii="Arial" w:hAnsi="Arial"/>
      <w:b/>
      <w:i/>
      <w:noProof/>
      <w:sz w:val="18"/>
      <w:lang w:val="en-GB" w:eastAsia="en-US"/>
    </w:rPr>
  </w:style>
  <w:style w:type="character" w:customStyle="1" w:styleId="PlainTextChar5">
    <w:name w:val="Plain Text Char5"/>
    <w:rsid w:val="009043EE"/>
    <w:rPr>
      <w:rFonts w:ascii="Courier New" w:eastAsiaTheme="minorEastAsia" w:hAnsi="Courier New"/>
      <w:lang w:val="nb-NO" w:eastAsia="en-GB"/>
    </w:rPr>
  </w:style>
  <w:style w:type="character" w:customStyle="1" w:styleId="BodyText2Char5">
    <w:name w:val="Body Text 2 Char5"/>
    <w:basedOn w:val="DefaultParagraphFont"/>
    <w:uiPriority w:val="99"/>
    <w:rsid w:val="009043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043EE"/>
    <w:rPr>
      <w:rFonts w:ascii="Times New Roman" w:eastAsiaTheme="minorEastAsia" w:hAnsi="Times New Roman"/>
      <w:lang w:val="en-GB" w:eastAsia="ja-JP"/>
    </w:rPr>
  </w:style>
  <w:style w:type="character" w:customStyle="1" w:styleId="B8Char">
    <w:name w:val="B8 Char"/>
    <w:link w:val="B8"/>
    <w:rsid w:val="009043EE"/>
    <w:rPr>
      <w:rFonts w:ascii="Times New Roman" w:eastAsia="Times New Roman" w:hAnsi="Times New Roman"/>
      <w:lang w:val="x-none" w:eastAsia="ja-JP"/>
    </w:rPr>
  </w:style>
  <w:style w:type="paragraph" w:customStyle="1" w:styleId="87">
    <w:name w:val="87"/>
    <w:basedOn w:val="Normal"/>
    <w:qFormat/>
    <w:rsid w:val="009043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043EE"/>
    <w:rPr>
      <w:lang w:eastAsia="en-US"/>
    </w:rPr>
  </w:style>
  <w:style w:type="paragraph" w:customStyle="1" w:styleId="TAHLeft">
    <w:name w:val="TAH + Left"/>
    <w:basedOn w:val="TAL"/>
    <w:qFormat/>
    <w:rsid w:val="009043EE"/>
    <w:rPr>
      <w:rFonts w:eastAsiaTheme="minorEastAsia"/>
    </w:rPr>
  </w:style>
  <w:style w:type="paragraph" w:customStyle="1" w:styleId="63-13">
    <w:name w:val=".6.3-13"/>
    <w:basedOn w:val="TAH"/>
    <w:qFormat/>
    <w:rsid w:val="009043EE"/>
    <w:pPr>
      <w:jc w:val="left"/>
    </w:pPr>
    <w:rPr>
      <w:rFonts w:eastAsiaTheme="minorEastAsia"/>
      <w:b w:val="0"/>
    </w:rPr>
  </w:style>
  <w:style w:type="character" w:customStyle="1" w:styleId="B12">
    <w:name w:val="B1 (文字)"/>
    <w:uiPriority w:val="99"/>
    <w:qFormat/>
    <w:locked/>
    <w:rsid w:val="009043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043E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043EE"/>
    <w:rPr>
      <w:rFonts w:eastAsia="MS Mincho"/>
      <w:lang w:val="en-GB" w:eastAsia="en-GB"/>
    </w:rPr>
  </w:style>
  <w:style w:type="character" w:customStyle="1" w:styleId="HTMLPreformattedChar3">
    <w:name w:val="HTML Preformatted Char3"/>
    <w:basedOn w:val="DefaultParagraphFont"/>
    <w:rsid w:val="009043EE"/>
    <w:rPr>
      <w:rFonts w:ascii="Courier New" w:eastAsia="MS Mincho" w:hAnsi="Courier New"/>
      <w:lang w:val="en-GB" w:eastAsia="x-none"/>
    </w:rPr>
  </w:style>
  <w:style w:type="character" w:customStyle="1" w:styleId="ListChar5">
    <w:name w:val="List Char5"/>
    <w:rsid w:val="009043EE"/>
    <w:rPr>
      <w:rFonts w:ascii="Times New Roman" w:hAnsi="Times New Roman"/>
      <w:lang w:val="en-GB" w:eastAsia="en-US"/>
    </w:rPr>
  </w:style>
  <w:style w:type="paragraph" w:customStyle="1" w:styleId="TAHCarNotBold">
    <w:name w:val="TAH Car + Not Bold"/>
    <w:basedOn w:val="Normal"/>
    <w:qFormat/>
    <w:rsid w:val="009043EE"/>
    <w:pPr>
      <w:keepNext/>
      <w:keepLines/>
      <w:spacing w:after="0"/>
    </w:pPr>
    <w:rPr>
      <w:rFonts w:ascii="Arial" w:eastAsiaTheme="minorEastAsia" w:hAnsi="Arial"/>
      <w:sz w:val="18"/>
      <w:lang w:eastAsia="en-GB"/>
    </w:rPr>
  </w:style>
  <w:style w:type="paragraph" w:customStyle="1" w:styleId="B9">
    <w:name w:val="B9"/>
    <w:basedOn w:val="B8"/>
    <w:qFormat/>
    <w:rsid w:val="009043EE"/>
    <w:pPr>
      <w:ind w:left="2836"/>
    </w:pPr>
  </w:style>
  <w:style w:type="table" w:customStyle="1" w:styleId="TableGrid7">
    <w:name w:val="Table Grid7"/>
    <w:basedOn w:val="TableNormal"/>
    <w:next w:val="TableGrid"/>
    <w:qFormat/>
    <w:rsid w:val="009043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043EE"/>
    <w:rPr>
      <w:lang w:val="en-GB" w:eastAsia="en-US"/>
    </w:rPr>
  </w:style>
  <w:style w:type="paragraph" w:customStyle="1" w:styleId="T">
    <w:name w:val="T"/>
    <w:basedOn w:val="TAC"/>
    <w:qFormat/>
    <w:rsid w:val="009043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043EE"/>
    <w:rPr>
      <w:lang w:val="en-GB" w:eastAsia="en-US"/>
    </w:rPr>
  </w:style>
  <w:style w:type="paragraph" w:customStyle="1" w:styleId="Pl0">
    <w:name w:val="Pl"/>
    <w:basedOn w:val="Normal"/>
    <w:qFormat/>
    <w:rsid w:val="009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043EE"/>
    <w:pPr>
      <w:spacing w:after="0"/>
    </w:pPr>
    <w:rPr>
      <w:rFonts w:ascii="Calibri" w:eastAsia="Calibri" w:hAnsi="Calibri" w:cs="Calibri"/>
      <w:lang w:val="en-US" w:eastAsia="ja-JP"/>
    </w:rPr>
  </w:style>
  <w:style w:type="paragraph" w:customStyle="1" w:styleId="Caption3">
    <w:name w:val="Caption3"/>
    <w:basedOn w:val="Normal"/>
    <w:next w:val="Normal"/>
    <w:qFormat/>
    <w:rsid w:val="009043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043EE"/>
    <w:rPr>
      <w:rFonts w:ascii="Arial" w:eastAsia="Times New Roman" w:hAnsi="Arial"/>
      <w:sz w:val="36"/>
    </w:rPr>
  </w:style>
  <w:style w:type="character" w:customStyle="1" w:styleId="Char25">
    <w:name w:val="批注框文本 Char2"/>
    <w:rsid w:val="009043EE"/>
    <w:rPr>
      <w:rFonts w:ascii="Segoe UI" w:hAnsi="Segoe UI" w:cs="Segoe UI"/>
      <w:sz w:val="18"/>
      <w:szCs w:val="18"/>
      <w:lang w:eastAsia="en-US"/>
    </w:rPr>
  </w:style>
  <w:style w:type="character" w:customStyle="1" w:styleId="Char26">
    <w:name w:val="文档结构图 Char2"/>
    <w:rsid w:val="009043EE"/>
    <w:rPr>
      <w:rFonts w:ascii="Tahoma" w:hAnsi="Tahoma" w:cs="Tahoma"/>
      <w:shd w:val="clear" w:color="auto" w:fill="000080"/>
      <w:lang w:val="en-GB" w:eastAsia="en-US"/>
    </w:rPr>
  </w:style>
  <w:style w:type="character" w:customStyle="1" w:styleId="Char27">
    <w:name w:val="纯文本 Char2"/>
    <w:uiPriority w:val="99"/>
    <w:rsid w:val="009043EE"/>
    <w:rPr>
      <w:rFonts w:ascii="Courier New" w:hAnsi="Courier New"/>
      <w:lang w:val="nb-NO" w:eastAsia="en-US"/>
    </w:rPr>
  </w:style>
  <w:style w:type="character" w:customStyle="1" w:styleId="abstractlabel">
    <w:name w:val="abstractlabel"/>
    <w:rsid w:val="009043EE"/>
  </w:style>
  <w:style w:type="table" w:customStyle="1" w:styleId="TableStyle111">
    <w:name w:val="Table Style111"/>
    <w:basedOn w:val="TableNormal"/>
    <w:rsid w:val="009043EE"/>
    <w:rPr>
      <w:rFonts w:ascii="Times New Roman" w:eastAsia="Times New Roman" w:hAnsi="Times New Roman"/>
      <w:lang w:val="sv-SE" w:eastAsia="sv-SE"/>
    </w:rPr>
    <w:tblPr/>
  </w:style>
  <w:style w:type="table" w:customStyle="1" w:styleId="TableColorful11">
    <w:name w:val="Table Colorful 11"/>
    <w:basedOn w:val="TableNormal"/>
    <w:next w:val="TableColorful1"/>
    <w:rsid w:val="00904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4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43E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43EE"/>
    <w:rPr>
      <w:rFonts w:ascii="Times New Roman" w:eastAsia="PMingLiU" w:hAnsi="Times New Roman"/>
      <w:lang w:val="sv-SE" w:eastAsia="sv-SE"/>
    </w:rPr>
    <w:tblPr/>
  </w:style>
  <w:style w:type="table" w:customStyle="1" w:styleId="TableStyle112">
    <w:name w:val="Table Style112"/>
    <w:basedOn w:val="TableNormal"/>
    <w:rsid w:val="009043E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043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04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43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43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043EE"/>
    <w:rPr>
      <w:i w:val="0"/>
      <w:color w:val="008000"/>
    </w:rPr>
  </w:style>
  <w:style w:type="character" w:customStyle="1" w:styleId="opdict3lineoneresulttip">
    <w:name w:val="op_dict3_lineone_result_tip"/>
    <w:rsid w:val="009043EE"/>
    <w:rPr>
      <w:color w:val="999999"/>
    </w:rPr>
  </w:style>
  <w:style w:type="character" w:customStyle="1" w:styleId="c-icon">
    <w:name w:val="c-icon"/>
    <w:rsid w:val="009043EE"/>
  </w:style>
  <w:style w:type="paragraph" w:customStyle="1" w:styleId="StyleFPArialLatin9ptCentrGauche5cmDroite50">
    <w:name w:val="Style FP + Arial (Latin) 9 pt Centré Gauche? :  5 cm Droite :  5.."/>
    <w:basedOn w:val="FP"/>
    <w:qFormat/>
    <w:rsid w:val="009043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9043E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043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3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43EE"/>
    <w:rPr>
      <w:rFonts w:ascii="Arial" w:hAnsi="Arial"/>
      <w:sz w:val="28"/>
    </w:rPr>
  </w:style>
  <w:style w:type="table" w:customStyle="1" w:styleId="TableNormal1">
    <w:name w:val="Table Normal1"/>
    <w:basedOn w:val="TableNormal"/>
    <w:semiHidden/>
    <w:rsid w:val="009043EE"/>
    <w:rPr>
      <w:rFonts w:ascii="Times New Roman" w:eastAsia="等线" w:hAnsi="Times New Roman" w:hint="eastAsia"/>
      <w:lang w:val="en-GB" w:eastAsia="en-GB"/>
    </w:rPr>
    <w:tblPr>
      <w:tblInd w:w="0" w:type="nil"/>
    </w:tblPr>
  </w:style>
  <w:style w:type="character" w:customStyle="1" w:styleId="Head2A2">
    <w:name w:val="Head2A2"/>
    <w:rsid w:val="009043EE"/>
    <w:rPr>
      <w:rFonts w:ascii="Arial" w:eastAsia="MS Mincho" w:hAnsi="Arial"/>
      <w:sz w:val="32"/>
      <w:lang w:val="en-GB" w:eastAsia="en-US" w:bidi="ar-SA"/>
    </w:rPr>
  </w:style>
  <w:style w:type="paragraph" w:customStyle="1" w:styleId="120">
    <w:name w:val="修订12"/>
    <w:hidden/>
    <w:semiHidden/>
    <w:qFormat/>
    <w:rsid w:val="009043EE"/>
    <w:rPr>
      <w:rFonts w:ascii="Times New Roman" w:eastAsia="MS Mincho" w:hAnsi="Times New Roman"/>
      <w:lang w:val="en-GB" w:eastAsia="en-US"/>
    </w:rPr>
  </w:style>
  <w:style w:type="character" w:customStyle="1" w:styleId="wordsection1Char">
    <w:name w:val="wordsection1 Char"/>
    <w:link w:val="wordsection1"/>
    <w:locked/>
    <w:rsid w:val="009043EE"/>
    <w:rPr>
      <w:rFonts w:ascii="Calibri" w:eastAsia="Calibri" w:hAnsi="Calibri" w:cs="Calibri"/>
      <w:lang w:val="en-US" w:eastAsia="ja-JP"/>
    </w:rPr>
  </w:style>
  <w:style w:type="paragraph" w:customStyle="1" w:styleId="112">
    <w:name w:val="修订11"/>
    <w:hidden/>
    <w:semiHidden/>
    <w:qFormat/>
    <w:rsid w:val="009043EE"/>
    <w:rPr>
      <w:rFonts w:ascii="Times New Roman" w:eastAsia="MS Mincho" w:hAnsi="Times New Roman"/>
      <w:lang w:val="en-GB" w:eastAsia="en-US"/>
    </w:rPr>
  </w:style>
  <w:style w:type="paragraph" w:customStyle="1" w:styleId="xxxxxxxb1">
    <w:name w:val="x_x_x_xxxxb1"/>
    <w:basedOn w:val="Normal"/>
    <w:qFormat/>
    <w:rsid w:val="009043E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043EE"/>
    <w:pPr>
      <w:spacing w:before="100" w:beforeAutospacing="1" w:after="100" w:afterAutospacing="1"/>
    </w:pPr>
    <w:rPr>
      <w:rFonts w:eastAsia="Times New Roman"/>
      <w:sz w:val="24"/>
      <w:szCs w:val="24"/>
      <w:lang w:val="en-US" w:eastAsia="zh-CN"/>
    </w:rPr>
  </w:style>
  <w:style w:type="paragraph" w:customStyle="1" w:styleId="1ff6">
    <w:name w:val="正文1"/>
    <w:qFormat/>
    <w:rsid w:val="009043E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43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9">
    <w:name w:val="正文2"/>
    <w:qFormat/>
    <w:rsid w:val="009043EE"/>
    <w:pPr>
      <w:jc w:val="both"/>
    </w:pPr>
    <w:rPr>
      <w:rFonts w:ascii="Times New Roman" w:hAnsi="Times New Roman"/>
      <w:kern w:val="2"/>
      <w:sz w:val="21"/>
      <w:szCs w:val="21"/>
      <w:lang w:val="en-US" w:eastAsia="zh-CN"/>
    </w:rPr>
  </w:style>
  <w:style w:type="character" w:customStyle="1" w:styleId="Char50">
    <w:name w:val="批注主题 Char5"/>
    <w:rsid w:val="009043EE"/>
    <w:rPr>
      <w:b/>
      <w:bCs/>
      <w:lang w:val="en-GB"/>
    </w:rPr>
  </w:style>
  <w:style w:type="character" w:customStyle="1" w:styleId="Char32">
    <w:name w:val="日期 Char3"/>
    <w:rsid w:val="009043EE"/>
    <w:rPr>
      <w:lang w:val="en-GB" w:eastAsia="x-none"/>
    </w:rPr>
  </w:style>
  <w:style w:type="character" w:customStyle="1" w:styleId="h410">
    <w:name w:val="h410"/>
    <w:rsid w:val="009043EE"/>
    <w:rPr>
      <w:rFonts w:ascii="Arial" w:hAnsi="Arial"/>
      <w:sz w:val="24"/>
      <w:lang w:val="en-GB"/>
    </w:rPr>
  </w:style>
  <w:style w:type="character" w:customStyle="1" w:styleId="h53">
    <w:name w:val="h53"/>
    <w:rsid w:val="009043EE"/>
    <w:rPr>
      <w:rFonts w:ascii="Arial" w:eastAsia="宋体" w:hAnsi="Arial"/>
      <w:sz w:val="22"/>
      <w:lang w:val="en-GB" w:eastAsia="en-US" w:bidi="ar-SA"/>
    </w:rPr>
  </w:style>
  <w:style w:type="character" w:customStyle="1" w:styleId="Titre34">
    <w:name w:val="Titre 34"/>
    <w:rsid w:val="009043EE"/>
    <w:rPr>
      <w:rFonts w:ascii="Arial" w:hAnsi="Arial"/>
      <w:sz w:val="28"/>
      <w:szCs w:val="28"/>
      <w:lang w:val="en-GB" w:eastAsia="en-GB"/>
    </w:rPr>
  </w:style>
  <w:style w:type="paragraph" w:customStyle="1" w:styleId="CharCharCharCharChar2">
    <w:name w:val="Char Char Char Char Char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9043EE"/>
    <w:rPr>
      <w:lang w:val="en-GB" w:eastAsia="ja-JP"/>
    </w:rPr>
  </w:style>
  <w:style w:type="paragraph" w:customStyle="1" w:styleId="CharChar1CharChar2">
    <w:name w:val="Char Char1 Char Char2"/>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04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043EE"/>
    <w:rPr>
      <w:rFonts w:ascii="Courier New" w:hAnsi="Courier New"/>
      <w:lang w:val="nb-NO" w:eastAsia="ja-JP"/>
    </w:rPr>
  </w:style>
  <w:style w:type="paragraph" w:customStyle="1" w:styleId="CharCharCharCharCharChar2">
    <w:name w:val="Char Char Char Char Char Char2"/>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9043EE"/>
    <w:rPr>
      <w:rFonts w:ascii="Tahoma" w:hAnsi="Tahoma"/>
      <w:shd w:val="clear" w:color="auto" w:fill="000080"/>
      <w:lang w:val="en-GB" w:eastAsia="en-US"/>
    </w:rPr>
  </w:style>
  <w:style w:type="character" w:customStyle="1" w:styleId="CharChar102">
    <w:name w:val="Char Char102"/>
    <w:rsid w:val="009043EE"/>
    <w:rPr>
      <w:rFonts w:ascii="Times New Roman" w:hAnsi="Times New Roman"/>
      <w:lang w:val="en-GB" w:eastAsia="en-US"/>
    </w:rPr>
  </w:style>
  <w:style w:type="character" w:customStyle="1" w:styleId="CharChar92">
    <w:name w:val="Char Char92"/>
    <w:rsid w:val="009043EE"/>
    <w:rPr>
      <w:rFonts w:ascii="Tahoma" w:hAnsi="Tahoma"/>
      <w:sz w:val="16"/>
      <w:lang w:val="en-GB" w:eastAsia="en-US"/>
    </w:rPr>
  </w:style>
  <w:style w:type="character" w:customStyle="1" w:styleId="CharChar82">
    <w:name w:val="Char Char82"/>
    <w:semiHidden/>
    <w:rsid w:val="009043EE"/>
    <w:rPr>
      <w:rFonts w:ascii="Times New Roman" w:hAnsi="Times New Roman"/>
      <w:b/>
      <w:lang w:val="en-GB" w:eastAsia="en-US"/>
    </w:rPr>
  </w:style>
  <w:style w:type="paragraph" w:customStyle="1" w:styleId="ZchnZchn4">
    <w:name w:val="Zchn Zchn4"/>
    <w:semiHidden/>
    <w:qFormat/>
    <w:rsid w:val="009043E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9043EE"/>
    <w:rPr>
      <w:rFonts w:ascii="Times New Roman" w:hAnsi="Times New Roman" w:cs="Times New Roman" w:hint="default"/>
      <w:lang w:val="en-GB"/>
    </w:rPr>
  </w:style>
  <w:style w:type="character" w:customStyle="1" w:styleId="CharChar132">
    <w:name w:val="Char Char132"/>
    <w:semiHidden/>
    <w:rsid w:val="009043EE"/>
    <w:rPr>
      <w:rFonts w:ascii="宋体" w:eastAsia="宋体" w:hAnsi="宋体" w:hint="eastAsia"/>
      <w:lang w:val="en-GB" w:eastAsia="en-US" w:bidi="ar-SA"/>
    </w:rPr>
  </w:style>
  <w:style w:type="character" w:customStyle="1" w:styleId="CharChar62">
    <w:name w:val="Char Char62"/>
    <w:rsid w:val="009043EE"/>
    <w:rPr>
      <w:rFonts w:ascii="Arial" w:eastAsia="宋体" w:hAnsi="Arial" w:cs="Arial" w:hint="default"/>
      <w:sz w:val="32"/>
      <w:lang w:val="en-GB" w:eastAsia="en-US" w:bidi="ar-SA"/>
    </w:rPr>
  </w:style>
  <w:style w:type="character" w:customStyle="1" w:styleId="CharChar52">
    <w:name w:val="Char Char52"/>
    <w:rsid w:val="009043EE"/>
    <w:rPr>
      <w:rFonts w:ascii="Arial" w:eastAsia="宋体" w:hAnsi="Arial" w:cs="Arial" w:hint="default"/>
      <w:sz w:val="28"/>
      <w:lang w:val="en-GB" w:eastAsia="en-US" w:bidi="ar-SA"/>
    </w:rPr>
  </w:style>
  <w:style w:type="character" w:customStyle="1" w:styleId="CharChar162">
    <w:name w:val="Char Char162"/>
    <w:rsid w:val="009043EE"/>
    <w:rPr>
      <w:rFonts w:ascii="Arial" w:eastAsia="宋体" w:hAnsi="Arial" w:cs="Arial" w:hint="default"/>
      <w:lang w:val="en-GB" w:eastAsia="en-US" w:bidi="ar-SA"/>
    </w:rPr>
  </w:style>
  <w:style w:type="character" w:customStyle="1" w:styleId="CharChar142">
    <w:name w:val="Char Char142"/>
    <w:rsid w:val="009043EE"/>
    <w:rPr>
      <w:rFonts w:ascii="Arial" w:eastAsia="宋体" w:hAnsi="Arial" w:cs="Arial" w:hint="default"/>
      <w:sz w:val="36"/>
      <w:lang w:val="en-GB" w:eastAsia="en-US" w:bidi="ar-SA"/>
    </w:rPr>
  </w:style>
  <w:style w:type="character" w:customStyle="1" w:styleId="CharChar112">
    <w:name w:val="Char Char112"/>
    <w:rsid w:val="009043EE"/>
    <w:rPr>
      <w:rFonts w:ascii="Tahoma" w:eastAsia="宋体" w:hAnsi="Tahoma" w:cs="Tahoma" w:hint="default"/>
      <w:lang w:val="en-GB" w:eastAsia="en-US" w:bidi="ar-SA"/>
    </w:rPr>
  </w:style>
  <w:style w:type="character" w:customStyle="1" w:styleId="CharChar34">
    <w:name w:val="Char Char34"/>
    <w:qFormat/>
    <w:rsid w:val="009043EE"/>
    <w:rPr>
      <w:rFonts w:ascii="Arial" w:hAnsi="Arial" w:cs="Arial" w:hint="default"/>
      <w:sz w:val="22"/>
      <w:lang w:val="en-GB" w:eastAsia="en-US" w:bidi="ar-SA"/>
    </w:rPr>
  </w:style>
  <w:style w:type="character" w:customStyle="1" w:styleId="CharChar213">
    <w:name w:val="Char Char213"/>
    <w:rsid w:val="009043EE"/>
    <w:rPr>
      <w:rFonts w:ascii="Arial" w:hAnsi="Arial" w:cs="Arial" w:hint="default"/>
      <w:sz w:val="28"/>
      <w:lang w:val="en-GB" w:eastAsia="en-US"/>
    </w:rPr>
  </w:style>
  <w:style w:type="character" w:customStyle="1" w:styleId="CharChar152">
    <w:name w:val="Char Char152"/>
    <w:rsid w:val="009043EE"/>
    <w:rPr>
      <w:rFonts w:ascii="Arial" w:hAnsi="Arial" w:cs="Arial" w:hint="default"/>
      <w:sz w:val="36"/>
      <w:lang w:val="en-GB"/>
    </w:rPr>
  </w:style>
  <w:style w:type="character" w:customStyle="1" w:styleId="CharChar252">
    <w:name w:val="Char Char252"/>
    <w:rsid w:val="009043EE"/>
    <w:rPr>
      <w:rFonts w:ascii="Arial" w:hAnsi="Arial" w:cs="Arial" w:hint="default"/>
      <w:lang w:val="en-GB" w:eastAsia="en-US"/>
    </w:rPr>
  </w:style>
  <w:style w:type="character" w:customStyle="1" w:styleId="CharChar242">
    <w:name w:val="Char Char242"/>
    <w:rsid w:val="009043EE"/>
    <w:rPr>
      <w:rFonts w:ascii="Arial" w:hAnsi="Arial" w:cs="Arial" w:hint="default"/>
      <w:sz w:val="36"/>
      <w:lang w:val="en-GB" w:eastAsia="en-US"/>
    </w:rPr>
  </w:style>
  <w:style w:type="character" w:customStyle="1" w:styleId="CharChar302">
    <w:name w:val="Char Char302"/>
    <w:rsid w:val="009043EE"/>
    <w:rPr>
      <w:rFonts w:ascii="Arial" w:hAnsi="Arial" w:cs="Arial" w:hint="default"/>
      <w:lang w:val="en-GB" w:eastAsia="en-US"/>
    </w:rPr>
  </w:style>
  <w:style w:type="character" w:customStyle="1" w:styleId="CharChar292">
    <w:name w:val="Char Char292"/>
    <w:rsid w:val="009043EE"/>
    <w:rPr>
      <w:rFonts w:ascii="Arial" w:hAnsi="Arial" w:cs="Arial" w:hint="default"/>
      <w:sz w:val="36"/>
      <w:lang w:val="en-GB" w:eastAsia="en-US"/>
    </w:rPr>
  </w:style>
  <w:style w:type="character" w:customStyle="1" w:styleId="CharChar282">
    <w:name w:val="Char Char282"/>
    <w:rsid w:val="009043EE"/>
    <w:rPr>
      <w:rFonts w:ascii="Arial" w:hAnsi="Arial" w:cs="Arial" w:hint="default"/>
      <w:sz w:val="36"/>
      <w:lang w:val="en-GB" w:eastAsia="en-US"/>
    </w:rPr>
  </w:style>
  <w:style w:type="character" w:customStyle="1" w:styleId="CharChar272">
    <w:name w:val="Char Char272"/>
    <w:rsid w:val="009043EE"/>
    <w:rPr>
      <w:rFonts w:ascii="Arial" w:hAnsi="Arial" w:cs="Arial" w:hint="default"/>
      <w:b/>
      <w:bCs w:val="0"/>
      <w:i/>
      <w:iCs w:val="0"/>
      <w:noProof/>
      <w:sz w:val="18"/>
      <w:lang w:val="en-GB" w:eastAsia="en-US"/>
    </w:rPr>
  </w:style>
  <w:style w:type="character" w:customStyle="1" w:styleId="CharChar212">
    <w:name w:val="Char Char212"/>
    <w:rsid w:val="009043EE"/>
    <w:rPr>
      <w:rFonts w:ascii="Times New Roman" w:hAnsi="Times New Roman"/>
      <w:lang w:val="en-GB" w:eastAsia="en-US"/>
    </w:rPr>
  </w:style>
  <w:style w:type="character" w:customStyle="1" w:styleId="CharChar172">
    <w:name w:val="Char Char172"/>
    <w:rsid w:val="009043EE"/>
    <w:rPr>
      <w:rFonts w:ascii="Tahoma" w:hAnsi="Tahoma" w:cs="Tahoma"/>
      <w:shd w:val="clear" w:color="auto" w:fill="000080"/>
      <w:lang w:val="en-GB" w:eastAsia="en-US"/>
    </w:rPr>
  </w:style>
  <w:style w:type="character" w:customStyle="1" w:styleId="CharChar202">
    <w:name w:val="Char Char202"/>
    <w:rsid w:val="009043EE"/>
    <w:rPr>
      <w:rFonts w:ascii="Tahoma" w:hAnsi="Tahoma" w:cs="Tahoma"/>
      <w:sz w:val="16"/>
      <w:szCs w:val="16"/>
      <w:lang w:val="en-GB" w:eastAsia="en-US"/>
    </w:rPr>
  </w:style>
  <w:style w:type="character" w:customStyle="1" w:styleId="CharChar262">
    <w:name w:val="Char Char262"/>
    <w:rsid w:val="009043EE"/>
    <w:rPr>
      <w:rFonts w:ascii="Times New Roman" w:hAnsi="Times New Roman"/>
      <w:lang w:val="en-GB" w:eastAsia="en-US"/>
    </w:rPr>
  </w:style>
  <w:style w:type="paragraph" w:customStyle="1" w:styleId="CharCharCharChar3">
    <w:name w:val="Char Char Char Char3"/>
    <w:qFormat/>
    <w:rsid w:val="009043E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9043EE"/>
    <w:rPr>
      <w:rFonts w:ascii="Arial" w:hAnsi="Arial"/>
      <w:lang w:eastAsia="en-US"/>
    </w:rPr>
  </w:style>
  <w:style w:type="paragraph" w:customStyle="1" w:styleId="TOC912">
    <w:name w:val="TOC 912"/>
    <w:basedOn w:val="TOC8"/>
    <w:qFormat/>
    <w:rsid w:val="009043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043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043E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043EE"/>
    <w:rPr>
      <w:rFonts w:ascii="Arial" w:hAnsi="Arial"/>
      <w:lang w:val="en-GB" w:eastAsia="ja-JP" w:bidi="ar-SA"/>
    </w:rPr>
  </w:style>
  <w:style w:type="character" w:customStyle="1" w:styleId="101">
    <w:name w:val="(文字) (文字)10"/>
    <w:rsid w:val="009043EE"/>
    <w:rPr>
      <w:rFonts w:ascii="Arial" w:eastAsia="MS Mincho" w:hAnsi="Arial" w:cs="Arial"/>
      <w:sz w:val="28"/>
      <w:szCs w:val="28"/>
      <w:lang w:val="en-GB" w:eastAsia="ja-JP"/>
    </w:rPr>
  </w:style>
  <w:style w:type="paragraph" w:customStyle="1" w:styleId="225">
    <w:name w:val="(文字) (文字)2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9043EE"/>
    <w:rPr>
      <w:rFonts w:ascii="Arial" w:eastAsia="MS Mincho" w:hAnsi="Arial"/>
      <w:lang w:val="en-GB" w:eastAsia="ar-SA" w:bidi="ar-SA"/>
    </w:rPr>
  </w:style>
  <w:style w:type="character" w:customStyle="1" w:styleId="720">
    <w:name w:val="(文字) (文字)72"/>
    <w:rsid w:val="009043EE"/>
    <w:rPr>
      <w:rFonts w:ascii="Arial" w:eastAsia="MS Mincho" w:hAnsi="Arial"/>
      <w:sz w:val="36"/>
      <w:lang w:val="en-GB" w:eastAsia="ar-SA" w:bidi="ar-SA"/>
    </w:rPr>
  </w:style>
  <w:style w:type="character" w:customStyle="1" w:styleId="620">
    <w:name w:val="(文字) (文字)62"/>
    <w:rsid w:val="009043EE"/>
    <w:rPr>
      <w:rFonts w:eastAsia="MS Mincho"/>
      <w:lang w:val="en-GB" w:eastAsia="ar-SA" w:bidi="ar-SA"/>
    </w:rPr>
  </w:style>
  <w:style w:type="character" w:customStyle="1" w:styleId="522">
    <w:name w:val="(文字) (文字)52"/>
    <w:rsid w:val="009043EE"/>
    <w:rPr>
      <w:rFonts w:ascii="Courier New" w:eastAsia="MS Mincho" w:hAnsi="Courier New"/>
      <w:lang w:val="nb-NO" w:eastAsia="ar-SA" w:bidi="ar-SA"/>
    </w:rPr>
  </w:style>
  <w:style w:type="character" w:customStyle="1" w:styleId="324">
    <w:name w:val="(文字) (文字)32"/>
    <w:rsid w:val="009043EE"/>
    <w:rPr>
      <w:rFonts w:eastAsia="MS Mincho"/>
      <w:lang w:val="en-GB" w:eastAsia="ar-SA" w:bidi="ar-SA"/>
    </w:rPr>
  </w:style>
  <w:style w:type="character" w:customStyle="1" w:styleId="122">
    <w:name w:val="(文字) (文字)12"/>
    <w:rsid w:val="009043EE"/>
    <w:rPr>
      <w:rFonts w:eastAsia="MS Mincho"/>
      <w:lang w:val="en-GB" w:eastAsia="ar-SA" w:bidi="ar-SA"/>
    </w:rPr>
  </w:style>
  <w:style w:type="paragraph" w:customStyle="1" w:styleId="Caption12">
    <w:name w:val="Caption12"/>
    <w:basedOn w:val="Normal"/>
    <w:next w:val="Normal"/>
    <w:qFormat/>
    <w:rsid w:val="009043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043EE"/>
    <w:rPr>
      <w:rFonts w:ascii="Arial" w:hAnsi="Arial"/>
      <w:lang w:val="en-GB"/>
    </w:rPr>
  </w:style>
  <w:style w:type="paragraph" w:customStyle="1" w:styleId="CharCharCharCharCharCharCharCharCharCharCharChar2">
    <w:name w:val="Char Char Char Char Char Char Char Char Char Char Char Char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043EE"/>
    <w:rPr>
      <w:rFonts w:ascii="Arial" w:hAnsi="Arial"/>
      <w:lang w:val="en-GB" w:eastAsia="ja-JP" w:bidi="ar-SA"/>
    </w:rPr>
  </w:style>
  <w:style w:type="character" w:customStyle="1" w:styleId="CharChar232">
    <w:name w:val="Char Char232"/>
    <w:rsid w:val="009043EE"/>
    <w:rPr>
      <w:rFonts w:ascii="Arial" w:hAnsi="Arial"/>
      <w:lang w:val="en-GB" w:eastAsia="en-US"/>
    </w:rPr>
  </w:style>
  <w:style w:type="paragraph" w:customStyle="1" w:styleId="1Char2">
    <w:name w:val="(文字) (文字)1 Char (文字) (文字)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9043E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9043EE"/>
    <w:rPr>
      <w:rFonts w:ascii="Arial" w:eastAsia="MS Mincho" w:hAnsi="Arial"/>
      <w:lang w:val="en-GB" w:eastAsia="en-US" w:bidi="ar-SA"/>
    </w:rPr>
  </w:style>
  <w:style w:type="character" w:customStyle="1" w:styleId="CarCar82">
    <w:name w:val="Car Car82"/>
    <w:rsid w:val="009043EE"/>
    <w:rPr>
      <w:rFonts w:ascii="Arial" w:eastAsia="MS Mincho" w:hAnsi="Arial"/>
      <w:sz w:val="36"/>
      <w:lang w:val="en-GB" w:eastAsia="en-US" w:bidi="ar-SA"/>
    </w:rPr>
  </w:style>
  <w:style w:type="character" w:customStyle="1" w:styleId="CarCar32">
    <w:name w:val="Car Car32"/>
    <w:rsid w:val="009043EE"/>
    <w:rPr>
      <w:rFonts w:ascii="Arial" w:eastAsia="MS Mincho" w:hAnsi="Arial"/>
      <w:sz w:val="36"/>
      <w:lang w:val="en-GB" w:eastAsia="en-US" w:bidi="ar-SA"/>
    </w:rPr>
  </w:style>
  <w:style w:type="character" w:customStyle="1" w:styleId="CarCar72">
    <w:name w:val="Car Car72"/>
    <w:rsid w:val="009043EE"/>
    <w:rPr>
      <w:rFonts w:eastAsia="MS Mincho"/>
      <w:lang w:val="en-GB" w:eastAsia="en-US" w:bidi="ar-SA"/>
    </w:rPr>
  </w:style>
  <w:style w:type="character" w:customStyle="1" w:styleId="CarCar62">
    <w:name w:val="Car Car62"/>
    <w:rsid w:val="009043EE"/>
    <w:rPr>
      <w:rFonts w:ascii="Courier New" w:hAnsi="Courier New"/>
      <w:lang w:val="nb-NO" w:eastAsia="ja-JP" w:bidi="ar-SA"/>
    </w:rPr>
  </w:style>
  <w:style w:type="paragraph" w:customStyle="1" w:styleId="217">
    <w:name w:val="无间隔21"/>
    <w:qFormat/>
    <w:rsid w:val="009043EE"/>
    <w:rPr>
      <w:rFonts w:ascii="Times New Roman" w:hAnsi="Times New Roman"/>
      <w:lang w:val="en-GB" w:eastAsia="en-US"/>
    </w:rPr>
  </w:style>
  <w:style w:type="paragraph" w:customStyle="1" w:styleId="TableofFigures12">
    <w:name w:val="Table of Figures12"/>
    <w:basedOn w:val="Normal"/>
    <w:next w:val="Normal"/>
    <w:qFormat/>
    <w:rsid w:val="009043E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43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9043EE"/>
    <w:pPr>
      <w:autoSpaceDN w:val="0"/>
    </w:pPr>
    <w:rPr>
      <w:rFonts w:ascii="Times New Roman" w:eastAsia="Batang" w:hAnsi="Times New Roman"/>
      <w:lang w:val="en-GB" w:eastAsia="en-US"/>
    </w:rPr>
  </w:style>
  <w:style w:type="character" w:customStyle="1" w:styleId="B1Car">
    <w:name w:val="B1+ Car"/>
    <w:link w:val="B10"/>
    <w:rsid w:val="009043EE"/>
    <w:rPr>
      <w:rFonts w:ascii="Times New Roman" w:eastAsia="Times New Roman" w:hAnsi="Times New Roman"/>
      <w:lang w:val="en-GB" w:eastAsia="en-GB"/>
    </w:rPr>
  </w:style>
  <w:style w:type="character" w:customStyle="1" w:styleId="Char41">
    <w:name w:val="批注文字 Char4"/>
    <w:qFormat/>
    <w:rsid w:val="009043EE"/>
    <w:rPr>
      <w:lang w:val="en-GB"/>
    </w:rPr>
  </w:style>
  <w:style w:type="character" w:customStyle="1" w:styleId="EditorsNoteChar4">
    <w:name w:val="Editor's Note Char4"/>
    <w:rsid w:val="009043E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043EE"/>
    <w:rPr>
      <w:rFonts w:ascii="Arial" w:eastAsia="Times New Roman" w:hAnsi="Arial" w:cs="Times New Roman"/>
      <w:sz w:val="28"/>
      <w:szCs w:val="20"/>
    </w:rPr>
  </w:style>
  <w:style w:type="character" w:customStyle="1" w:styleId="ui-provider">
    <w:name w:val="ui-provider"/>
    <w:basedOn w:val="DefaultParagraphFont"/>
    <w:rsid w:val="009043EE"/>
  </w:style>
  <w:style w:type="paragraph" w:customStyle="1" w:styleId="Subtitle1">
    <w:name w:val="Subtitle1"/>
    <w:basedOn w:val="Normal"/>
    <w:next w:val="Normal"/>
    <w:uiPriority w:val="11"/>
    <w:qFormat/>
    <w:rsid w:val="009043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043EE"/>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043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9043EE"/>
    <w:rPr>
      <w:rFonts w:asciiTheme="majorHAnsi" w:eastAsia="宋体" w:hAnsiTheme="majorHAnsi" w:cstheme="majorBidi"/>
      <w:b/>
      <w:bCs/>
      <w:kern w:val="28"/>
      <w:sz w:val="32"/>
      <w:szCs w:val="32"/>
      <w:lang w:val="en-GB" w:eastAsia="en-US"/>
    </w:rPr>
  </w:style>
  <w:style w:type="table" w:customStyle="1" w:styleId="113">
    <w:name w:val="表格格線11"/>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043E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043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043EE"/>
    <w:rPr>
      <w:rFonts w:ascii="Arial" w:eastAsia="MS Mincho" w:hAnsi="Arial"/>
      <w:szCs w:val="24"/>
      <w:lang w:val="en-GB" w:eastAsia="en-GB"/>
    </w:rPr>
  </w:style>
  <w:style w:type="character" w:customStyle="1" w:styleId="SubtitleChar3">
    <w:name w:val="Subtitle Char3"/>
    <w:basedOn w:val="DefaultParagraphFont"/>
    <w:qFormat/>
    <w:rsid w:val="009043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043EE"/>
    <w:rPr>
      <w:rFonts w:ascii="Times New Roman" w:eastAsia="Batang" w:hAnsi="Times New Roman"/>
      <w:lang w:val="en-GB" w:eastAsia="en-US"/>
    </w:rPr>
  </w:style>
  <w:style w:type="table" w:customStyle="1" w:styleId="2fa">
    <w:name w:val="网格型2"/>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043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9">
    <w:name w:val="鮮明引文1"/>
    <w:basedOn w:val="Normal"/>
    <w:next w:val="Normal"/>
    <w:uiPriority w:val="30"/>
    <w:qFormat/>
    <w:rsid w:val="009043EE"/>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043EE"/>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9043E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043E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9043EE"/>
    <w:rPr>
      <w:rFonts w:ascii="Times New Roman" w:hAnsi="Times New Roman"/>
      <w:i/>
      <w:iCs/>
      <w:color w:val="5B9BD5"/>
      <w:lang w:val="en-GB" w:eastAsia="en-US"/>
    </w:rPr>
  </w:style>
  <w:style w:type="table" w:customStyle="1" w:styleId="333">
    <w:name w:val="网格型3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043EE"/>
    <w:rPr>
      <w:rFonts w:ascii="Times New Roman" w:eastAsia="Times New Roman" w:hAnsi="Times New Roman"/>
      <w:lang w:val="en-GB" w:eastAsia="en-GB"/>
    </w:rPr>
  </w:style>
  <w:style w:type="character" w:customStyle="1" w:styleId="11Char">
    <w:name w:val="1.1 Char"/>
    <w:link w:val="115"/>
    <w:qFormat/>
    <w:rsid w:val="009043EE"/>
    <w:rPr>
      <w:rFonts w:ascii="Arial" w:eastAsia="MS Mincho" w:hAnsi="Arial"/>
      <w:b/>
      <w:bCs/>
      <w:sz w:val="24"/>
      <w:szCs w:val="26"/>
    </w:rPr>
  </w:style>
  <w:style w:type="character" w:customStyle="1" w:styleId="1ffb">
    <w:name w:val="明显强调1"/>
    <w:uiPriority w:val="21"/>
    <w:qFormat/>
    <w:rsid w:val="009043EE"/>
    <w:rPr>
      <w:b/>
      <w:bCs/>
      <w:i/>
      <w:iCs/>
      <w:color w:val="4F81BD"/>
    </w:rPr>
  </w:style>
  <w:style w:type="paragraph" w:customStyle="1" w:styleId="Paragraphedeliste">
    <w:name w:val="Paragraphe de liste"/>
    <w:basedOn w:val="Normal"/>
    <w:uiPriority w:val="34"/>
    <w:qFormat/>
    <w:rsid w:val="009043E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043EE"/>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Header"/>
    <w:link w:val="Header-3gppTdocChar"/>
    <w:qFormat/>
    <w:rsid w:val="009043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043E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043EE"/>
    <w:rPr>
      <w:rFonts w:ascii="Times New Roman" w:hAnsi="Times New Roman"/>
      <w:i/>
      <w:iCs/>
      <w:color w:val="5B9BD5"/>
      <w:lang w:val="en-GB" w:eastAsia="en-US"/>
    </w:rPr>
  </w:style>
  <w:style w:type="table" w:customStyle="1" w:styleId="TableGrid71">
    <w:name w:val="Table Grid7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043EE"/>
    <w:rPr>
      <w:rFonts w:ascii="Times New Roman" w:hAnsi="Times New Roman" w:cs="Times New Roman" w:hint="default"/>
      <w:i/>
      <w:iCs/>
      <w:color w:val="4F81BD"/>
      <w:lang w:val="en-GB" w:eastAsia="en-US"/>
    </w:rPr>
  </w:style>
  <w:style w:type="character" w:customStyle="1" w:styleId="Char29">
    <w:name w:val="副标题 Char2"/>
    <w:uiPriority w:val="11"/>
    <w:qFormat/>
    <w:rsid w:val="009043EE"/>
    <w:rPr>
      <w:rFonts w:ascii="Cambria" w:hAnsi="Cambria" w:cs="Times New Roman" w:hint="default"/>
      <w:b/>
      <w:bCs/>
      <w:kern w:val="28"/>
      <w:sz w:val="32"/>
      <w:szCs w:val="32"/>
      <w:lang w:val="en-GB" w:eastAsia="en-US"/>
    </w:rPr>
  </w:style>
  <w:style w:type="character" w:customStyle="1" w:styleId="1ffc">
    <w:name w:val="副標題 字元1"/>
    <w:qFormat/>
    <w:rsid w:val="009043EE"/>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qFormat/>
    <w:rsid w:val="009043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043EE"/>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043EE"/>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9043E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9043EE"/>
    <w:rPr>
      <w:i/>
      <w:iCs/>
      <w:color w:val="4F81BD" w:themeColor="accent1"/>
      <w:lang w:eastAsia="en-US"/>
    </w:rPr>
  </w:style>
  <w:style w:type="character" w:customStyle="1" w:styleId="2fc">
    <w:name w:val="鮮明引文 字元2"/>
    <w:basedOn w:val="DefaultParagraphFont"/>
    <w:uiPriority w:val="30"/>
    <w:rsid w:val="009043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43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43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43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43EE"/>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43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043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43EE"/>
    <w:rPr>
      <w:rFonts w:ascii="Times New Roman" w:eastAsia="宋体"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43EE"/>
    <w:rPr>
      <w:rFonts w:ascii="Times New Roman" w:eastAsia="宋体"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43EE"/>
    <w:rPr>
      <w:rFonts w:ascii="Times New Roman" w:eastAsia="宋体" w:hAnsi="Times New Roman"/>
      <w:lang w:val="en-GB" w:eastAsia="en-US"/>
    </w:rPr>
  </w:style>
  <w:style w:type="paragraph" w:customStyle="1" w:styleId="115">
    <w:name w:val="1.1"/>
    <w:basedOn w:val="Heading3"/>
    <w:link w:val="11Char"/>
    <w:qFormat/>
    <w:rsid w:val="009043EE"/>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99"/>
    <w:unhideWhenUsed/>
    <w:rsid w:val="009043EE"/>
    <w:rPr>
      <w:color w:val="605E5C"/>
      <w:shd w:val="clear" w:color="auto" w:fill="E1DFDD"/>
    </w:rPr>
  </w:style>
  <w:style w:type="character" w:customStyle="1" w:styleId="eop">
    <w:name w:val="eop"/>
    <w:basedOn w:val="DefaultParagraphFont"/>
    <w:qFormat/>
    <w:rsid w:val="009043EE"/>
  </w:style>
  <w:style w:type="character" w:customStyle="1" w:styleId="normaltextrun">
    <w:name w:val="normaltextrun"/>
    <w:basedOn w:val="DefaultParagraphFont"/>
    <w:qFormat/>
    <w:rsid w:val="009043EE"/>
  </w:style>
  <w:style w:type="table" w:customStyle="1" w:styleId="TableGrid30">
    <w:name w:val="Table Grid30"/>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043E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9043EE"/>
    <w:pPr>
      <w:numPr>
        <w:numId w:val="3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043EE"/>
    <w:rPr>
      <w:rFonts w:ascii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043EE"/>
    <w:pPr>
      <w:numPr>
        <w:numId w:val="35"/>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9043EE"/>
    <w:rPr>
      <w:rFonts w:ascii="Times New Roman" w:hAnsi="Times New Roman"/>
      <w:lang w:val="en-US" w:eastAsia="x-none"/>
    </w:rPr>
  </w:style>
  <w:style w:type="character" w:customStyle="1" w:styleId="LGTdocChar">
    <w:name w:val="LGTdoc_본문 Char"/>
    <w:link w:val="LGTdoc"/>
    <w:qFormat/>
    <w:rsid w:val="009043EE"/>
    <w:rPr>
      <w:rFonts w:ascii="Times New Roman" w:eastAsia="Batang" w:hAnsi="Times New Roman"/>
      <w:kern w:val="2"/>
      <w:sz w:val="22"/>
      <w:szCs w:val="24"/>
      <w:lang w:val="en-GB" w:eastAsia="ko-KR"/>
    </w:rPr>
  </w:style>
  <w:style w:type="paragraph" w:customStyle="1" w:styleId="CH">
    <w:name w:val="CH"/>
    <w:basedOn w:val="Normal"/>
    <w:rsid w:val="009043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043EE"/>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043EE"/>
    <w:rPr>
      <w:color w:val="2B579A"/>
      <w:shd w:val="clear" w:color="auto" w:fill="E1DFDD"/>
    </w:rPr>
  </w:style>
  <w:style w:type="table" w:customStyle="1" w:styleId="Tabellengitternetz120">
    <w:name w:val="Tabellengitternetz1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043E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043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043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043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043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043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043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043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043E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043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043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043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043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043E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043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043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43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22</Pages>
  <Words>7148</Words>
  <Characters>40750</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25</cp:revision>
  <cp:lastPrinted>1899-12-31T23:00:00Z</cp:lastPrinted>
  <dcterms:created xsi:type="dcterms:W3CDTF">2020-02-03T08:32:00Z</dcterms:created>
  <dcterms:modified xsi:type="dcterms:W3CDTF">2025-02-05T03:21:00Z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R5-250166</vt:lpwstr>
  </property>
  <property fmtid="{D5CDD505-2E9C-101B-9397-08002B2CF9AE}" pid="10" name="Spec#">
    <vt:lpwstr>38.533</vt:lpwstr>
  </property>
  <property fmtid="{D5CDD505-2E9C-101B-9397-08002B2CF9AE}" pid="11" name="Cr#">
    <vt:lpwstr>3667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LTM RRM Clause 6.3.2.4</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2025-01-26T07:08:17Z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398ceb79-b0ca-49f2-ba17-0f51dd5d20fb</vt:lpwstr>
  </property>
  <property fmtid="{D5CDD505-2E9C-101B-9397-08002B2CF9AE}" pid="27" name="MSIP_Label_83bcef13-7cac-433f-ba1d-47a323951816_ContentBits">
    <vt:lpwstr>0</vt:lpwstr>
  </property>
</Properties>
</file>